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37E6E" w14:textId="4387BEED" w:rsidR="00CA58FD" w:rsidRPr="00CD5A36" w:rsidRDefault="00CA58FD" w:rsidP="00CA58FD">
      <w:pPr>
        <w:pStyle w:val="Header"/>
        <w:keepLines/>
        <w:tabs>
          <w:tab w:val="right" w:pos="10440"/>
          <w:tab w:val="right" w:pos="13323"/>
        </w:tabs>
        <w:rPr>
          <w:rFonts w:cs="Arial"/>
          <w:b w:val="0"/>
          <w:sz w:val="24"/>
          <w:szCs w:val="24"/>
          <w:lang w:eastAsia="zh-CN"/>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5F2FDE" w:rsidRPr="005F2FDE">
        <w:rPr>
          <w:rFonts w:cs="Arial"/>
          <w:sz w:val="24"/>
          <w:szCs w:val="24"/>
        </w:rPr>
        <w:t>R4-2501777</w:t>
      </w:r>
    </w:p>
    <w:p w14:paraId="13B942B5" w14:textId="31F5F404" w:rsidR="00013617" w:rsidRDefault="00CA58FD" w:rsidP="00CA58FD">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6066686E" w:rsidR="00013617" w:rsidRDefault="001A3422"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42CF8534" w:rsidR="00013617" w:rsidRPr="00410371" w:rsidRDefault="005F2FDE"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w:t>
            </w:r>
            <w:r w:rsidR="00476507">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7FDAB012" w:rsidR="00013617" w:rsidRPr="005910B8" w:rsidRDefault="00013617" w:rsidP="005910B8">
            <w:pPr>
              <w:wordWrap w:val="0"/>
              <w:spacing w:after="0"/>
              <w:jc w:val="center"/>
              <w:rPr>
                <w:rFonts w:ascii="Arial" w:hAnsi="Arial" w:cs="Arial"/>
                <w:b/>
                <w:bCs/>
                <w:color w:val="000000"/>
                <w:sz w:val="28"/>
                <w:szCs w:val="28"/>
                <w:lang w:eastAsia="en-SE"/>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3B3E06BA" w:rsidR="00013617" w:rsidRPr="00410371" w:rsidRDefault="005F2FDE"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w:t>
            </w:r>
            <w:r w:rsidR="003462B7">
              <w:rPr>
                <w:b/>
                <w:noProof/>
                <w:sz w:val="28"/>
              </w:rPr>
              <w:t>9</w:t>
            </w:r>
            <w:r w:rsidR="00013617">
              <w:rPr>
                <w:b/>
                <w:noProof/>
                <w:sz w:val="28"/>
              </w:rPr>
              <w:t>.</w:t>
            </w:r>
            <w:r w:rsidR="003462B7">
              <w:rPr>
                <w:b/>
                <w:noProof/>
                <w:sz w:val="28"/>
              </w:rPr>
              <w:t>0</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4931918" w:rsidR="00013617" w:rsidRDefault="00C41E55" w:rsidP="00CE210A">
            <w:pPr>
              <w:pStyle w:val="CRCoverPage"/>
              <w:spacing w:after="0"/>
              <w:ind w:left="100"/>
              <w:rPr>
                <w:noProof/>
              </w:rPr>
            </w:pPr>
            <w:r>
              <w:rPr>
                <w:noProof/>
              </w:rPr>
              <w:t xml:space="preserve">Draft </w:t>
            </w:r>
            <w:r w:rsidR="00013617" w:rsidRPr="00265281">
              <w:rPr>
                <w:noProof/>
              </w:rPr>
              <w:t>CR 38.101-</w:t>
            </w:r>
            <w:r w:rsidR="00476507">
              <w:rPr>
                <w:noProof/>
              </w:rPr>
              <w:t>3</w:t>
            </w:r>
            <w:r w:rsidR="00013617" w:rsidRPr="00265281">
              <w:rPr>
                <w:noProof/>
              </w:rPr>
              <w:t xml:space="preserve"> </w:t>
            </w:r>
            <w:r w:rsidR="00CB4185" w:rsidRPr="00CB4185">
              <w:rPr>
                <w:noProof/>
              </w:rPr>
              <w:t xml:space="preserve">adding </w:t>
            </w:r>
            <w:r w:rsidR="00CA58FD">
              <w:rPr>
                <w:noProof/>
              </w:rPr>
              <w:t>CA/</w:t>
            </w:r>
            <w:r w:rsidR="00CB4185" w:rsidRPr="00CB4185">
              <w:rPr>
                <w:noProof/>
              </w:rPr>
              <w:t>DC_n77(3A)-n260A/G/H/I/J/K/L/M</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87BC796" w:rsidR="00013617" w:rsidRDefault="005F2FDE"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r w:rsidR="001A3422">
              <w:rPr>
                <w:noProof/>
              </w:rPr>
              <w:t>, U</w:t>
            </w:r>
            <w:r w:rsidR="004A4993">
              <w:rPr>
                <w:noProof/>
              </w:rPr>
              <w:t>S</w:t>
            </w:r>
            <w:r w:rsidR="001A3422">
              <w:rPr>
                <w:noProof/>
              </w:rPr>
              <w:t xml:space="preserve"> Cellular</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2E3A16C3" w:rsidR="00013617" w:rsidRDefault="00522E90" w:rsidP="00CE210A">
            <w:pPr>
              <w:pStyle w:val="CRCoverPage"/>
              <w:spacing w:after="0"/>
              <w:ind w:left="100"/>
              <w:rPr>
                <w:noProof/>
              </w:rPr>
            </w:pPr>
            <w:r w:rsidRPr="00522E90">
              <w:rPr>
                <w:rFonts w:cs="Arial"/>
                <w:lang w:eastAsia="ja-JP"/>
              </w:rPr>
              <w:t>DC_R19_xBLTE_yBNR</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203B0C3F" w:rsidR="00013617" w:rsidRDefault="00013617" w:rsidP="00CE210A">
            <w:pPr>
              <w:pStyle w:val="CRCoverPage"/>
              <w:spacing w:after="0"/>
              <w:ind w:left="100"/>
              <w:rPr>
                <w:noProof/>
              </w:rPr>
            </w:pPr>
            <w:r>
              <w:t>202</w:t>
            </w:r>
            <w:r w:rsidR="003462B7">
              <w:t>5</w:t>
            </w:r>
            <w:r>
              <w:t>-</w:t>
            </w:r>
            <w:r w:rsidR="003462B7">
              <w:t>02</w:t>
            </w:r>
            <w:r>
              <w:t>-0</w:t>
            </w:r>
            <w:r w:rsidR="00CB4185">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0A05E645" w:rsidR="00013617" w:rsidRPr="00F125C3" w:rsidRDefault="005874A9"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349C79D2" w:rsidR="00013617" w:rsidRDefault="00013617" w:rsidP="00CE210A">
            <w:pPr>
              <w:pStyle w:val="CRCoverPage"/>
              <w:spacing w:after="0"/>
              <w:ind w:left="100"/>
              <w:rPr>
                <w:noProof/>
              </w:rPr>
            </w:pPr>
            <w:r>
              <w:t>Rel-1</w:t>
            </w:r>
            <w:r w:rsidR="002C7DF4">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389BD2F4" w:rsidR="00013617" w:rsidRDefault="00854B9F" w:rsidP="00CE210A">
            <w:pPr>
              <w:pStyle w:val="CRCoverPage"/>
              <w:spacing w:after="0"/>
              <w:ind w:left="100"/>
              <w:rPr>
                <w:noProof/>
              </w:rPr>
            </w:pPr>
            <w:r>
              <w:rPr>
                <w:noProof/>
              </w:rPr>
              <w:t>A</w:t>
            </w:r>
            <w:r w:rsidRPr="00CB4185">
              <w:rPr>
                <w:noProof/>
              </w:rPr>
              <w:t xml:space="preserve">dding </w:t>
            </w:r>
            <w:r w:rsidR="00CA58FD">
              <w:rPr>
                <w:noProof/>
              </w:rPr>
              <w:t>CA/</w:t>
            </w:r>
            <w:r w:rsidRPr="00CB4185">
              <w:rPr>
                <w:noProof/>
              </w:rPr>
              <w:t>DC_n77(3A)-n260A/G/H/I/J/K/L/M</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504C76EF" w:rsidR="00CD487F" w:rsidRPr="00825E67" w:rsidRDefault="00854B9F" w:rsidP="00522E90">
            <w:pPr>
              <w:pStyle w:val="CRCoverPage"/>
              <w:spacing w:after="0"/>
              <w:ind w:left="100"/>
              <w:rPr>
                <w:noProof/>
              </w:rPr>
            </w:pPr>
            <w:r>
              <w:rPr>
                <w:noProof/>
              </w:rPr>
              <w:t>A</w:t>
            </w:r>
            <w:r w:rsidRPr="00CB4185">
              <w:rPr>
                <w:noProof/>
              </w:rPr>
              <w:t xml:space="preserve">dding </w:t>
            </w:r>
            <w:r w:rsidR="00CA58FD">
              <w:rPr>
                <w:noProof/>
              </w:rPr>
              <w:t>CA/</w:t>
            </w:r>
            <w:r w:rsidRPr="00CB4185">
              <w:rPr>
                <w:noProof/>
              </w:rPr>
              <w:t>DC_n77(3A)-n260A/G/H/I/J/K/L/M</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5CDCA098" w:rsidR="009F5B6A" w:rsidRDefault="00854B9F" w:rsidP="009F5B6A">
            <w:pPr>
              <w:pStyle w:val="CRCoverPage"/>
              <w:spacing w:after="0"/>
              <w:ind w:left="100"/>
              <w:rPr>
                <w:noProof/>
              </w:rPr>
            </w:pPr>
            <w:r>
              <w:rPr>
                <w:noProof/>
              </w:rPr>
              <w:t xml:space="preserve">Additions </w:t>
            </w:r>
            <w:r w:rsidR="00013617">
              <w:rPr>
                <w:noProof/>
              </w:rPr>
              <w:t>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43675DA1" w:rsidR="00013617" w:rsidRDefault="00013617" w:rsidP="00CE210A">
            <w:pPr>
              <w:pStyle w:val="CRCoverPage"/>
              <w:spacing w:after="0"/>
              <w:ind w:left="99"/>
              <w:rPr>
                <w:noProof/>
              </w:rPr>
            </w:pPr>
            <w:r>
              <w:rPr>
                <w:noProof/>
              </w:rPr>
              <w:t>TS</w:t>
            </w:r>
            <w:r w:rsidRPr="00E536CC">
              <w:rPr>
                <w:noProof/>
              </w:rPr>
              <w:t xml:space="preserve"> 38.521-</w:t>
            </w:r>
            <w:r w:rsidR="00FC4AE1">
              <w:rPr>
                <w:noProof/>
              </w:rPr>
              <w:t>3</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444E6D2" w14:textId="77777777" w:rsidR="00E51C85" w:rsidRPr="007B6BD5" w:rsidRDefault="00E51C85" w:rsidP="00E51C85">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2406"/>
        <w:gridCol w:w="1457"/>
        <w:gridCol w:w="4862"/>
        <w:gridCol w:w="2913"/>
      </w:tblGrid>
      <w:tr w:rsidR="00E51C85" w:rsidRPr="007B6BD5" w14:paraId="2D9DA91A" w14:textId="77777777" w:rsidTr="007622FB">
        <w:trPr>
          <w:tblHeader/>
          <w:jc w:val="center"/>
        </w:trPr>
        <w:tc>
          <w:tcPr>
            <w:tcW w:w="2529" w:type="dxa"/>
            <w:tcBorders>
              <w:top w:val="single" w:sz="4" w:space="0" w:color="auto"/>
              <w:left w:val="single" w:sz="4" w:space="0" w:color="auto"/>
              <w:bottom w:val="nil"/>
              <w:right w:val="single" w:sz="4" w:space="0" w:color="auto"/>
            </w:tcBorders>
          </w:tcPr>
          <w:p w14:paraId="1257F4D0" w14:textId="77777777" w:rsidR="00E51C85" w:rsidRPr="007B6BD5" w:rsidRDefault="00E51C85" w:rsidP="00B07A28">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406" w:type="dxa"/>
            <w:tcBorders>
              <w:top w:val="single" w:sz="4" w:space="0" w:color="auto"/>
              <w:left w:val="single" w:sz="4" w:space="0" w:color="auto"/>
              <w:bottom w:val="nil"/>
              <w:right w:val="single" w:sz="4" w:space="0" w:color="auto"/>
            </w:tcBorders>
          </w:tcPr>
          <w:p w14:paraId="5357800A" w14:textId="77777777" w:rsidR="00E51C85" w:rsidRPr="007B6BD5" w:rsidRDefault="00E51C85" w:rsidP="00B07A28">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457" w:type="dxa"/>
            <w:tcBorders>
              <w:top w:val="single" w:sz="4" w:space="0" w:color="auto"/>
              <w:left w:val="single" w:sz="4" w:space="0" w:color="auto"/>
              <w:bottom w:val="single" w:sz="4" w:space="0" w:color="auto"/>
              <w:right w:val="single" w:sz="4" w:space="0" w:color="auto"/>
            </w:tcBorders>
          </w:tcPr>
          <w:p w14:paraId="5ED7ED7A" w14:textId="77777777" w:rsidR="00E51C85" w:rsidRPr="007B6BD5" w:rsidRDefault="00E51C85" w:rsidP="00B07A28">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862" w:type="dxa"/>
            <w:tcBorders>
              <w:top w:val="single" w:sz="4" w:space="0" w:color="auto"/>
              <w:left w:val="single" w:sz="4" w:space="0" w:color="auto"/>
              <w:bottom w:val="single" w:sz="4" w:space="0" w:color="auto"/>
              <w:right w:val="single" w:sz="4" w:space="0" w:color="auto"/>
            </w:tcBorders>
          </w:tcPr>
          <w:p w14:paraId="1CBE461A" w14:textId="77777777" w:rsidR="00E51C85" w:rsidRPr="007B6BD5" w:rsidRDefault="00E51C85" w:rsidP="00B07A28">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2913" w:type="dxa"/>
            <w:tcBorders>
              <w:top w:val="single" w:sz="4" w:space="0" w:color="auto"/>
              <w:left w:val="single" w:sz="4" w:space="0" w:color="auto"/>
              <w:bottom w:val="nil"/>
              <w:right w:val="single" w:sz="4" w:space="0" w:color="auto"/>
            </w:tcBorders>
          </w:tcPr>
          <w:p w14:paraId="4A9412AF" w14:textId="77777777" w:rsidR="00E51C85" w:rsidRPr="007B6BD5" w:rsidRDefault="00E51C85" w:rsidP="00B07A28">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E51C85" w:rsidRPr="007B6BD5" w14:paraId="70D49FB1" w14:textId="77777777" w:rsidTr="007622FB">
        <w:trPr>
          <w:jc w:val="center"/>
        </w:trPr>
        <w:tc>
          <w:tcPr>
            <w:tcW w:w="2529" w:type="dxa"/>
            <w:tcBorders>
              <w:top w:val="single" w:sz="4" w:space="0" w:color="auto"/>
              <w:left w:val="single" w:sz="4" w:space="0" w:color="auto"/>
              <w:bottom w:val="nil"/>
              <w:right w:val="single" w:sz="4" w:space="0" w:color="auto"/>
            </w:tcBorders>
          </w:tcPr>
          <w:p w14:paraId="146D290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ACAEE0B"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161AFE4E"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49AB5C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E3D4D8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5F6AFE3" w14:textId="77777777" w:rsidTr="007622FB">
        <w:trPr>
          <w:jc w:val="center"/>
        </w:trPr>
        <w:tc>
          <w:tcPr>
            <w:tcW w:w="2529" w:type="dxa"/>
            <w:tcBorders>
              <w:top w:val="nil"/>
              <w:left w:val="single" w:sz="4" w:space="0" w:color="auto"/>
              <w:bottom w:val="single" w:sz="4" w:space="0" w:color="auto"/>
              <w:right w:val="single" w:sz="4" w:space="0" w:color="auto"/>
            </w:tcBorders>
          </w:tcPr>
          <w:p w14:paraId="27FF2D1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723C8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089BB9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4EEEB64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36D35F2A" w14:textId="77777777" w:rsidR="00E51C85" w:rsidRPr="007B6BD5" w:rsidRDefault="00E51C85" w:rsidP="00B07A28">
            <w:pPr>
              <w:spacing w:after="0"/>
              <w:jc w:val="center"/>
              <w:rPr>
                <w:rFonts w:ascii="Arial" w:hAnsi="Arial"/>
                <w:sz w:val="18"/>
                <w:szCs w:val="18"/>
                <w:lang w:eastAsia="zh-CN"/>
              </w:rPr>
            </w:pPr>
          </w:p>
        </w:tc>
      </w:tr>
      <w:tr w:rsidR="00E51C85" w:rsidRPr="007B6BD5" w14:paraId="4AE8D2C0" w14:textId="77777777" w:rsidTr="007622FB">
        <w:trPr>
          <w:jc w:val="center"/>
        </w:trPr>
        <w:tc>
          <w:tcPr>
            <w:tcW w:w="2529" w:type="dxa"/>
            <w:tcBorders>
              <w:top w:val="single" w:sz="4" w:space="0" w:color="auto"/>
              <w:left w:val="single" w:sz="4" w:space="0" w:color="auto"/>
              <w:bottom w:val="nil"/>
              <w:right w:val="single" w:sz="4" w:space="0" w:color="auto"/>
            </w:tcBorders>
          </w:tcPr>
          <w:p w14:paraId="43C68B4E"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2DB022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A/D</w:t>
            </w:r>
          </w:p>
        </w:tc>
        <w:tc>
          <w:tcPr>
            <w:tcW w:w="1457" w:type="dxa"/>
            <w:tcBorders>
              <w:top w:val="single" w:sz="4" w:space="0" w:color="auto"/>
              <w:left w:val="single" w:sz="4" w:space="0" w:color="auto"/>
              <w:bottom w:val="single" w:sz="4" w:space="0" w:color="auto"/>
              <w:right w:val="single" w:sz="4" w:space="0" w:color="auto"/>
            </w:tcBorders>
          </w:tcPr>
          <w:p w14:paraId="16EDA12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54D187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9B11E6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B0D16B7" w14:textId="77777777" w:rsidTr="007622FB">
        <w:trPr>
          <w:jc w:val="center"/>
        </w:trPr>
        <w:tc>
          <w:tcPr>
            <w:tcW w:w="2529" w:type="dxa"/>
            <w:tcBorders>
              <w:top w:val="nil"/>
              <w:left w:val="single" w:sz="4" w:space="0" w:color="auto"/>
              <w:bottom w:val="single" w:sz="4" w:space="0" w:color="auto"/>
              <w:right w:val="single" w:sz="4" w:space="0" w:color="auto"/>
            </w:tcBorders>
          </w:tcPr>
          <w:p w14:paraId="60E9EE7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6DEF2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97B525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w:t>
            </w:r>
            <w:r w:rsidRPr="007B6BD5">
              <w:rPr>
                <w:rFonts w:ascii="Arial" w:hAnsi="Arial"/>
                <w:sz w:val="18"/>
                <w:szCs w:val="18"/>
              </w:rPr>
              <w:t>7</w:t>
            </w:r>
          </w:p>
        </w:tc>
        <w:tc>
          <w:tcPr>
            <w:tcW w:w="4862" w:type="dxa"/>
            <w:tcBorders>
              <w:top w:val="single" w:sz="4" w:space="0" w:color="auto"/>
              <w:left w:val="single" w:sz="4" w:space="0" w:color="auto"/>
              <w:bottom w:val="single" w:sz="4" w:space="0" w:color="auto"/>
              <w:right w:val="single" w:sz="4" w:space="0" w:color="auto"/>
            </w:tcBorders>
            <w:vAlign w:val="center"/>
          </w:tcPr>
          <w:p w14:paraId="6B1220B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CA_n257D</w:t>
            </w:r>
          </w:p>
        </w:tc>
        <w:tc>
          <w:tcPr>
            <w:tcW w:w="2913" w:type="dxa"/>
            <w:tcBorders>
              <w:top w:val="nil"/>
              <w:left w:val="single" w:sz="4" w:space="0" w:color="auto"/>
              <w:bottom w:val="single" w:sz="4" w:space="0" w:color="auto"/>
              <w:right w:val="single" w:sz="4" w:space="0" w:color="auto"/>
            </w:tcBorders>
          </w:tcPr>
          <w:p w14:paraId="317E72F6" w14:textId="77777777" w:rsidR="00E51C85" w:rsidRPr="007B6BD5" w:rsidRDefault="00E51C85" w:rsidP="00B07A28">
            <w:pPr>
              <w:spacing w:after="0"/>
              <w:jc w:val="center"/>
              <w:rPr>
                <w:rFonts w:ascii="Arial" w:hAnsi="Arial"/>
                <w:sz w:val="18"/>
                <w:szCs w:val="18"/>
                <w:lang w:eastAsia="zh-CN"/>
              </w:rPr>
            </w:pPr>
          </w:p>
        </w:tc>
      </w:tr>
      <w:tr w:rsidR="00E51C85" w:rsidRPr="007B6BD5" w14:paraId="684920AA" w14:textId="77777777" w:rsidTr="007622FB">
        <w:trPr>
          <w:jc w:val="center"/>
        </w:trPr>
        <w:tc>
          <w:tcPr>
            <w:tcW w:w="2529" w:type="dxa"/>
            <w:tcBorders>
              <w:top w:val="single" w:sz="4" w:space="0" w:color="auto"/>
              <w:left w:val="single" w:sz="4" w:space="0" w:color="auto"/>
              <w:bottom w:val="nil"/>
              <w:right w:val="single" w:sz="4" w:space="0" w:color="auto"/>
            </w:tcBorders>
          </w:tcPr>
          <w:p w14:paraId="202D5209"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05B0D7C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6C536D3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792F64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3C00083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69280F2" w14:textId="77777777" w:rsidTr="007622FB">
        <w:trPr>
          <w:jc w:val="center"/>
        </w:trPr>
        <w:tc>
          <w:tcPr>
            <w:tcW w:w="2529" w:type="dxa"/>
            <w:tcBorders>
              <w:top w:val="nil"/>
              <w:left w:val="single" w:sz="4" w:space="0" w:color="auto"/>
              <w:bottom w:val="single" w:sz="4" w:space="0" w:color="auto"/>
              <w:right w:val="single" w:sz="4" w:space="0" w:color="auto"/>
            </w:tcBorders>
          </w:tcPr>
          <w:p w14:paraId="58771A6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C3D034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BB3085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1E54CEB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CA_n257E</w:t>
            </w:r>
          </w:p>
        </w:tc>
        <w:tc>
          <w:tcPr>
            <w:tcW w:w="2913" w:type="dxa"/>
            <w:tcBorders>
              <w:top w:val="nil"/>
              <w:left w:val="single" w:sz="4" w:space="0" w:color="auto"/>
              <w:bottom w:val="single" w:sz="4" w:space="0" w:color="auto"/>
              <w:right w:val="single" w:sz="4" w:space="0" w:color="auto"/>
            </w:tcBorders>
          </w:tcPr>
          <w:p w14:paraId="368A66B2" w14:textId="77777777" w:rsidR="00E51C85" w:rsidRPr="007B6BD5" w:rsidRDefault="00E51C85" w:rsidP="00B07A28">
            <w:pPr>
              <w:spacing w:after="0"/>
              <w:jc w:val="center"/>
              <w:rPr>
                <w:rFonts w:ascii="Arial" w:eastAsia="Yu Mincho" w:hAnsi="Arial"/>
                <w:sz w:val="18"/>
                <w:szCs w:val="18"/>
              </w:rPr>
            </w:pPr>
          </w:p>
        </w:tc>
      </w:tr>
      <w:tr w:rsidR="00E51C85" w:rsidRPr="007B6BD5" w14:paraId="5996982D" w14:textId="77777777" w:rsidTr="007622FB">
        <w:trPr>
          <w:jc w:val="center"/>
        </w:trPr>
        <w:tc>
          <w:tcPr>
            <w:tcW w:w="2529" w:type="dxa"/>
            <w:tcBorders>
              <w:top w:val="single" w:sz="4" w:space="0" w:color="auto"/>
              <w:left w:val="single" w:sz="4" w:space="0" w:color="auto"/>
              <w:bottom w:val="nil"/>
              <w:right w:val="single" w:sz="4" w:space="0" w:color="auto"/>
            </w:tcBorders>
          </w:tcPr>
          <w:p w14:paraId="6D69AC49" w14:textId="77777777" w:rsidR="00E51C85" w:rsidRPr="007B6BD5" w:rsidRDefault="00E51C85" w:rsidP="00B07A28">
            <w:pPr>
              <w:spacing w:after="0"/>
              <w:jc w:val="center"/>
              <w:rPr>
                <w:rFonts w:ascii="Arial" w:hAnsi="Arial" w:cs="Arial"/>
                <w:kern w:val="2"/>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A036DC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40970525"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CAD297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A1CAFF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0EB31C7" w14:textId="77777777" w:rsidTr="007622FB">
        <w:trPr>
          <w:jc w:val="center"/>
        </w:trPr>
        <w:tc>
          <w:tcPr>
            <w:tcW w:w="2529" w:type="dxa"/>
            <w:tcBorders>
              <w:top w:val="nil"/>
              <w:left w:val="single" w:sz="4" w:space="0" w:color="auto"/>
              <w:bottom w:val="single" w:sz="4" w:space="0" w:color="auto"/>
              <w:right w:val="single" w:sz="4" w:space="0" w:color="auto"/>
            </w:tcBorders>
          </w:tcPr>
          <w:p w14:paraId="0158D835" w14:textId="77777777" w:rsidR="00E51C85" w:rsidRPr="007B6BD5" w:rsidRDefault="00E51C85" w:rsidP="00B07A28">
            <w:pPr>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486B2545"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181B4DD"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78045DB2"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CA_n257F</w:t>
            </w:r>
          </w:p>
        </w:tc>
        <w:tc>
          <w:tcPr>
            <w:tcW w:w="2913" w:type="dxa"/>
            <w:tcBorders>
              <w:top w:val="nil"/>
              <w:left w:val="single" w:sz="4" w:space="0" w:color="auto"/>
              <w:bottom w:val="single" w:sz="4" w:space="0" w:color="auto"/>
              <w:right w:val="single" w:sz="4" w:space="0" w:color="auto"/>
            </w:tcBorders>
          </w:tcPr>
          <w:p w14:paraId="5A8B6694" w14:textId="77777777" w:rsidR="00E51C85" w:rsidRPr="007B6BD5" w:rsidRDefault="00E51C85" w:rsidP="00B07A28">
            <w:pPr>
              <w:spacing w:after="0"/>
              <w:jc w:val="center"/>
              <w:rPr>
                <w:rFonts w:ascii="Arial" w:eastAsia="Yu Mincho" w:hAnsi="Arial"/>
                <w:sz w:val="18"/>
                <w:szCs w:val="18"/>
              </w:rPr>
            </w:pPr>
          </w:p>
        </w:tc>
      </w:tr>
      <w:tr w:rsidR="00E51C85" w:rsidRPr="007B6BD5" w14:paraId="486F82F3" w14:textId="77777777" w:rsidTr="007622FB">
        <w:trPr>
          <w:jc w:val="center"/>
        </w:trPr>
        <w:tc>
          <w:tcPr>
            <w:tcW w:w="2529" w:type="dxa"/>
            <w:tcBorders>
              <w:top w:val="single" w:sz="4" w:space="0" w:color="auto"/>
              <w:left w:val="single" w:sz="4" w:space="0" w:color="auto"/>
              <w:bottom w:val="nil"/>
              <w:right w:val="single" w:sz="4" w:space="0" w:color="auto"/>
            </w:tcBorders>
          </w:tcPr>
          <w:p w14:paraId="49E17C5B" w14:textId="77777777" w:rsidR="00E51C85" w:rsidRPr="007B6BD5" w:rsidRDefault="00E51C85" w:rsidP="00B07A28">
            <w:pPr>
              <w:spacing w:after="0"/>
              <w:jc w:val="center"/>
              <w:rPr>
                <w:rFonts w:ascii="Arial" w:hAnsi="Arial" w:cs="Arial"/>
                <w:kern w:val="2"/>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A6C797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5E7C8BD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CA_n77A-n257A/G</w:t>
            </w:r>
          </w:p>
        </w:tc>
        <w:tc>
          <w:tcPr>
            <w:tcW w:w="1457" w:type="dxa"/>
            <w:tcBorders>
              <w:top w:val="single" w:sz="4" w:space="0" w:color="auto"/>
              <w:left w:val="single" w:sz="4" w:space="0" w:color="auto"/>
              <w:bottom w:val="single" w:sz="4" w:space="0" w:color="auto"/>
              <w:right w:val="single" w:sz="4" w:space="0" w:color="auto"/>
            </w:tcBorders>
          </w:tcPr>
          <w:p w14:paraId="6B0EA1FB"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B690E53" w14:textId="77777777" w:rsidR="00E51C85" w:rsidRPr="007B6BD5" w:rsidRDefault="00E51C85" w:rsidP="00B07A28">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8574E9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C314931" w14:textId="77777777" w:rsidTr="007622FB">
        <w:trPr>
          <w:jc w:val="center"/>
        </w:trPr>
        <w:tc>
          <w:tcPr>
            <w:tcW w:w="2529" w:type="dxa"/>
            <w:tcBorders>
              <w:top w:val="nil"/>
              <w:left w:val="single" w:sz="4" w:space="0" w:color="auto"/>
              <w:bottom w:val="single" w:sz="4" w:space="0" w:color="auto"/>
              <w:right w:val="single" w:sz="4" w:space="0" w:color="auto"/>
            </w:tcBorders>
          </w:tcPr>
          <w:p w14:paraId="78FF7AD1" w14:textId="77777777" w:rsidR="00E51C85" w:rsidRPr="007B6BD5" w:rsidRDefault="00E51C85" w:rsidP="00B07A28">
            <w:pPr>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7C179C42"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30D28564"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17541915"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CA_n257G</w:t>
            </w:r>
          </w:p>
        </w:tc>
        <w:tc>
          <w:tcPr>
            <w:tcW w:w="2913" w:type="dxa"/>
            <w:tcBorders>
              <w:top w:val="nil"/>
              <w:left w:val="single" w:sz="4" w:space="0" w:color="auto"/>
              <w:bottom w:val="single" w:sz="4" w:space="0" w:color="auto"/>
              <w:right w:val="single" w:sz="4" w:space="0" w:color="auto"/>
            </w:tcBorders>
          </w:tcPr>
          <w:p w14:paraId="1053069C" w14:textId="77777777" w:rsidR="00E51C85" w:rsidRPr="007B6BD5" w:rsidRDefault="00E51C85" w:rsidP="00B07A28">
            <w:pPr>
              <w:spacing w:after="0"/>
              <w:jc w:val="center"/>
              <w:rPr>
                <w:rFonts w:ascii="Arial" w:eastAsia="Yu Mincho" w:hAnsi="Arial"/>
                <w:sz w:val="18"/>
                <w:szCs w:val="18"/>
              </w:rPr>
            </w:pPr>
          </w:p>
        </w:tc>
      </w:tr>
      <w:tr w:rsidR="00E51C85" w:rsidRPr="007B6BD5" w14:paraId="5625D34B" w14:textId="77777777" w:rsidTr="007622FB">
        <w:trPr>
          <w:jc w:val="center"/>
        </w:trPr>
        <w:tc>
          <w:tcPr>
            <w:tcW w:w="2529" w:type="dxa"/>
            <w:tcBorders>
              <w:top w:val="single" w:sz="4" w:space="0" w:color="auto"/>
              <w:left w:val="single" w:sz="4" w:space="0" w:color="auto"/>
              <w:bottom w:val="nil"/>
              <w:right w:val="single" w:sz="4" w:space="0" w:color="auto"/>
            </w:tcBorders>
          </w:tcPr>
          <w:p w14:paraId="69D1B151" w14:textId="77777777" w:rsidR="00E51C85" w:rsidRPr="007B6BD5" w:rsidRDefault="00E51C85" w:rsidP="00B07A28">
            <w:pPr>
              <w:spacing w:after="0"/>
              <w:jc w:val="center"/>
              <w:rPr>
                <w:rFonts w:ascii="Arial" w:hAnsi="Arial" w:cs="Arial"/>
                <w:kern w:val="2"/>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2C8C6C6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2228A96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CA_n77A-n257A/G/H</w:t>
            </w:r>
          </w:p>
        </w:tc>
        <w:tc>
          <w:tcPr>
            <w:tcW w:w="1457" w:type="dxa"/>
            <w:tcBorders>
              <w:top w:val="single" w:sz="4" w:space="0" w:color="auto"/>
              <w:left w:val="single" w:sz="4" w:space="0" w:color="auto"/>
              <w:bottom w:val="single" w:sz="4" w:space="0" w:color="auto"/>
              <w:right w:val="single" w:sz="4" w:space="0" w:color="auto"/>
            </w:tcBorders>
          </w:tcPr>
          <w:p w14:paraId="0CF7AE69"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4EAAB65" w14:textId="77777777" w:rsidR="00E51C85" w:rsidRPr="007B6BD5" w:rsidRDefault="00E51C85" w:rsidP="00B07A28">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9BDEC7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A9333DB" w14:textId="77777777" w:rsidTr="007622FB">
        <w:trPr>
          <w:jc w:val="center"/>
        </w:trPr>
        <w:tc>
          <w:tcPr>
            <w:tcW w:w="2529" w:type="dxa"/>
            <w:tcBorders>
              <w:top w:val="nil"/>
              <w:left w:val="single" w:sz="4" w:space="0" w:color="auto"/>
              <w:bottom w:val="single" w:sz="4" w:space="0" w:color="auto"/>
              <w:right w:val="single" w:sz="4" w:space="0" w:color="auto"/>
            </w:tcBorders>
          </w:tcPr>
          <w:p w14:paraId="0427CF53" w14:textId="77777777" w:rsidR="00E51C85" w:rsidRPr="007B6BD5" w:rsidRDefault="00E51C85" w:rsidP="00B07A28">
            <w:pPr>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64945EC"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440C2D00"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222730AB"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CA_n257H</w:t>
            </w:r>
          </w:p>
        </w:tc>
        <w:tc>
          <w:tcPr>
            <w:tcW w:w="2913" w:type="dxa"/>
            <w:tcBorders>
              <w:top w:val="nil"/>
              <w:left w:val="single" w:sz="4" w:space="0" w:color="auto"/>
              <w:bottom w:val="single" w:sz="4" w:space="0" w:color="auto"/>
              <w:right w:val="single" w:sz="4" w:space="0" w:color="auto"/>
            </w:tcBorders>
          </w:tcPr>
          <w:p w14:paraId="5482D787" w14:textId="77777777" w:rsidR="00E51C85" w:rsidRPr="007B6BD5" w:rsidRDefault="00E51C85" w:rsidP="00B07A28">
            <w:pPr>
              <w:spacing w:after="0"/>
              <w:jc w:val="center"/>
              <w:rPr>
                <w:rFonts w:ascii="Arial" w:eastAsia="Yu Mincho" w:hAnsi="Arial"/>
                <w:sz w:val="18"/>
                <w:szCs w:val="18"/>
              </w:rPr>
            </w:pPr>
          </w:p>
        </w:tc>
      </w:tr>
      <w:tr w:rsidR="00E51C85" w:rsidRPr="007B6BD5" w14:paraId="4454F612" w14:textId="77777777" w:rsidTr="007622FB">
        <w:trPr>
          <w:jc w:val="center"/>
        </w:trPr>
        <w:tc>
          <w:tcPr>
            <w:tcW w:w="2529" w:type="dxa"/>
            <w:tcBorders>
              <w:top w:val="single" w:sz="4" w:space="0" w:color="auto"/>
              <w:left w:val="single" w:sz="4" w:space="0" w:color="auto"/>
              <w:bottom w:val="nil"/>
              <w:right w:val="single" w:sz="4" w:space="0" w:color="auto"/>
            </w:tcBorders>
          </w:tcPr>
          <w:p w14:paraId="3C391BEB"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5F0EB8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368855C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274EEAD7"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993FB25" w14:textId="77777777" w:rsidR="00E51C85" w:rsidRPr="007B6BD5" w:rsidRDefault="00E51C85" w:rsidP="00B07A28">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D16876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204608A" w14:textId="77777777" w:rsidTr="007622FB">
        <w:trPr>
          <w:jc w:val="center"/>
        </w:trPr>
        <w:tc>
          <w:tcPr>
            <w:tcW w:w="2529" w:type="dxa"/>
            <w:tcBorders>
              <w:top w:val="nil"/>
              <w:left w:val="single" w:sz="4" w:space="0" w:color="auto"/>
              <w:bottom w:val="single" w:sz="4" w:space="0" w:color="auto"/>
              <w:right w:val="single" w:sz="4" w:space="0" w:color="auto"/>
            </w:tcBorders>
          </w:tcPr>
          <w:p w14:paraId="0A70FC37"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887E22"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2E5BA203"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0C6327C2"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CA_n257I</w:t>
            </w:r>
          </w:p>
        </w:tc>
        <w:tc>
          <w:tcPr>
            <w:tcW w:w="2913" w:type="dxa"/>
            <w:tcBorders>
              <w:top w:val="nil"/>
              <w:left w:val="single" w:sz="4" w:space="0" w:color="auto"/>
              <w:bottom w:val="single" w:sz="4" w:space="0" w:color="auto"/>
              <w:right w:val="single" w:sz="4" w:space="0" w:color="auto"/>
            </w:tcBorders>
          </w:tcPr>
          <w:p w14:paraId="52F8E8B6" w14:textId="77777777" w:rsidR="00E51C85" w:rsidRPr="007B6BD5" w:rsidRDefault="00E51C85" w:rsidP="00B07A28">
            <w:pPr>
              <w:spacing w:after="0"/>
              <w:jc w:val="center"/>
              <w:rPr>
                <w:rFonts w:ascii="Arial" w:hAnsi="Arial"/>
                <w:sz w:val="18"/>
                <w:szCs w:val="18"/>
                <w:lang w:eastAsia="zh-CN"/>
              </w:rPr>
            </w:pPr>
          </w:p>
        </w:tc>
      </w:tr>
      <w:tr w:rsidR="00E51C85" w:rsidRPr="007B6BD5" w14:paraId="0E131EDC" w14:textId="77777777" w:rsidTr="007622FB">
        <w:trPr>
          <w:jc w:val="center"/>
        </w:trPr>
        <w:tc>
          <w:tcPr>
            <w:tcW w:w="2529" w:type="dxa"/>
            <w:tcBorders>
              <w:top w:val="single" w:sz="4" w:space="0" w:color="auto"/>
              <w:left w:val="single" w:sz="4" w:space="0" w:color="auto"/>
              <w:bottom w:val="nil"/>
              <w:right w:val="single" w:sz="4" w:space="0" w:color="auto"/>
            </w:tcBorders>
          </w:tcPr>
          <w:p w14:paraId="6CF8607A"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F9A1A11"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cs="Arial"/>
                <w:sz w:val="18"/>
                <w:szCs w:val="18"/>
                <w:lang w:eastAsia="zh-CN"/>
              </w:rPr>
              <w:t>CA_n257G/H/I/J</w:t>
            </w:r>
          </w:p>
          <w:p w14:paraId="25E6A777"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1CB336EE" w14:textId="77777777" w:rsidR="00E51C85" w:rsidRPr="007B6BD5" w:rsidRDefault="00E51C85" w:rsidP="00B07A28">
            <w:pPr>
              <w:keepNext/>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24F12DE" w14:textId="77777777" w:rsidR="00E51C85" w:rsidRPr="007B6BD5" w:rsidRDefault="00E51C85" w:rsidP="00B07A28">
            <w:pPr>
              <w:keepNext/>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E939049"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BC464A5" w14:textId="77777777" w:rsidTr="007622FB">
        <w:trPr>
          <w:jc w:val="center"/>
        </w:trPr>
        <w:tc>
          <w:tcPr>
            <w:tcW w:w="2529" w:type="dxa"/>
            <w:tcBorders>
              <w:top w:val="nil"/>
              <w:left w:val="single" w:sz="4" w:space="0" w:color="auto"/>
              <w:bottom w:val="single" w:sz="4" w:space="0" w:color="auto"/>
              <w:right w:val="single" w:sz="4" w:space="0" w:color="auto"/>
            </w:tcBorders>
          </w:tcPr>
          <w:p w14:paraId="0E938556"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6EFC8C"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8DB6B90"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74BA51F2"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CA_n257J</w:t>
            </w:r>
          </w:p>
        </w:tc>
        <w:tc>
          <w:tcPr>
            <w:tcW w:w="2913" w:type="dxa"/>
            <w:tcBorders>
              <w:top w:val="nil"/>
              <w:left w:val="single" w:sz="4" w:space="0" w:color="auto"/>
              <w:bottom w:val="single" w:sz="4" w:space="0" w:color="auto"/>
              <w:right w:val="single" w:sz="4" w:space="0" w:color="auto"/>
            </w:tcBorders>
          </w:tcPr>
          <w:p w14:paraId="2AE69A91" w14:textId="77777777" w:rsidR="00E51C85" w:rsidRPr="007B6BD5" w:rsidRDefault="00E51C85" w:rsidP="00B07A28">
            <w:pPr>
              <w:spacing w:after="0"/>
              <w:jc w:val="center"/>
              <w:rPr>
                <w:rFonts w:ascii="Arial" w:hAnsi="Arial"/>
                <w:sz w:val="18"/>
                <w:szCs w:val="18"/>
                <w:lang w:eastAsia="zh-CN"/>
              </w:rPr>
            </w:pPr>
          </w:p>
        </w:tc>
      </w:tr>
      <w:tr w:rsidR="00E51C85" w:rsidRPr="007B6BD5" w14:paraId="45B126CE" w14:textId="77777777" w:rsidTr="007622FB">
        <w:trPr>
          <w:jc w:val="center"/>
        </w:trPr>
        <w:tc>
          <w:tcPr>
            <w:tcW w:w="2529" w:type="dxa"/>
            <w:tcBorders>
              <w:top w:val="single" w:sz="4" w:space="0" w:color="auto"/>
              <w:left w:val="single" w:sz="4" w:space="0" w:color="auto"/>
              <w:bottom w:val="nil"/>
              <w:right w:val="single" w:sz="4" w:space="0" w:color="auto"/>
            </w:tcBorders>
          </w:tcPr>
          <w:p w14:paraId="6856021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469AA81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CA_n257G/H/I/J/K</w:t>
            </w:r>
          </w:p>
          <w:p w14:paraId="362F204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/G/H/I/J/K</w:t>
            </w:r>
          </w:p>
        </w:tc>
        <w:tc>
          <w:tcPr>
            <w:tcW w:w="1457" w:type="dxa"/>
            <w:tcBorders>
              <w:top w:val="single" w:sz="4" w:space="0" w:color="auto"/>
              <w:left w:val="single" w:sz="4" w:space="0" w:color="auto"/>
              <w:bottom w:val="single" w:sz="4" w:space="0" w:color="auto"/>
              <w:right w:val="single" w:sz="4" w:space="0" w:color="auto"/>
            </w:tcBorders>
          </w:tcPr>
          <w:p w14:paraId="48F5CD75"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8D7EBE8" w14:textId="77777777" w:rsidR="00E51C85" w:rsidRPr="007B6BD5" w:rsidRDefault="00E51C85" w:rsidP="00B07A28">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E81D41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0A85817" w14:textId="77777777" w:rsidTr="007622FB">
        <w:trPr>
          <w:jc w:val="center"/>
        </w:trPr>
        <w:tc>
          <w:tcPr>
            <w:tcW w:w="2529" w:type="dxa"/>
            <w:tcBorders>
              <w:top w:val="nil"/>
              <w:left w:val="single" w:sz="4" w:space="0" w:color="auto"/>
              <w:bottom w:val="single" w:sz="4" w:space="0" w:color="auto"/>
              <w:right w:val="single" w:sz="4" w:space="0" w:color="auto"/>
            </w:tcBorders>
          </w:tcPr>
          <w:p w14:paraId="382A8122"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1A8B617"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05E67CC" w14:textId="77777777" w:rsidR="00E51C85" w:rsidRPr="007B6BD5" w:rsidRDefault="00E51C85" w:rsidP="00B07A28">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50C0D5F9"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CA_n257K</w:t>
            </w:r>
          </w:p>
        </w:tc>
        <w:tc>
          <w:tcPr>
            <w:tcW w:w="2913" w:type="dxa"/>
            <w:tcBorders>
              <w:top w:val="nil"/>
              <w:left w:val="single" w:sz="4" w:space="0" w:color="auto"/>
              <w:bottom w:val="single" w:sz="4" w:space="0" w:color="auto"/>
              <w:right w:val="single" w:sz="4" w:space="0" w:color="auto"/>
            </w:tcBorders>
          </w:tcPr>
          <w:p w14:paraId="10DD9BA2" w14:textId="77777777" w:rsidR="00E51C85" w:rsidRPr="007B6BD5" w:rsidRDefault="00E51C85" w:rsidP="00B07A28">
            <w:pPr>
              <w:spacing w:after="0"/>
              <w:jc w:val="center"/>
              <w:rPr>
                <w:rFonts w:ascii="Arial" w:hAnsi="Arial"/>
                <w:sz w:val="18"/>
                <w:szCs w:val="18"/>
                <w:lang w:eastAsia="zh-CN"/>
              </w:rPr>
            </w:pPr>
          </w:p>
        </w:tc>
      </w:tr>
      <w:tr w:rsidR="00E51C85" w:rsidRPr="007B6BD5" w14:paraId="67FD2E29" w14:textId="77777777" w:rsidTr="007622FB">
        <w:trPr>
          <w:jc w:val="center"/>
        </w:trPr>
        <w:tc>
          <w:tcPr>
            <w:tcW w:w="2529" w:type="dxa"/>
            <w:tcBorders>
              <w:top w:val="single" w:sz="4" w:space="0" w:color="auto"/>
              <w:left w:val="single" w:sz="4" w:space="0" w:color="auto"/>
              <w:bottom w:val="nil"/>
              <w:right w:val="single" w:sz="4" w:space="0" w:color="auto"/>
            </w:tcBorders>
          </w:tcPr>
          <w:p w14:paraId="754833B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6DF4A04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CA_n257G/H/I/J/K/L</w:t>
            </w:r>
          </w:p>
          <w:p w14:paraId="5CB6025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/G/H/I/J/K/L</w:t>
            </w:r>
          </w:p>
        </w:tc>
        <w:tc>
          <w:tcPr>
            <w:tcW w:w="1457" w:type="dxa"/>
            <w:tcBorders>
              <w:top w:val="single" w:sz="4" w:space="0" w:color="auto"/>
              <w:left w:val="single" w:sz="4" w:space="0" w:color="auto"/>
              <w:bottom w:val="single" w:sz="4" w:space="0" w:color="auto"/>
              <w:right w:val="single" w:sz="4" w:space="0" w:color="auto"/>
            </w:tcBorders>
          </w:tcPr>
          <w:p w14:paraId="4D8473C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D5AB7FD" w14:textId="77777777" w:rsidR="00E51C85" w:rsidRPr="007B6BD5" w:rsidRDefault="00E51C85" w:rsidP="00B07A28">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C515A2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DC1DD5F" w14:textId="77777777" w:rsidTr="007622FB">
        <w:trPr>
          <w:jc w:val="center"/>
        </w:trPr>
        <w:tc>
          <w:tcPr>
            <w:tcW w:w="2529" w:type="dxa"/>
            <w:tcBorders>
              <w:top w:val="nil"/>
              <w:left w:val="single" w:sz="4" w:space="0" w:color="auto"/>
              <w:bottom w:val="single" w:sz="4" w:space="0" w:color="auto"/>
              <w:right w:val="single" w:sz="4" w:space="0" w:color="auto"/>
            </w:tcBorders>
          </w:tcPr>
          <w:p w14:paraId="76E0D579"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6A8974"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42802C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kern w:val="2"/>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1DFF6BC1" w14:textId="77777777" w:rsidR="00E51C85" w:rsidRPr="007B6BD5" w:rsidRDefault="00E51C85" w:rsidP="00B07A28">
            <w:pPr>
              <w:spacing w:after="0"/>
              <w:jc w:val="center"/>
              <w:rPr>
                <w:rFonts w:ascii="Arial" w:hAnsi="Arial"/>
                <w:kern w:val="2"/>
                <w:sz w:val="18"/>
              </w:rPr>
            </w:pPr>
            <w:r w:rsidRPr="007B6BD5">
              <w:rPr>
                <w:rFonts w:ascii="Arial" w:hAnsi="Arial"/>
                <w:sz w:val="18"/>
                <w:lang w:eastAsia="zh-CN" w:bidi="ar"/>
              </w:rPr>
              <w:t>CA_n257L</w:t>
            </w:r>
          </w:p>
        </w:tc>
        <w:tc>
          <w:tcPr>
            <w:tcW w:w="2913" w:type="dxa"/>
            <w:tcBorders>
              <w:top w:val="nil"/>
              <w:left w:val="single" w:sz="4" w:space="0" w:color="auto"/>
              <w:bottom w:val="single" w:sz="4" w:space="0" w:color="auto"/>
              <w:right w:val="single" w:sz="4" w:space="0" w:color="auto"/>
            </w:tcBorders>
          </w:tcPr>
          <w:p w14:paraId="6AD58E52" w14:textId="77777777" w:rsidR="00E51C85" w:rsidRPr="007B6BD5" w:rsidRDefault="00E51C85" w:rsidP="00B07A28">
            <w:pPr>
              <w:spacing w:after="0"/>
              <w:jc w:val="center"/>
              <w:rPr>
                <w:rFonts w:ascii="Arial" w:hAnsi="Arial"/>
                <w:sz w:val="18"/>
                <w:szCs w:val="18"/>
                <w:lang w:eastAsia="zh-CN"/>
              </w:rPr>
            </w:pPr>
          </w:p>
        </w:tc>
      </w:tr>
      <w:tr w:rsidR="00E51C85" w:rsidRPr="007B6BD5" w14:paraId="08D24AF0" w14:textId="77777777" w:rsidTr="007622FB">
        <w:trPr>
          <w:jc w:val="center"/>
        </w:trPr>
        <w:tc>
          <w:tcPr>
            <w:tcW w:w="2529" w:type="dxa"/>
            <w:tcBorders>
              <w:top w:val="single" w:sz="4" w:space="0" w:color="auto"/>
              <w:left w:val="single" w:sz="4" w:space="0" w:color="auto"/>
              <w:bottom w:val="nil"/>
              <w:right w:val="single" w:sz="4" w:space="0" w:color="auto"/>
            </w:tcBorders>
          </w:tcPr>
          <w:p w14:paraId="3156497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564D772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CA_n257G/H/I/J/K/L/M</w:t>
            </w:r>
          </w:p>
          <w:p w14:paraId="74E01476"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zh-CN"/>
              </w:rPr>
              <w:t>CA_n77A-n257A</w:t>
            </w:r>
            <w:r w:rsidRPr="007B6BD5">
              <w:rPr>
                <w:rFonts w:ascii="Arial" w:hAnsi="Arial"/>
                <w:sz w:val="18"/>
                <w:szCs w:val="18"/>
              </w:rPr>
              <w:t>/G/H/I/J/K/L/M</w:t>
            </w:r>
          </w:p>
        </w:tc>
        <w:tc>
          <w:tcPr>
            <w:tcW w:w="1457" w:type="dxa"/>
            <w:tcBorders>
              <w:top w:val="single" w:sz="4" w:space="0" w:color="auto"/>
              <w:left w:val="single" w:sz="4" w:space="0" w:color="auto"/>
              <w:bottom w:val="single" w:sz="4" w:space="0" w:color="auto"/>
              <w:right w:val="single" w:sz="4" w:space="0" w:color="auto"/>
            </w:tcBorders>
          </w:tcPr>
          <w:p w14:paraId="537DED2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0FFB56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CE002A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B629AE8" w14:textId="77777777" w:rsidTr="007622FB">
        <w:trPr>
          <w:jc w:val="center"/>
        </w:trPr>
        <w:tc>
          <w:tcPr>
            <w:tcW w:w="2529" w:type="dxa"/>
            <w:tcBorders>
              <w:top w:val="nil"/>
              <w:left w:val="single" w:sz="4" w:space="0" w:color="auto"/>
              <w:bottom w:val="single" w:sz="4" w:space="0" w:color="auto"/>
              <w:right w:val="single" w:sz="4" w:space="0" w:color="auto"/>
            </w:tcBorders>
          </w:tcPr>
          <w:p w14:paraId="0691883F"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248F1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D9118C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52714EF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CA_n257M</w:t>
            </w:r>
          </w:p>
        </w:tc>
        <w:tc>
          <w:tcPr>
            <w:tcW w:w="2913" w:type="dxa"/>
            <w:tcBorders>
              <w:top w:val="nil"/>
              <w:left w:val="single" w:sz="4" w:space="0" w:color="auto"/>
              <w:bottom w:val="single" w:sz="4" w:space="0" w:color="auto"/>
              <w:right w:val="single" w:sz="4" w:space="0" w:color="auto"/>
            </w:tcBorders>
          </w:tcPr>
          <w:p w14:paraId="5FEEE8B7" w14:textId="77777777" w:rsidR="00E51C85" w:rsidRPr="007B6BD5" w:rsidRDefault="00E51C85" w:rsidP="00B07A28">
            <w:pPr>
              <w:spacing w:after="0"/>
              <w:jc w:val="center"/>
              <w:rPr>
                <w:rFonts w:ascii="Arial" w:eastAsia="Yu Mincho" w:hAnsi="Arial"/>
                <w:sz w:val="18"/>
                <w:szCs w:val="18"/>
              </w:rPr>
            </w:pPr>
          </w:p>
        </w:tc>
      </w:tr>
      <w:tr w:rsidR="00E51C85" w:rsidRPr="007B6BD5" w14:paraId="578F56F0" w14:textId="77777777" w:rsidTr="007622FB">
        <w:trPr>
          <w:jc w:val="center"/>
        </w:trPr>
        <w:tc>
          <w:tcPr>
            <w:tcW w:w="2529" w:type="dxa"/>
            <w:tcBorders>
              <w:top w:val="single" w:sz="4" w:space="0" w:color="auto"/>
              <w:left w:val="single" w:sz="4" w:space="0" w:color="auto"/>
              <w:bottom w:val="nil"/>
              <w:right w:val="single" w:sz="4" w:space="0" w:color="auto"/>
            </w:tcBorders>
          </w:tcPr>
          <w:p w14:paraId="40DD9BBC" w14:textId="77777777" w:rsidR="00E51C85" w:rsidRPr="007B6BD5" w:rsidRDefault="00E51C85" w:rsidP="00B07A28">
            <w:pPr>
              <w:spacing w:after="0"/>
              <w:jc w:val="center"/>
              <w:rPr>
                <w:rFonts w:ascii="Arial" w:hAnsi="Arial"/>
                <w:sz w:val="18"/>
                <w:szCs w:val="18"/>
                <w:lang w:eastAsia="zh-CN"/>
              </w:rPr>
            </w:pPr>
            <w:r w:rsidRPr="007B6BD5">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10AC530B"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CA_n77A-n257A/O</w:t>
            </w:r>
          </w:p>
        </w:tc>
        <w:tc>
          <w:tcPr>
            <w:tcW w:w="1457" w:type="dxa"/>
            <w:tcBorders>
              <w:top w:val="single" w:sz="4" w:space="0" w:color="auto"/>
              <w:left w:val="single" w:sz="4" w:space="0" w:color="auto"/>
              <w:bottom w:val="single" w:sz="4" w:space="0" w:color="auto"/>
              <w:right w:val="single" w:sz="4" w:space="0" w:color="auto"/>
            </w:tcBorders>
          </w:tcPr>
          <w:p w14:paraId="3DFA7502"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4C67A76A"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single" w:sz="4" w:space="0" w:color="auto"/>
              <w:left w:val="single" w:sz="4" w:space="0" w:color="auto"/>
              <w:bottom w:val="nil"/>
              <w:right w:val="single" w:sz="4" w:space="0" w:color="auto"/>
            </w:tcBorders>
          </w:tcPr>
          <w:p w14:paraId="3F8E779B"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104CB32C" w14:textId="77777777" w:rsidTr="007622FB">
        <w:trPr>
          <w:jc w:val="center"/>
        </w:trPr>
        <w:tc>
          <w:tcPr>
            <w:tcW w:w="2529" w:type="dxa"/>
            <w:tcBorders>
              <w:top w:val="nil"/>
              <w:left w:val="single" w:sz="4" w:space="0" w:color="auto"/>
              <w:bottom w:val="single" w:sz="4" w:space="0" w:color="auto"/>
              <w:right w:val="single" w:sz="4" w:space="0" w:color="auto"/>
            </w:tcBorders>
          </w:tcPr>
          <w:p w14:paraId="31072907"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BDC45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D220C6E"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n257</w:t>
            </w:r>
          </w:p>
        </w:tc>
        <w:tc>
          <w:tcPr>
            <w:tcW w:w="4862" w:type="dxa"/>
            <w:tcBorders>
              <w:top w:val="single" w:sz="4" w:space="0" w:color="auto"/>
              <w:left w:val="single" w:sz="4" w:space="0" w:color="auto"/>
              <w:bottom w:val="single" w:sz="4" w:space="0" w:color="auto"/>
              <w:right w:val="single" w:sz="4" w:space="0" w:color="auto"/>
            </w:tcBorders>
          </w:tcPr>
          <w:p w14:paraId="7E43B518"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CA_n257O</w:t>
            </w:r>
          </w:p>
        </w:tc>
        <w:tc>
          <w:tcPr>
            <w:tcW w:w="2913" w:type="dxa"/>
            <w:tcBorders>
              <w:top w:val="nil"/>
              <w:left w:val="single" w:sz="4" w:space="0" w:color="auto"/>
              <w:bottom w:val="single" w:sz="4" w:space="0" w:color="auto"/>
              <w:right w:val="single" w:sz="4" w:space="0" w:color="auto"/>
            </w:tcBorders>
          </w:tcPr>
          <w:p w14:paraId="06875175" w14:textId="77777777" w:rsidR="00E51C85" w:rsidRPr="007B6BD5" w:rsidRDefault="00E51C85" w:rsidP="00B07A28">
            <w:pPr>
              <w:spacing w:after="0"/>
              <w:jc w:val="center"/>
              <w:rPr>
                <w:rFonts w:ascii="Arial" w:eastAsia="Yu Mincho" w:hAnsi="Arial"/>
                <w:sz w:val="18"/>
                <w:szCs w:val="18"/>
              </w:rPr>
            </w:pPr>
          </w:p>
        </w:tc>
      </w:tr>
      <w:tr w:rsidR="00E51C85" w:rsidRPr="007B6BD5" w14:paraId="3E088DEA" w14:textId="77777777" w:rsidTr="007622FB">
        <w:trPr>
          <w:jc w:val="center"/>
        </w:trPr>
        <w:tc>
          <w:tcPr>
            <w:tcW w:w="2529" w:type="dxa"/>
            <w:tcBorders>
              <w:top w:val="single" w:sz="4" w:space="0" w:color="auto"/>
              <w:left w:val="single" w:sz="4" w:space="0" w:color="auto"/>
              <w:bottom w:val="nil"/>
              <w:right w:val="single" w:sz="4" w:space="0" w:color="auto"/>
            </w:tcBorders>
          </w:tcPr>
          <w:p w14:paraId="69826544" w14:textId="77777777" w:rsidR="00E51C85" w:rsidRPr="007B6BD5" w:rsidRDefault="00E51C85" w:rsidP="00B07A28">
            <w:pPr>
              <w:spacing w:after="0"/>
              <w:jc w:val="center"/>
              <w:rPr>
                <w:rFonts w:ascii="Arial" w:hAnsi="Arial"/>
                <w:sz w:val="18"/>
                <w:szCs w:val="18"/>
                <w:lang w:eastAsia="zh-CN"/>
              </w:rPr>
            </w:pPr>
            <w:r w:rsidRPr="007B6BD5">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4A73CA14"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CA_n77A-n257A/O/P</w:t>
            </w:r>
          </w:p>
        </w:tc>
        <w:tc>
          <w:tcPr>
            <w:tcW w:w="1457" w:type="dxa"/>
            <w:tcBorders>
              <w:top w:val="single" w:sz="4" w:space="0" w:color="auto"/>
              <w:left w:val="single" w:sz="4" w:space="0" w:color="auto"/>
              <w:bottom w:val="single" w:sz="4" w:space="0" w:color="auto"/>
              <w:right w:val="single" w:sz="4" w:space="0" w:color="auto"/>
            </w:tcBorders>
          </w:tcPr>
          <w:p w14:paraId="571C3C14"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7139AACC"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single" w:sz="4" w:space="0" w:color="auto"/>
              <w:left w:val="single" w:sz="4" w:space="0" w:color="auto"/>
              <w:bottom w:val="nil"/>
              <w:right w:val="single" w:sz="4" w:space="0" w:color="auto"/>
            </w:tcBorders>
          </w:tcPr>
          <w:p w14:paraId="4C5A44A7"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23BB1B80" w14:textId="77777777" w:rsidTr="007622FB">
        <w:trPr>
          <w:jc w:val="center"/>
        </w:trPr>
        <w:tc>
          <w:tcPr>
            <w:tcW w:w="2529" w:type="dxa"/>
            <w:tcBorders>
              <w:top w:val="nil"/>
              <w:left w:val="single" w:sz="4" w:space="0" w:color="auto"/>
              <w:bottom w:val="single" w:sz="4" w:space="0" w:color="auto"/>
              <w:right w:val="single" w:sz="4" w:space="0" w:color="auto"/>
            </w:tcBorders>
          </w:tcPr>
          <w:p w14:paraId="69391C47"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FEBA9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D48204C"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n257</w:t>
            </w:r>
          </w:p>
        </w:tc>
        <w:tc>
          <w:tcPr>
            <w:tcW w:w="4862" w:type="dxa"/>
            <w:tcBorders>
              <w:top w:val="single" w:sz="4" w:space="0" w:color="auto"/>
              <w:left w:val="single" w:sz="4" w:space="0" w:color="auto"/>
              <w:bottom w:val="single" w:sz="4" w:space="0" w:color="auto"/>
              <w:right w:val="single" w:sz="4" w:space="0" w:color="auto"/>
            </w:tcBorders>
          </w:tcPr>
          <w:p w14:paraId="730BD25B"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CA_n257P</w:t>
            </w:r>
          </w:p>
        </w:tc>
        <w:tc>
          <w:tcPr>
            <w:tcW w:w="2913" w:type="dxa"/>
            <w:tcBorders>
              <w:top w:val="nil"/>
              <w:left w:val="single" w:sz="4" w:space="0" w:color="auto"/>
              <w:bottom w:val="single" w:sz="4" w:space="0" w:color="auto"/>
              <w:right w:val="single" w:sz="4" w:space="0" w:color="auto"/>
            </w:tcBorders>
          </w:tcPr>
          <w:p w14:paraId="2791E997" w14:textId="77777777" w:rsidR="00E51C85" w:rsidRPr="007B6BD5" w:rsidRDefault="00E51C85" w:rsidP="00B07A28">
            <w:pPr>
              <w:spacing w:after="0"/>
              <w:jc w:val="center"/>
              <w:rPr>
                <w:rFonts w:ascii="Arial" w:eastAsia="Yu Mincho" w:hAnsi="Arial"/>
                <w:sz w:val="18"/>
                <w:szCs w:val="18"/>
              </w:rPr>
            </w:pPr>
          </w:p>
        </w:tc>
      </w:tr>
      <w:tr w:rsidR="00E51C85" w:rsidRPr="007B6BD5" w14:paraId="15CC97DA" w14:textId="77777777" w:rsidTr="007622FB">
        <w:trPr>
          <w:jc w:val="center"/>
        </w:trPr>
        <w:tc>
          <w:tcPr>
            <w:tcW w:w="2529" w:type="dxa"/>
            <w:tcBorders>
              <w:top w:val="single" w:sz="4" w:space="0" w:color="auto"/>
              <w:left w:val="single" w:sz="4" w:space="0" w:color="auto"/>
              <w:bottom w:val="nil"/>
              <w:right w:val="single" w:sz="4" w:space="0" w:color="auto"/>
            </w:tcBorders>
          </w:tcPr>
          <w:p w14:paraId="5C1AC894" w14:textId="77777777" w:rsidR="00E51C85" w:rsidRPr="007B6BD5" w:rsidRDefault="00E51C85" w:rsidP="00B07A28">
            <w:pPr>
              <w:spacing w:after="0"/>
              <w:jc w:val="center"/>
              <w:rPr>
                <w:rFonts w:ascii="Arial" w:hAnsi="Arial"/>
                <w:sz w:val="18"/>
                <w:szCs w:val="18"/>
                <w:lang w:eastAsia="zh-CN"/>
              </w:rPr>
            </w:pPr>
            <w:r w:rsidRPr="007B6BD5">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0A8DAFC2"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CA_n77A-n257A/O/P/Q</w:t>
            </w:r>
          </w:p>
        </w:tc>
        <w:tc>
          <w:tcPr>
            <w:tcW w:w="1457" w:type="dxa"/>
            <w:tcBorders>
              <w:top w:val="single" w:sz="4" w:space="0" w:color="auto"/>
              <w:left w:val="single" w:sz="4" w:space="0" w:color="auto"/>
              <w:bottom w:val="single" w:sz="4" w:space="0" w:color="auto"/>
              <w:right w:val="single" w:sz="4" w:space="0" w:color="auto"/>
            </w:tcBorders>
          </w:tcPr>
          <w:p w14:paraId="789C5EB8"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21EAB05B"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single" w:sz="4" w:space="0" w:color="auto"/>
              <w:left w:val="single" w:sz="4" w:space="0" w:color="auto"/>
              <w:bottom w:val="nil"/>
              <w:right w:val="single" w:sz="4" w:space="0" w:color="auto"/>
            </w:tcBorders>
          </w:tcPr>
          <w:p w14:paraId="437C621C"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58EED158" w14:textId="77777777" w:rsidTr="007622FB">
        <w:trPr>
          <w:jc w:val="center"/>
        </w:trPr>
        <w:tc>
          <w:tcPr>
            <w:tcW w:w="2529" w:type="dxa"/>
            <w:tcBorders>
              <w:top w:val="nil"/>
              <w:left w:val="single" w:sz="4" w:space="0" w:color="auto"/>
              <w:bottom w:val="single" w:sz="4" w:space="0" w:color="auto"/>
              <w:right w:val="single" w:sz="4" w:space="0" w:color="auto"/>
            </w:tcBorders>
          </w:tcPr>
          <w:p w14:paraId="64EA4B34"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53EEE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E009B56" w14:textId="77777777" w:rsidR="00E51C85" w:rsidRPr="007B6BD5" w:rsidRDefault="00E51C85" w:rsidP="00B07A28">
            <w:pPr>
              <w:spacing w:after="0"/>
              <w:jc w:val="center"/>
              <w:rPr>
                <w:rFonts w:ascii="Arial" w:hAnsi="Arial" w:cs="Arial"/>
                <w:sz w:val="18"/>
                <w:szCs w:val="18"/>
                <w:lang w:eastAsia="zh-CN"/>
              </w:rPr>
            </w:pPr>
            <w:r w:rsidRPr="007B6BD5">
              <w:rPr>
                <w:rFonts w:ascii="Arial" w:eastAsia="Arial" w:hAnsi="Arial" w:cs="Arial"/>
                <w:sz w:val="18"/>
              </w:rPr>
              <w:t>n257</w:t>
            </w:r>
          </w:p>
        </w:tc>
        <w:tc>
          <w:tcPr>
            <w:tcW w:w="4862" w:type="dxa"/>
            <w:tcBorders>
              <w:top w:val="single" w:sz="4" w:space="0" w:color="auto"/>
              <w:left w:val="single" w:sz="4" w:space="0" w:color="auto"/>
              <w:bottom w:val="single" w:sz="4" w:space="0" w:color="auto"/>
              <w:right w:val="single" w:sz="4" w:space="0" w:color="auto"/>
            </w:tcBorders>
          </w:tcPr>
          <w:p w14:paraId="68540B68"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CA_n257Q</w:t>
            </w:r>
          </w:p>
        </w:tc>
        <w:tc>
          <w:tcPr>
            <w:tcW w:w="2913" w:type="dxa"/>
            <w:tcBorders>
              <w:top w:val="nil"/>
              <w:left w:val="single" w:sz="4" w:space="0" w:color="auto"/>
              <w:bottom w:val="single" w:sz="4" w:space="0" w:color="auto"/>
              <w:right w:val="single" w:sz="4" w:space="0" w:color="auto"/>
            </w:tcBorders>
          </w:tcPr>
          <w:p w14:paraId="7B467476" w14:textId="77777777" w:rsidR="00E51C85" w:rsidRPr="007B6BD5" w:rsidRDefault="00E51C85" w:rsidP="00B07A28">
            <w:pPr>
              <w:spacing w:after="0"/>
              <w:jc w:val="center"/>
              <w:rPr>
                <w:rFonts w:ascii="Arial" w:eastAsia="Yu Mincho" w:hAnsi="Arial"/>
                <w:sz w:val="18"/>
                <w:szCs w:val="18"/>
              </w:rPr>
            </w:pPr>
          </w:p>
        </w:tc>
      </w:tr>
      <w:tr w:rsidR="00E51C85" w:rsidRPr="007B6BD5" w14:paraId="58210173" w14:textId="77777777" w:rsidTr="007622FB">
        <w:trPr>
          <w:jc w:val="center"/>
        </w:trPr>
        <w:tc>
          <w:tcPr>
            <w:tcW w:w="2529" w:type="dxa"/>
            <w:tcBorders>
              <w:top w:val="single" w:sz="4" w:space="0" w:color="auto"/>
              <w:left w:val="single" w:sz="4" w:space="0" w:color="auto"/>
              <w:bottom w:val="nil"/>
              <w:right w:val="single" w:sz="4" w:space="0" w:color="auto"/>
            </w:tcBorders>
          </w:tcPr>
          <w:p w14:paraId="5CE20E2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67470C85" w14:textId="77777777" w:rsidR="00E51C85" w:rsidRPr="007B6BD5" w:rsidRDefault="00E51C85" w:rsidP="00B07A28">
            <w:pPr>
              <w:spacing w:after="0"/>
              <w:jc w:val="center"/>
              <w:rPr>
                <w:rFonts w:ascii="Arial" w:hAnsi="Arial"/>
                <w:sz w:val="18"/>
                <w:szCs w:val="18"/>
              </w:rPr>
            </w:pPr>
            <w:r w:rsidRPr="007B6BD5">
              <w:rPr>
                <w:rFonts w:ascii="Arial" w:hAnsi="Arial"/>
                <w:sz w:val="18"/>
                <w:lang w:eastAsia="zh-CN"/>
              </w:rPr>
              <w:t>CA_n77A-n257A</w:t>
            </w:r>
          </w:p>
        </w:tc>
        <w:tc>
          <w:tcPr>
            <w:tcW w:w="1457" w:type="dxa"/>
            <w:tcBorders>
              <w:top w:val="single" w:sz="4" w:space="0" w:color="auto"/>
              <w:left w:val="single" w:sz="4" w:space="0" w:color="auto"/>
              <w:bottom w:val="single" w:sz="4" w:space="0" w:color="auto"/>
              <w:right w:val="single" w:sz="4" w:space="0" w:color="auto"/>
            </w:tcBorders>
          </w:tcPr>
          <w:p w14:paraId="2BB8364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50784E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1C8291D3" w14:textId="77777777" w:rsidR="00E51C85" w:rsidRPr="007B6BD5" w:rsidRDefault="00E51C85" w:rsidP="00B07A28">
            <w:pPr>
              <w:spacing w:after="0"/>
              <w:jc w:val="center"/>
              <w:rPr>
                <w:rFonts w:ascii="Arial" w:eastAsia="Yu Mincho" w:hAnsi="Arial"/>
                <w:sz w:val="18"/>
                <w:szCs w:val="18"/>
              </w:rPr>
            </w:pPr>
            <w:r w:rsidRPr="007B6BD5">
              <w:rPr>
                <w:rFonts w:ascii="Arial" w:hAnsi="Arial" w:hint="eastAsia"/>
                <w:sz w:val="18"/>
                <w:lang w:eastAsia="zh-CN"/>
              </w:rPr>
              <w:t>0</w:t>
            </w:r>
          </w:p>
        </w:tc>
      </w:tr>
      <w:tr w:rsidR="00E51C85" w:rsidRPr="007B6BD5" w14:paraId="55FF0741" w14:textId="77777777" w:rsidTr="007622FB">
        <w:trPr>
          <w:jc w:val="center"/>
        </w:trPr>
        <w:tc>
          <w:tcPr>
            <w:tcW w:w="2529" w:type="dxa"/>
            <w:tcBorders>
              <w:top w:val="nil"/>
              <w:left w:val="single" w:sz="4" w:space="0" w:color="auto"/>
              <w:bottom w:val="single" w:sz="4" w:space="0" w:color="auto"/>
              <w:right w:val="single" w:sz="4" w:space="0" w:color="auto"/>
            </w:tcBorders>
          </w:tcPr>
          <w:p w14:paraId="054182A8"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D3E0D6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094B58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3404F414"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2913" w:type="dxa"/>
            <w:tcBorders>
              <w:top w:val="nil"/>
              <w:left w:val="single" w:sz="4" w:space="0" w:color="auto"/>
              <w:bottom w:val="single" w:sz="4" w:space="0" w:color="auto"/>
              <w:right w:val="single" w:sz="4" w:space="0" w:color="auto"/>
            </w:tcBorders>
          </w:tcPr>
          <w:p w14:paraId="3D147CA8" w14:textId="77777777" w:rsidR="00E51C85" w:rsidRPr="007B6BD5" w:rsidRDefault="00E51C85" w:rsidP="00B07A28">
            <w:pPr>
              <w:spacing w:after="0"/>
              <w:jc w:val="center"/>
              <w:rPr>
                <w:rFonts w:ascii="Arial" w:eastAsia="Yu Mincho" w:hAnsi="Arial"/>
                <w:sz w:val="18"/>
                <w:szCs w:val="18"/>
              </w:rPr>
            </w:pPr>
          </w:p>
        </w:tc>
      </w:tr>
      <w:tr w:rsidR="00E51C85" w:rsidRPr="007B6BD5" w14:paraId="4D5BB815" w14:textId="77777777" w:rsidTr="007622FB">
        <w:trPr>
          <w:jc w:val="center"/>
        </w:trPr>
        <w:tc>
          <w:tcPr>
            <w:tcW w:w="2529" w:type="dxa"/>
            <w:tcBorders>
              <w:top w:val="single" w:sz="4" w:space="0" w:color="auto"/>
              <w:left w:val="single" w:sz="4" w:space="0" w:color="auto"/>
              <w:bottom w:val="nil"/>
              <w:right w:val="single" w:sz="4" w:space="0" w:color="auto"/>
            </w:tcBorders>
          </w:tcPr>
          <w:p w14:paraId="33C63AB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lastRenderedPageBreak/>
              <w:t>CA_n77A-n257(2G)</w:t>
            </w:r>
          </w:p>
        </w:tc>
        <w:tc>
          <w:tcPr>
            <w:tcW w:w="2406" w:type="dxa"/>
            <w:tcBorders>
              <w:top w:val="single" w:sz="4" w:space="0" w:color="auto"/>
              <w:left w:val="single" w:sz="4" w:space="0" w:color="auto"/>
              <w:bottom w:val="nil"/>
              <w:right w:val="single" w:sz="4" w:space="0" w:color="auto"/>
            </w:tcBorders>
          </w:tcPr>
          <w:p w14:paraId="56C7E3E9" w14:textId="77777777" w:rsidR="00E51C85" w:rsidRPr="007B6BD5" w:rsidRDefault="00E51C85" w:rsidP="00B07A28">
            <w:pPr>
              <w:pStyle w:val="TAC"/>
              <w:keepNext w:val="0"/>
              <w:keepLines w:val="0"/>
              <w:rPr>
                <w:szCs w:val="18"/>
              </w:rPr>
            </w:pPr>
            <w:r w:rsidRPr="007B6BD5">
              <w:rPr>
                <w:lang w:eastAsia="zh-CN"/>
              </w:rPr>
              <w:t>CA_n77A-n257A/G</w:t>
            </w:r>
          </w:p>
        </w:tc>
        <w:tc>
          <w:tcPr>
            <w:tcW w:w="1457" w:type="dxa"/>
            <w:tcBorders>
              <w:top w:val="single" w:sz="4" w:space="0" w:color="auto"/>
              <w:left w:val="single" w:sz="4" w:space="0" w:color="auto"/>
              <w:bottom w:val="single" w:sz="4" w:space="0" w:color="auto"/>
              <w:right w:val="single" w:sz="4" w:space="0" w:color="auto"/>
            </w:tcBorders>
          </w:tcPr>
          <w:p w14:paraId="4D7F428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628099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6903AEF4" w14:textId="77777777" w:rsidR="00E51C85" w:rsidRPr="007B6BD5" w:rsidRDefault="00E51C85" w:rsidP="00B07A28">
            <w:pPr>
              <w:spacing w:after="0"/>
              <w:jc w:val="center"/>
              <w:rPr>
                <w:rFonts w:ascii="Arial" w:eastAsia="Yu Mincho" w:hAnsi="Arial"/>
                <w:sz w:val="18"/>
                <w:szCs w:val="18"/>
              </w:rPr>
            </w:pPr>
            <w:r w:rsidRPr="007B6BD5">
              <w:rPr>
                <w:rFonts w:ascii="Arial" w:hAnsi="Arial" w:hint="eastAsia"/>
                <w:sz w:val="18"/>
                <w:lang w:eastAsia="zh-CN"/>
              </w:rPr>
              <w:t>0</w:t>
            </w:r>
          </w:p>
        </w:tc>
      </w:tr>
      <w:tr w:rsidR="00E51C85" w:rsidRPr="007B6BD5" w14:paraId="029914EA" w14:textId="77777777" w:rsidTr="007622FB">
        <w:trPr>
          <w:jc w:val="center"/>
        </w:trPr>
        <w:tc>
          <w:tcPr>
            <w:tcW w:w="2529" w:type="dxa"/>
            <w:tcBorders>
              <w:top w:val="nil"/>
              <w:left w:val="single" w:sz="4" w:space="0" w:color="auto"/>
              <w:bottom w:val="single" w:sz="4" w:space="0" w:color="auto"/>
              <w:right w:val="single" w:sz="4" w:space="0" w:color="auto"/>
            </w:tcBorders>
          </w:tcPr>
          <w:p w14:paraId="52B1D79E"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A9A80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69F25E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227CD15A"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A_n257(2G)</w:t>
            </w:r>
          </w:p>
        </w:tc>
        <w:tc>
          <w:tcPr>
            <w:tcW w:w="2913" w:type="dxa"/>
            <w:tcBorders>
              <w:top w:val="nil"/>
              <w:left w:val="single" w:sz="4" w:space="0" w:color="auto"/>
              <w:bottom w:val="single" w:sz="4" w:space="0" w:color="auto"/>
              <w:right w:val="single" w:sz="4" w:space="0" w:color="auto"/>
            </w:tcBorders>
          </w:tcPr>
          <w:p w14:paraId="29782E68" w14:textId="77777777" w:rsidR="00E51C85" w:rsidRPr="007B6BD5" w:rsidRDefault="00E51C85" w:rsidP="00B07A28">
            <w:pPr>
              <w:spacing w:after="0"/>
              <w:jc w:val="center"/>
              <w:rPr>
                <w:rFonts w:ascii="Arial" w:eastAsia="Yu Mincho" w:hAnsi="Arial"/>
                <w:sz w:val="18"/>
                <w:szCs w:val="18"/>
              </w:rPr>
            </w:pPr>
          </w:p>
        </w:tc>
      </w:tr>
      <w:tr w:rsidR="00E51C85" w:rsidRPr="007B6BD5" w14:paraId="5864B094" w14:textId="77777777" w:rsidTr="007622FB">
        <w:trPr>
          <w:jc w:val="center"/>
        </w:trPr>
        <w:tc>
          <w:tcPr>
            <w:tcW w:w="2529" w:type="dxa"/>
            <w:tcBorders>
              <w:top w:val="single" w:sz="4" w:space="0" w:color="auto"/>
              <w:left w:val="single" w:sz="4" w:space="0" w:color="auto"/>
              <w:bottom w:val="nil"/>
              <w:right w:val="single" w:sz="4" w:space="0" w:color="auto"/>
            </w:tcBorders>
          </w:tcPr>
          <w:p w14:paraId="45C4134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E243C1A" w14:textId="77777777" w:rsidR="00E51C85" w:rsidRPr="007B6BD5" w:rsidRDefault="00E51C85" w:rsidP="00B07A28">
            <w:pPr>
              <w:pStyle w:val="TAC"/>
              <w:keepNext w:val="0"/>
              <w:keepLines w:val="0"/>
              <w:rPr>
                <w:szCs w:val="18"/>
              </w:rPr>
            </w:pPr>
            <w:r w:rsidRPr="007B6BD5">
              <w:rPr>
                <w:lang w:eastAsia="zh-CN"/>
              </w:rPr>
              <w:t>CA_n77A-n257A/G</w:t>
            </w:r>
          </w:p>
        </w:tc>
        <w:tc>
          <w:tcPr>
            <w:tcW w:w="1457" w:type="dxa"/>
            <w:tcBorders>
              <w:top w:val="single" w:sz="4" w:space="0" w:color="auto"/>
              <w:left w:val="single" w:sz="4" w:space="0" w:color="auto"/>
              <w:bottom w:val="single" w:sz="4" w:space="0" w:color="auto"/>
              <w:right w:val="single" w:sz="4" w:space="0" w:color="auto"/>
            </w:tcBorders>
          </w:tcPr>
          <w:p w14:paraId="1F22697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635DB85"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5B334180" w14:textId="77777777" w:rsidR="00E51C85" w:rsidRPr="007B6BD5" w:rsidRDefault="00E51C85" w:rsidP="00B07A28">
            <w:pPr>
              <w:spacing w:after="0"/>
              <w:jc w:val="center"/>
              <w:rPr>
                <w:rFonts w:ascii="Arial" w:eastAsia="Yu Mincho" w:hAnsi="Arial"/>
                <w:sz w:val="18"/>
                <w:szCs w:val="18"/>
              </w:rPr>
            </w:pPr>
            <w:r w:rsidRPr="007B6BD5">
              <w:rPr>
                <w:rFonts w:ascii="Arial" w:hAnsi="Arial" w:hint="eastAsia"/>
                <w:sz w:val="18"/>
                <w:lang w:eastAsia="zh-CN"/>
              </w:rPr>
              <w:t>0</w:t>
            </w:r>
          </w:p>
        </w:tc>
      </w:tr>
      <w:tr w:rsidR="00E51C85" w:rsidRPr="007B6BD5" w14:paraId="6C5C54C7" w14:textId="77777777" w:rsidTr="007622FB">
        <w:trPr>
          <w:jc w:val="center"/>
        </w:trPr>
        <w:tc>
          <w:tcPr>
            <w:tcW w:w="2529" w:type="dxa"/>
            <w:tcBorders>
              <w:top w:val="nil"/>
              <w:left w:val="single" w:sz="4" w:space="0" w:color="auto"/>
              <w:bottom w:val="single" w:sz="4" w:space="0" w:color="auto"/>
              <w:right w:val="single" w:sz="4" w:space="0" w:color="auto"/>
            </w:tcBorders>
          </w:tcPr>
          <w:p w14:paraId="29D6F8E1"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716A4C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ABC6CB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29A37D14"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A_n257(A-G)</w:t>
            </w:r>
          </w:p>
        </w:tc>
        <w:tc>
          <w:tcPr>
            <w:tcW w:w="2913" w:type="dxa"/>
            <w:tcBorders>
              <w:top w:val="nil"/>
              <w:left w:val="single" w:sz="4" w:space="0" w:color="auto"/>
              <w:bottom w:val="single" w:sz="4" w:space="0" w:color="auto"/>
              <w:right w:val="single" w:sz="4" w:space="0" w:color="auto"/>
            </w:tcBorders>
          </w:tcPr>
          <w:p w14:paraId="00021E98" w14:textId="77777777" w:rsidR="00E51C85" w:rsidRPr="007B6BD5" w:rsidRDefault="00E51C85" w:rsidP="00B07A28">
            <w:pPr>
              <w:spacing w:after="0"/>
              <w:jc w:val="center"/>
              <w:rPr>
                <w:rFonts w:ascii="Arial" w:eastAsia="Yu Mincho" w:hAnsi="Arial"/>
                <w:sz w:val="18"/>
                <w:szCs w:val="18"/>
              </w:rPr>
            </w:pPr>
          </w:p>
        </w:tc>
      </w:tr>
      <w:tr w:rsidR="00E51C85" w:rsidRPr="007B6BD5" w14:paraId="3C3B6456" w14:textId="77777777" w:rsidTr="007622FB">
        <w:trPr>
          <w:jc w:val="center"/>
        </w:trPr>
        <w:tc>
          <w:tcPr>
            <w:tcW w:w="2529" w:type="dxa"/>
            <w:tcBorders>
              <w:top w:val="single" w:sz="4" w:space="0" w:color="auto"/>
              <w:left w:val="single" w:sz="4" w:space="0" w:color="auto"/>
              <w:bottom w:val="nil"/>
              <w:right w:val="single" w:sz="4" w:space="0" w:color="auto"/>
            </w:tcBorders>
          </w:tcPr>
          <w:p w14:paraId="2D2D52E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ED22BE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1FEA26EA"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4E3A01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5B82992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B5C5BE9" w14:textId="77777777" w:rsidTr="007622FB">
        <w:trPr>
          <w:jc w:val="center"/>
        </w:trPr>
        <w:tc>
          <w:tcPr>
            <w:tcW w:w="2529" w:type="dxa"/>
            <w:tcBorders>
              <w:top w:val="nil"/>
              <w:left w:val="single" w:sz="4" w:space="0" w:color="auto"/>
              <w:bottom w:val="single" w:sz="4" w:space="0" w:color="auto"/>
              <w:right w:val="single" w:sz="4" w:space="0" w:color="auto"/>
            </w:tcBorders>
          </w:tcPr>
          <w:p w14:paraId="4D84FCED"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E7E71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89932C6"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83DB27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21F47C96" w14:textId="77777777" w:rsidR="00E51C85" w:rsidRPr="007B6BD5" w:rsidRDefault="00E51C85" w:rsidP="00B07A28">
            <w:pPr>
              <w:spacing w:after="0"/>
              <w:jc w:val="center"/>
              <w:rPr>
                <w:rFonts w:ascii="Arial" w:eastAsia="Yu Mincho" w:hAnsi="Arial"/>
                <w:sz w:val="18"/>
                <w:szCs w:val="18"/>
              </w:rPr>
            </w:pPr>
          </w:p>
        </w:tc>
      </w:tr>
      <w:tr w:rsidR="00E51C85" w:rsidRPr="007B6BD5" w14:paraId="707E376E" w14:textId="77777777" w:rsidTr="007622FB">
        <w:trPr>
          <w:jc w:val="center"/>
        </w:trPr>
        <w:tc>
          <w:tcPr>
            <w:tcW w:w="2529" w:type="dxa"/>
            <w:tcBorders>
              <w:top w:val="single" w:sz="4" w:space="0" w:color="auto"/>
              <w:left w:val="single" w:sz="4" w:space="0" w:color="auto"/>
              <w:bottom w:val="nil"/>
              <w:right w:val="single" w:sz="4" w:space="0" w:color="auto"/>
            </w:tcBorders>
          </w:tcPr>
          <w:p w14:paraId="613ED62E"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2AB891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49B6094C"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678F8452"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7D42438"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540B1F10" w14:textId="77777777" w:rsidTr="007622FB">
        <w:trPr>
          <w:jc w:val="center"/>
        </w:trPr>
        <w:tc>
          <w:tcPr>
            <w:tcW w:w="2529" w:type="dxa"/>
            <w:tcBorders>
              <w:top w:val="nil"/>
              <w:left w:val="single" w:sz="4" w:space="0" w:color="auto"/>
              <w:bottom w:val="single" w:sz="4" w:space="0" w:color="auto"/>
              <w:right w:val="single" w:sz="4" w:space="0" w:color="auto"/>
            </w:tcBorders>
          </w:tcPr>
          <w:p w14:paraId="352174EB"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8F1BE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02D960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3FE0633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CA_n257D</w:t>
            </w:r>
          </w:p>
        </w:tc>
        <w:tc>
          <w:tcPr>
            <w:tcW w:w="2913" w:type="dxa"/>
            <w:tcBorders>
              <w:top w:val="nil"/>
              <w:left w:val="single" w:sz="4" w:space="0" w:color="auto"/>
              <w:bottom w:val="single" w:sz="4" w:space="0" w:color="auto"/>
              <w:right w:val="single" w:sz="4" w:space="0" w:color="auto"/>
            </w:tcBorders>
          </w:tcPr>
          <w:p w14:paraId="1E4B911F" w14:textId="77777777" w:rsidR="00E51C85" w:rsidRPr="007B6BD5" w:rsidRDefault="00E51C85" w:rsidP="00B07A28">
            <w:pPr>
              <w:spacing w:after="0"/>
              <w:jc w:val="center"/>
              <w:rPr>
                <w:rFonts w:ascii="Arial" w:eastAsia="Yu Mincho" w:hAnsi="Arial"/>
                <w:sz w:val="18"/>
                <w:szCs w:val="18"/>
              </w:rPr>
            </w:pPr>
          </w:p>
        </w:tc>
      </w:tr>
      <w:tr w:rsidR="00E51C85" w:rsidRPr="007B6BD5" w14:paraId="6E26DBE8" w14:textId="77777777" w:rsidTr="007622FB">
        <w:trPr>
          <w:jc w:val="center"/>
        </w:trPr>
        <w:tc>
          <w:tcPr>
            <w:tcW w:w="2529" w:type="dxa"/>
            <w:tcBorders>
              <w:top w:val="single" w:sz="4" w:space="0" w:color="auto"/>
              <w:left w:val="single" w:sz="4" w:space="0" w:color="auto"/>
              <w:bottom w:val="nil"/>
              <w:right w:val="single" w:sz="4" w:space="0" w:color="auto"/>
            </w:tcBorders>
          </w:tcPr>
          <w:p w14:paraId="49B3899F"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07B3665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0868E4D5"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3B1F63B8"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3E41675B"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6CD223BB" w14:textId="77777777" w:rsidTr="007622FB">
        <w:trPr>
          <w:jc w:val="center"/>
        </w:trPr>
        <w:tc>
          <w:tcPr>
            <w:tcW w:w="2529" w:type="dxa"/>
            <w:tcBorders>
              <w:top w:val="nil"/>
              <w:left w:val="single" w:sz="4" w:space="0" w:color="auto"/>
              <w:bottom w:val="single" w:sz="4" w:space="0" w:color="auto"/>
              <w:right w:val="single" w:sz="4" w:space="0" w:color="auto"/>
            </w:tcBorders>
          </w:tcPr>
          <w:p w14:paraId="63CF48EB"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22D401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D01126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D2B643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CA_n257E</w:t>
            </w:r>
          </w:p>
        </w:tc>
        <w:tc>
          <w:tcPr>
            <w:tcW w:w="2913" w:type="dxa"/>
            <w:tcBorders>
              <w:top w:val="nil"/>
              <w:left w:val="single" w:sz="4" w:space="0" w:color="auto"/>
              <w:bottom w:val="single" w:sz="4" w:space="0" w:color="auto"/>
              <w:right w:val="single" w:sz="4" w:space="0" w:color="auto"/>
            </w:tcBorders>
          </w:tcPr>
          <w:p w14:paraId="34B05C4F" w14:textId="77777777" w:rsidR="00E51C85" w:rsidRPr="007B6BD5" w:rsidRDefault="00E51C85" w:rsidP="00B07A28">
            <w:pPr>
              <w:spacing w:after="0"/>
              <w:jc w:val="center"/>
              <w:rPr>
                <w:rFonts w:ascii="Arial" w:eastAsia="Yu Mincho" w:hAnsi="Arial"/>
                <w:sz w:val="18"/>
                <w:szCs w:val="18"/>
              </w:rPr>
            </w:pPr>
          </w:p>
        </w:tc>
      </w:tr>
      <w:tr w:rsidR="00E51C85" w:rsidRPr="007B6BD5" w14:paraId="0443AF4B" w14:textId="77777777" w:rsidTr="007622FB">
        <w:trPr>
          <w:jc w:val="center"/>
        </w:trPr>
        <w:tc>
          <w:tcPr>
            <w:tcW w:w="2529" w:type="dxa"/>
            <w:tcBorders>
              <w:top w:val="single" w:sz="4" w:space="0" w:color="auto"/>
              <w:left w:val="single" w:sz="4" w:space="0" w:color="auto"/>
              <w:bottom w:val="nil"/>
              <w:right w:val="single" w:sz="4" w:space="0" w:color="auto"/>
            </w:tcBorders>
          </w:tcPr>
          <w:p w14:paraId="54B19F63"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D3C8CE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56F56D80"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2076B892"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593703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187C96A" w14:textId="77777777" w:rsidTr="007622FB">
        <w:trPr>
          <w:jc w:val="center"/>
        </w:trPr>
        <w:tc>
          <w:tcPr>
            <w:tcW w:w="2529" w:type="dxa"/>
            <w:tcBorders>
              <w:top w:val="nil"/>
              <w:left w:val="single" w:sz="4" w:space="0" w:color="auto"/>
              <w:bottom w:val="single" w:sz="4" w:space="0" w:color="auto"/>
              <w:right w:val="single" w:sz="4" w:space="0" w:color="auto"/>
            </w:tcBorders>
          </w:tcPr>
          <w:p w14:paraId="33A87928"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3CD41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5A23B8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BD3299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CA_n257F</w:t>
            </w:r>
          </w:p>
        </w:tc>
        <w:tc>
          <w:tcPr>
            <w:tcW w:w="2913" w:type="dxa"/>
            <w:tcBorders>
              <w:top w:val="nil"/>
              <w:left w:val="single" w:sz="4" w:space="0" w:color="auto"/>
              <w:bottom w:val="single" w:sz="4" w:space="0" w:color="auto"/>
              <w:right w:val="single" w:sz="4" w:space="0" w:color="auto"/>
            </w:tcBorders>
          </w:tcPr>
          <w:p w14:paraId="1EF0A8C8" w14:textId="77777777" w:rsidR="00E51C85" w:rsidRPr="007B6BD5" w:rsidRDefault="00E51C85" w:rsidP="00B07A28">
            <w:pPr>
              <w:spacing w:after="0"/>
              <w:jc w:val="center"/>
              <w:rPr>
                <w:rFonts w:ascii="Arial" w:eastAsia="Yu Mincho" w:hAnsi="Arial"/>
                <w:sz w:val="18"/>
                <w:szCs w:val="18"/>
              </w:rPr>
            </w:pPr>
          </w:p>
        </w:tc>
      </w:tr>
      <w:tr w:rsidR="00E51C85" w:rsidRPr="007B6BD5" w14:paraId="5D214B4D" w14:textId="77777777" w:rsidTr="007622FB">
        <w:trPr>
          <w:jc w:val="center"/>
        </w:trPr>
        <w:tc>
          <w:tcPr>
            <w:tcW w:w="2529" w:type="dxa"/>
            <w:tcBorders>
              <w:top w:val="single" w:sz="4" w:space="0" w:color="auto"/>
              <w:left w:val="single" w:sz="4" w:space="0" w:color="auto"/>
              <w:bottom w:val="nil"/>
              <w:right w:val="single" w:sz="4" w:space="0" w:color="auto"/>
            </w:tcBorders>
          </w:tcPr>
          <w:p w14:paraId="2146A94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2ED98E85"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6B3D49D9"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2946F941"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2D4E9F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217464B" w14:textId="77777777" w:rsidTr="007622FB">
        <w:trPr>
          <w:jc w:val="center"/>
        </w:trPr>
        <w:tc>
          <w:tcPr>
            <w:tcW w:w="2529" w:type="dxa"/>
            <w:tcBorders>
              <w:top w:val="nil"/>
              <w:left w:val="single" w:sz="4" w:space="0" w:color="auto"/>
              <w:bottom w:val="single" w:sz="4" w:space="0" w:color="auto"/>
              <w:right w:val="single" w:sz="4" w:space="0" w:color="auto"/>
            </w:tcBorders>
          </w:tcPr>
          <w:p w14:paraId="6152B23F"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C8CFC9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7C327A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4D5736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CA_n257G</w:t>
            </w:r>
          </w:p>
        </w:tc>
        <w:tc>
          <w:tcPr>
            <w:tcW w:w="2913" w:type="dxa"/>
            <w:tcBorders>
              <w:top w:val="nil"/>
              <w:left w:val="single" w:sz="4" w:space="0" w:color="auto"/>
              <w:bottom w:val="single" w:sz="4" w:space="0" w:color="auto"/>
              <w:right w:val="single" w:sz="4" w:space="0" w:color="auto"/>
            </w:tcBorders>
          </w:tcPr>
          <w:p w14:paraId="6BBA3885" w14:textId="77777777" w:rsidR="00E51C85" w:rsidRPr="007B6BD5" w:rsidRDefault="00E51C85" w:rsidP="00B07A28">
            <w:pPr>
              <w:spacing w:after="0"/>
              <w:jc w:val="center"/>
              <w:rPr>
                <w:rFonts w:ascii="Arial" w:eastAsia="Yu Mincho" w:hAnsi="Arial"/>
                <w:sz w:val="18"/>
                <w:szCs w:val="18"/>
              </w:rPr>
            </w:pPr>
          </w:p>
        </w:tc>
      </w:tr>
      <w:tr w:rsidR="00E51C85" w:rsidRPr="007B6BD5" w14:paraId="458624A9" w14:textId="77777777" w:rsidTr="007622FB">
        <w:trPr>
          <w:jc w:val="center"/>
        </w:trPr>
        <w:tc>
          <w:tcPr>
            <w:tcW w:w="2529" w:type="dxa"/>
            <w:tcBorders>
              <w:top w:val="single" w:sz="4" w:space="0" w:color="auto"/>
              <w:left w:val="single" w:sz="4" w:space="0" w:color="auto"/>
              <w:bottom w:val="nil"/>
              <w:right w:val="single" w:sz="4" w:space="0" w:color="auto"/>
            </w:tcBorders>
          </w:tcPr>
          <w:p w14:paraId="31F08E6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492DEA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41739397"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09F1DE40"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EE8014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9C89AAB" w14:textId="77777777" w:rsidTr="007622FB">
        <w:trPr>
          <w:jc w:val="center"/>
        </w:trPr>
        <w:tc>
          <w:tcPr>
            <w:tcW w:w="2529" w:type="dxa"/>
            <w:tcBorders>
              <w:top w:val="nil"/>
              <w:left w:val="single" w:sz="4" w:space="0" w:color="auto"/>
              <w:bottom w:val="single" w:sz="4" w:space="0" w:color="auto"/>
              <w:right w:val="single" w:sz="4" w:space="0" w:color="auto"/>
            </w:tcBorders>
          </w:tcPr>
          <w:p w14:paraId="46394AC0"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EF57C0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AA4991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27922B8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CA_n257H</w:t>
            </w:r>
          </w:p>
        </w:tc>
        <w:tc>
          <w:tcPr>
            <w:tcW w:w="2913" w:type="dxa"/>
            <w:tcBorders>
              <w:top w:val="nil"/>
              <w:left w:val="single" w:sz="4" w:space="0" w:color="auto"/>
              <w:bottom w:val="single" w:sz="4" w:space="0" w:color="auto"/>
              <w:right w:val="single" w:sz="4" w:space="0" w:color="auto"/>
            </w:tcBorders>
          </w:tcPr>
          <w:p w14:paraId="2D9C8C8C" w14:textId="77777777" w:rsidR="00E51C85" w:rsidRPr="007B6BD5" w:rsidRDefault="00E51C85" w:rsidP="00B07A28">
            <w:pPr>
              <w:spacing w:after="0"/>
              <w:jc w:val="center"/>
              <w:rPr>
                <w:rFonts w:ascii="Arial" w:eastAsia="Yu Mincho" w:hAnsi="Arial"/>
                <w:sz w:val="18"/>
                <w:szCs w:val="18"/>
              </w:rPr>
            </w:pPr>
          </w:p>
        </w:tc>
      </w:tr>
      <w:tr w:rsidR="00E51C85" w:rsidRPr="007B6BD5" w14:paraId="272AEC30" w14:textId="77777777" w:rsidTr="007622FB">
        <w:trPr>
          <w:jc w:val="center"/>
        </w:trPr>
        <w:tc>
          <w:tcPr>
            <w:tcW w:w="2529" w:type="dxa"/>
            <w:tcBorders>
              <w:top w:val="single" w:sz="4" w:space="0" w:color="auto"/>
              <w:left w:val="single" w:sz="4" w:space="0" w:color="auto"/>
              <w:bottom w:val="nil"/>
              <w:right w:val="single" w:sz="4" w:space="0" w:color="auto"/>
            </w:tcBorders>
          </w:tcPr>
          <w:p w14:paraId="4FE27AB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E8AD49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6F096B7B"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576D3F59"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524284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75B3A38" w14:textId="77777777" w:rsidTr="007622FB">
        <w:trPr>
          <w:jc w:val="center"/>
        </w:trPr>
        <w:tc>
          <w:tcPr>
            <w:tcW w:w="2529" w:type="dxa"/>
            <w:tcBorders>
              <w:top w:val="nil"/>
              <w:left w:val="single" w:sz="4" w:space="0" w:color="auto"/>
              <w:bottom w:val="single" w:sz="4" w:space="0" w:color="auto"/>
              <w:right w:val="single" w:sz="4" w:space="0" w:color="auto"/>
            </w:tcBorders>
          </w:tcPr>
          <w:p w14:paraId="34B3BB97"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E3054A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F2BE7A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263B86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CA_n257I</w:t>
            </w:r>
          </w:p>
        </w:tc>
        <w:tc>
          <w:tcPr>
            <w:tcW w:w="2913" w:type="dxa"/>
            <w:tcBorders>
              <w:top w:val="nil"/>
              <w:left w:val="single" w:sz="4" w:space="0" w:color="auto"/>
              <w:bottom w:val="single" w:sz="4" w:space="0" w:color="auto"/>
              <w:right w:val="single" w:sz="4" w:space="0" w:color="auto"/>
            </w:tcBorders>
          </w:tcPr>
          <w:p w14:paraId="26A732F9" w14:textId="77777777" w:rsidR="00E51C85" w:rsidRPr="007B6BD5" w:rsidRDefault="00E51C85" w:rsidP="00B07A28">
            <w:pPr>
              <w:spacing w:after="0"/>
              <w:jc w:val="center"/>
              <w:rPr>
                <w:rFonts w:ascii="Arial" w:eastAsia="Yu Mincho" w:hAnsi="Arial"/>
                <w:sz w:val="18"/>
                <w:szCs w:val="18"/>
              </w:rPr>
            </w:pPr>
          </w:p>
        </w:tc>
      </w:tr>
      <w:tr w:rsidR="00E51C85" w:rsidRPr="007B6BD5" w14:paraId="4D7BE2FA" w14:textId="77777777" w:rsidTr="007622FB">
        <w:trPr>
          <w:jc w:val="center"/>
        </w:trPr>
        <w:tc>
          <w:tcPr>
            <w:tcW w:w="2529" w:type="dxa"/>
            <w:tcBorders>
              <w:top w:val="single" w:sz="4" w:space="0" w:color="auto"/>
              <w:left w:val="single" w:sz="4" w:space="0" w:color="auto"/>
              <w:bottom w:val="nil"/>
              <w:right w:val="single" w:sz="4" w:space="0" w:color="auto"/>
            </w:tcBorders>
          </w:tcPr>
          <w:p w14:paraId="01D5664A"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2C1E6BE"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13BDFA45"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7A36DB31"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583D47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F6B977B" w14:textId="77777777" w:rsidTr="007622FB">
        <w:trPr>
          <w:jc w:val="center"/>
        </w:trPr>
        <w:tc>
          <w:tcPr>
            <w:tcW w:w="2529" w:type="dxa"/>
            <w:tcBorders>
              <w:top w:val="nil"/>
              <w:left w:val="single" w:sz="4" w:space="0" w:color="auto"/>
              <w:bottom w:val="single" w:sz="4" w:space="0" w:color="auto"/>
              <w:right w:val="single" w:sz="4" w:space="0" w:color="auto"/>
            </w:tcBorders>
          </w:tcPr>
          <w:p w14:paraId="24BF7EAB"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6B248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665815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5F20FF0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CA_n257J</w:t>
            </w:r>
          </w:p>
        </w:tc>
        <w:tc>
          <w:tcPr>
            <w:tcW w:w="2913" w:type="dxa"/>
            <w:tcBorders>
              <w:top w:val="nil"/>
              <w:left w:val="single" w:sz="4" w:space="0" w:color="auto"/>
              <w:bottom w:val="single" w:sz="4" w:space="0" w:color="auto"/>
              <w:right w:val="single" w:sz="4" w:space="0" w:color="auto"/>
            </w:tcBorders>
          </w:tcPr>
          <w:p w14:paraId="0FE50132" w14:textId="77777777" w:rsidR="00E51C85" w:rsidRPr="007B6BD5" w:rsidRDefault="00E51C85" w:rsidP="00B07A28">
            <w:pPr>
              <w:spacing w:after="0"/>
              <w:jc w:val="center"/>
              <w:rPr>
                <w:rFonts w:ascii="Arial" w:eastAsia="Yu Mincho" w:hAnsi="Arial"/>
                <w:sz w:val="18"/>
                <w:szCs w:val="18"/>
              </w:rPr>
            </w:pPr>
          </w:p>
        </w:tc>
      </w:tr>
      <w:tr w:rsidR="00E51C85" w:rsidRPr="007B6BD5" w14:paraId="67FDD3F3" w14:textId="77777777" w:rsidTr="007622FB">
        <w:trPr>
          <w:jc w:val="center"/>
        </w:trPr>
        <w:tc>
          <w:tcPr>
            <w:tcW w:w="2529" w:type="dxa"/>
            <w:tcBorders>
              <w:top w:val="single" w:sz="4" w:space="0" w:color="auto"/>
              <w:left w:val="single" w:sz="4" w:space="0" w:color="auto"/>
              <w:bottom w:val="nil"/>
              <w:right w:val="single" w:sz="4" w:space="0" w:color="auto"/>
            </w:tcBorders>
          </w:tcPr>
          <w:p w14:paraId="3D9F2BFD"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1E676EBD"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01101CBC" w14:textId="77777777" w:rsidR="00E51C85" w:rsidRPr="007B6BD5" w:rsidRDefault="00E51C85" w:rsidP="00B07A28">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622B0421" w14:textId="77777777" w:rsidR="00E51C85" w:rsidRPr="007B6BD5" w:rsidRDefault="00E51C85" w:rsidP="00B07A28">
            <w:pPr>
              <w:keepNext/>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74A49CC"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9458433" w14:textId="77777777" w:rsidTr="007622FB">
        <w:trPr>
          <w:jc w:val="center"/>
        </w:trPr>
        <w:tc>
          <w:tcPr>
            <w:tcW w:w="2529" w:type="dxa"/>
            <w:tcBorders>
              <w:top w:val="nil"/>
              <w:left w:val="single" w:sz="4" w:space="0" w:color="auto"/>
              <w:bottom w:val="single" w:sz="4" w:space="0" w:color="auto"/>
              <w:right w:val="single" w:sz="4" w:space="0" w:color="auto"/>
            </w:tcBorders>
          </w:tcPr>
          <w:p w14:paraId="0FB8FE00"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F50EF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24C89E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0D52364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CA_n257K</w:t>
            </w:r>
          </w:p>
        </w:tc>
        <w:tc>
          <w:tcPr>
            <w:tcW w:w="2913" w:type="dxa"/>
            <w:tcBorders>
              <w:top w:val="nil"/>
              <w:left w:val="single" w:sz="4" w:space="0" w:color="auto"/>
              <w:bottom w:val="single" w:sz="4" w:space="0" w:color="auto"/>
              <w:right w:val="single" w:sz="4" w:space="0" w:color="auto"/>
            </w:tcBorders>
          </w:tcPr>
          <w:p w14:paraId="25F9552E" w14:textId="77777777" w:rsidR="00E51C85" w:rsidRPr="007B6BD5" w:rsidRDefault="00E51C85" w:rsidP="00B07A28">
            <w:pPr>
              <w:spacing w:after="0"/>
              <w:jc w:val="center"/>
              <w:rPr>
                <w:rFonts w:ascii="Arial" w:eastAsia="Yu Mincho" w:hAnsi="Arial"/>
                <w:sz w:val="18"/>
                <w:szCs w:val="18"/>
              </w:rPr>
            </w:pPr>
          </w:p>
        </w:tc>
      </w:tr>
      <w:tr w:rsidR="00E51C85" w:rsidRPr="007B6BD5" w14:paraId="37339E88" w14:textId="77777777" w:rsidTr="007622FB">
        <w:trPr>
          <w:jc w:val="center"/>
        </w:trPr>
        <w:tc>
          <w:tcPr>
            <w:tcW w:w="2529" w:type="dxa"/>
            <w:tcBorders>
              <w:top w:val="single" w:sz="4" w:space="0" w:color="auto"/>
              <w:left w:val="single" w:sz="4" w:space="0" w:color="auto"/>
              <w:bottom w:val="nil"/>
              <w:right w:val="single" w:sz="4" w:space="0" w:color="auto"/>
            </w:tcBorders>
          </w:tcPr>
          <w:p w14:paraId="2AED851A"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7517F17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32982758"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122A3A35"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7907B18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6A846B4" w14:textId="77777777" w:rsidTr="007622FB">
        <w:trPr>
          <w:jc w:val="center"/>
        </w:trPr>
        <w:tc>
          <w:tcPr>
            <w:tcW w:w="2529" w:type="dxa"/>
            <w:tcBorders>
              <w:top w:val="nil"/>
              <w:left w:val="single" w:sz="4" w:space="0" w:color="auto"/>
              <w:bottom w:val="single" w:sz="4" w:space="0" w:color="auto"/>
              <w:right w:val="single" w:sz="4" w:space="0" w:color="auto"/>
            </w:tcBorders>
          </w:tcPr>
          <w:p w14:paraId="52558A51"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6A8272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BF217C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4187BBC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CA_n257L</w:t>
            </w:r>
          </w:p>
        </w:tc>
        <w:tc>
          <w:tcPr>
            <w:tcW w:w="2913" w:type="dxa"/>
            <w:tcBorders>
              <w:top w:val="nil"/>
              <w:left w:val="single" w:sz="4" w:space="0" w:color="auto"/>
              <w:bottom w:val="single" w:sz="4" w:space="0" w:color="auto"/>
              <w:right w:val="single" w:sz="4" w:space="0" w:color="auto"/>
            </w:tcBorders>
          </w:tcPr>
          <w:p w14:paraId="0F3BDD5F" w14:textId="77777777" w:rsidR="00E51C85" w:rsidRPr="007B6BD5" w:rsidRDefault="00E51C85" w:rsidP="00B07A28">
            <w:pPr>
              <w:spacing w:after="0"/>
              <w:jc w:val="center"/>
              <w:rPr>
                <w:rFonts w:ascii="Arial" w:eastAsia="Yu Mincho" w:hAnsi="Arial"/>
                <w:sz w:val="18"/>
                <w:szCs w:val="18"/>
              </w:rPr>
            </w:pPr>
          </w:p>
        </w:tc>
      </w:tr>
      <w:tr w:rsidR="00E51C85" w:rsidRPr="007B6BD5" w14:paraId="530D0379" w14:textId="77777777" w:rsidTr="007622FB">
        <w:trPr>
          <w:jc w:val="center"/>
        </w:trPr>
        <w:tc>
          <w:tcPr>
            <w:tcW w:w="2529" w:type="dxa"/>
            <w:tcBorders>
              <w:top w:val="single" w:sz="4" w:space="0" w:color="auto"/>
              <w:left w:val="single" w:sz="4" w:space="0" w:color="auto"/>
              <w:bottom w:val="nil"/>
              <w:right w:val="single" w:sz="4" w:space="0" w:color="auto"/>
            </w:tcBorders>
          </w:tcPr>
          <w:p w14:paraId="00AD1BEB"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0C14C683" w14:textId="77777777" w:rsidR="00E51C85" w:rsidRPr="007B6BD5" w:rsidRDefault="00E51C85" w:rsidP="00B07A28">
            <w:pPr>
              <w:spacing w:after="0"/>
              <w:jc w:val="center"/>
              <w:rPr>
                <w:rFonts w:ascii="Arial" w:hAnsi="Arial"/>
                <w:sz w:val="18"/>
                <w:szCs w:val="18"/>
              </w:rPr>
            </w:pPr>
            <w:r w:rsidRPr="00CF7A77">
              <w:rPr>
                <w:rFonts w:ascii="Arial" w:hAnsi="Arial"/>
                <w:sz w:val="18"/>
                <w:szCs w:val="18"/>
              </w:rPr>
              <w:t>CA_n</w:t>
            </w:r>
            <w:r w:rsidRPr="00CF7A77">
              <w:rPr>
                <w:rFonts w:ascii="Arial" w:hAnsi="Arial"/>
                <w:sz w:val="18"/>
                <w:szCs w:val="18"/>
                <w:lang w:eastAsia="zh-CN"/>
              </w:rPr>
              <w:t>77</w:t>
            </w:r>
            <w:r w:rsidRPr="00CF7A77">
              <w:rPr>
                <w:rFonts w:ascii="Arial" w:hAnsi="Arial"/>
                <w:sz w:val="18"/>
                <w:szCs w:val="18"/>
              </w:rPr>
              <w:t>A-n</w:t>
            </w:r>
            <w:r w:rsidRPr="00CF7A77">
              <w:rPr>
                <w:rFonts w:ascii="Arial" w:hAnsi="Arial"/>
                <w:sz w:val="18"/>
                <w:szCs w:val="18"/>
                <w:lang w:eastAsia="zh-CN"/>
              </w:rPr>
              <w:t>257</w:t>
            </w:r>
            <w:r w:rsidRPr="00CF7A77">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141055A7"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862" w:type="dxa"/>
            <w:tcBorders>
              <w:top w:val="single" w:sz="4" w:space="0" w:color="auto"/>
              <w:left w:val="single" w:sz="4" w:space="0" w:color="auto"/>
              <w:bottom w:val="single" w:sz="4" w:space="0" w:color="auto"/>
              <w:right w:val="single" w:sz="4" w:space="0" w:color="auto"/>
            </w:tcBorders>
            <w:vAlign w:val="center"/>
          </w:tcPr>
          <w:p w14:paraId="51B2A047" w14:textId="77777777" w:rsidR="00E51C85" w:rsidRPr="007B6BD5" w:rsidRDefault="00E51C85" w:rsidP="00B07A28">
            <w:pPr>
              <w:spacing w:after="0"/>
              <w:jc w:val="center"/>
              <w:rPr>
                <w:rFonts w:ascii="Arial" w:eastAsia="Yu Mincho" w:hAnsi="Arial"/>
                <w:sz w:val="18"/>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4CBB934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F886BEC" w14:textId="77777777" w:rsidTr="007622FB">
        <w:trPr>
          <w:jc w:val="center"/>
        </w:trPr>
        <w:tc>
          <w:tcPr>
            <w:tcW w:w="2529" w:type="dxa"/>
            <w:tcBorders>
              <w:top w:val="nil"/>
              <w:left w:val="single" w:sz="4" w:space="0" w:color="auto"/>
              <w:bottom w:val="single" w:sz="4" w:space="0" w:color="auto"/>
              <w:right w:val="single" w:sz="4" w:space="0" w:color="auto"/>
            </w:tcBorders>
          </w:tcPr>
          <w:p w14:paraId="354B1126"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DDB0A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2CDD17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4CE9152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CA_n257M</w:t>
            </w:r>
          </w:p>
        </w:tc>
        <w:tc>
          <w:tcPr>
            <w:tcW w:w="2913" w:type="dxa"/>
            <w:tcBorders>
              <w:top w:val="nil"/>
              <w:left w:val="single" w:sz="4" w:space="0" w:color="auto"/>
              <w:bottom w:val="single" w:sz="4" w:space="0" w:color="auto"/>
              <w:right w:val="single" w:sz="4" w:space="0" w:color="auto"/>
            </w:tcBorders>
          </w:tcPr>
          <w:p w14:paraId="24DC3921" w14:textId="77777777" w:rsidR="00E51C85" w:rsidRPr="007B6BD5" w:rsidRDefault="00E51C85" w:rsidP="00B07A28">
            <w:pPr>
              <w:spacing w:after="0"/>
              <w:jc w:val="center"/>
              <w:rPr>
                <w:rFonts w:ascii="Arial" w:eastAsia="Yu Mincho" w:hAnsi="Arial"/>
                <w:sz w:val="18"/>
                <w:szCs w:val="18"/>
              </w:rPr>
            </w:pPr>
          </w:p>
        </w:tc>
      </w:tr>
      <w:tr w:rsidR="00E51C85" w:rsidRPr="007B6BD5" w14:paraId="1C861B94" w14:textId="77777777" w:rsidTr="007622FB">
        <w:trPr>
          <w:jc w:val="center"/>
        </w:trPr>
        <w:tc>
          <w:tcPr>
            <w:tcW w:w="2529" w:type="dxa"/>
            <w:tcBorders>
              <w:top w:val="single" w:sz="4" w:space="0" w:color="auto"/>
              <w:left w:val="single" w:sz="4" w:space="0" w:color="auto"/>
              <w:bottom w:val="nil"/>
              <w:right w:val="single" w:sz="4" w:space="0" w:color="auto"/>
            </w:tcBorders>
          </w:tcPr>
          <w:p w14:paraId="1FA11AC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77(2A)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28CCFD6" w14:textId="77777777" w:rsidR="00E51C85" w:rsidRPr="00CF7A77" w:rsidRDefault="00E51C85" w:rsidP="00B07A28">
            <w:pPr>
              <w:keepNext/>
              <w:keepLines/>
              <w:spacing w:after="0"/>
              <w:jc w:val="center"/>
              <w:rPr>
                <w:rFonts w:ascii="Arial" w:hAnsi="Arial" w:cs="Arial"/>
                <w:sz w:val="18"/>
                <w:szCs w:val="18"/>
                <w:lang w:val="en-US" w:eastAsia="zh-CN"/>
              </w:rPr>
            </w:pPr>
            <w:r w:rsidRPr="00CF7A77">
              <w:rPr>
                <w:rFonts w:ascii="Arial" w:eastAsia="Yu Mincho" w:hAnsi="Arial" w:cs="Arial"/>
                <w:sz w:val="18"/>
                <w:szCs w:val="18"/>
                <w:lang w:eastAsia="ja-JP"/>
              </w:rPr>
              <w:t>CA_n77(2A</w:t>
            </w:r>
            <w:r w:rsidRPr="00CF7A77">
              <w:rPr>
                <w:rFonts w:ascii="Arial" w:hAnsi="Arial" w:cs="Arial" w:hint="eastAsia"/>
                <w:sz w:val="18"/>
                <w:szCs w:val="18"/>
                <w:lang w:val="en-US" w:eastAsia="zh-CN"/>
              </w:rPr>
              <w:t>)</w:t>
            </w:r>
          </w:p>
          <w:p w14:paraId="6F0DF72B" w14:textId="77777777" w:rsidR="00E51C85" w:rsidRPr="007B6BD5" w:rsidRDefault="00E51C85" w:rsidP="00B07A28">
            <w:pPr>
              <w:spacing w:after="0"/>
              <w:jc w:val="center"/>
              <w:rPr>
                <w:rFonts w:ascii="Arial" w:hAnsi="Arial"/>
                <w:sz w:val="18"/>
                <w:szCs w:val="18"/>
              </w:rPr>
            </w:pPr>
            <w:r w:rsidRPr="00CF7A77">
              <w:rPr>
                <w:rFonts w:ascii="Arial" w:hAnsi="Arial"/>
                <w:sz w:val="18"/>
                <w:szCs w:val="18"/>
              </w:rPr>
              <w:t>CA_n</w:t>
            </w:r>
            <w:r w:rsidRPr="00CF7A77">
              <w:rPr>
                <w:rFonts w:ascii="Arial" w:hAnsi="Arial"/>
                <w:sz w:val="18"/>
                <w:szCs w:val="18"/>
                <w:lang w:eastAsia="zh-CN"/>
              </w:rPr>
              <w:t>77A</w:t>
            </w:r>
            <w:r w:rsidRPr="00CF7A77">
              <w:rPr>
                <w:rFonts w:ascii="Arial" w:hAnsi="Arial"/>
                <w:sz w:val="18"/>
                <w:szCs w:val="18"/>
              </w:rPr>
              <w:t>-n</w:t>
            </w:r>
            <w:r w:rsidRPr="00CF7A77">
              <w:rPr>
                <w:rFonts w:ascii="Arial" w:hAnsi="Arial"/>
                <w:sz w:val="18"/>
                <w:szCs w:val="18"/>
                <w:lang w:eastAsia="zh-CN"/>
              </w:rPr>
              <w:t>257</w:t>
            </w:r>
            <w:r w:rsidRPr="00CF7A77">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05D00FD5"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9FC157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76CFCA0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897205C" w14:textId="77777777" w:rsidTr="007622FB">
        <w:trPr>
          <w:jc w:val="center"/>
        </w:trPr>
        <w:tc>
          <w:tcPr>
            <w:tcW w:w="2529" w:type="dxa"/>
            <w:tcBorders>
              <w:top w:val="nil"/>
              <w:left w:val="single" w:sz="4" w:space="0" w:color="auto"/>
              <w:bottom w:val="single" w:sz="4" w:space="0" w:color="auto"/>
              <w:right w:val="single" w:sz="4" w:space="0" w:color="auto"/>
            </w:tcBorders>
          </w:tcPr>
          <w:p w14:paraId="5FDCB6AF"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59411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8224626"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5EA0E3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5F317D0C" w14:textId="77777777" w:rsidR="00E51C85" w:rsidRPr="007B6BD5" w:rsidRDefault="00E51C85" w:rsidP="00B07A28">
            <w:pPr>
              <w:spacing w:after="0"/>
              <w:jc w:val="center"/>
              <w:rPr>
                <w:rFonts w:ascii="Arial" w:eastAsia="Yu Mincho" w:hAnsi="Arial"/>
                <w:sz w:val="18"/>
                <w:szCs w:val="18"/>
              </w:rPr>
            </w:pPr>
          </w:p>
        </w:tc>
      </w:tr>
      <w:tr w:rsidR="00E51C85" w:rsidRPr="007B6BD5" w14:paraId="61FBD798" w14:textId="77777777" w:rsidTr="007622FB">
        <w:trPr>
          <w:jc w:val="center"/>
        </w:trPr>
        <w:tc>
          <w:tcPr>
            <w:tcW w:w="2529" w:type="dxa"/>
            <w:tcBorders>
              <w:top w:val="single" w:sz="4" w:space="0" w:color="auto"/>
              <w:left w:val="single" w:sz="4" w:space="0" w:color="auto"/>
              <w:bottom w:val="nil"/>
              <w:right w:val="single" w:sz="4" w:space="0" w:color="auto"/>
            </w:tcBorders>
          </w:tcPr>
          <w:p w14:paraId="28C12B96"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77(2A)</w:t>
            </w:r>
            <w:r w:rsidRPr="007B6BD5">
              <w:rPr>
                <w:rFonts w:ascii="Arial" w:hAnsi="Arial"/>
                <w:sz w:val="18"/>
                <w:szCs w:val="18"/>
              </w:rPr>
              <w:t>-n</w:t>
            </w:r>
            <w:r w:rsidRPr="007B6BD5">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5B1DBE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A/D</w:t>
            </w:r>
          </w:p>
        </w:tc>
        <w:tc>
          <w:tcPr>
            <w:tcW w:w="1457" w:type="dxa"/>
            <w:tcBorders>
              <w:top w:val="single" w:sz="4" w:space="0" w:color="auto"/>
              <w:left w:val="single" w:sz="4" w:space="0" w:color="auto"/>
              <w:bottom w:val="single" w:sz="4" w:space="0" w:color="auto"/>
              <w:right w:val="single" w:sz="4" w:space="0" w:color="auto"/>
            </w:tcBorders>
          </w:tcPr>
          <w:p w14:paraId="634D1E0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085E3D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4B8254C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C49F4C6" w14:textId="77777777" w:rsidTr="007622FB">
        <w:trPr>
          <w:jc w:val="center"/>
        </w:trPr>
        <w:tc>
          <w:tcPr>
            <w:tcW w:w="2529" w:type="dxa"/>
            <w:tcBorders>
              <w:top w:val="nil"/>
              <w:left w:val="single" w:sz="4" w:space="0" w:color="auto"/>
              <w:bottom w:val="single" w:sz="4" w:space="0" w:color="auto"/>
              <w:right w:val="single" w:sz="4" w:space="0" w:color="auto"/>
            </w:tcBorders>
          </w:tcPr>
          <w:p w14:paraId="158AD8FC"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B2EB3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CF5F17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523C8E2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CA_n257D</w:t>
            </w:r>
          </w:p>
        </w:tc>
        <w:tc>
          <w:tcPr>
            <w:tcW w:w="2913" w:type="dxa"/>
            <w:tcBorders>
              <w:top w:val="nil"/>
              <w:left w:val="single" w:sz="4" w:space="0" w:color="auto"/>
              <w:bottom w:val="single" w:sz="4" w:space="0" w:color="auto"/>
              <w:right w:val="single" w:sz="4" w:space="0" w:color="auto"/>
            </w:tcBorders>
          </w:tcPr>
          <w:p w14:paraId="78269C60" w14:textId="77777777" w:rsidR="00E51C85" w:rsidRPr="007B6BD5" w:rsidRDefault="00E51C85" w:rsidP="00B07A28">
            <w:pPr>
              <w:spacing w:after="0"/>
              <w:jc w:val="center"/>
              <w:rPr>
                <w:rFonts w:ascii="Arial" w:eastAsia="Yu Mincho" w:hAnsi="Arial"/>
                <w:sz w:val="18"/>
                <w:szCs w:val="18"/>
              </w:rPr>
            </w:pPr>
          </w:p>
        </w:tc>
      </w:tr>
      <w:tr w:rsidR="00E51C85" w:rsidRPr="007B6BD5" w14:paraId="70D92AD5" w14:textId="77777777" w:rsidTr="007622FB">
        <w:trPr>
          <w:jc w:val="center"/>
        </w:trPr>
        <w:tc>
          <w:tcPr>
            <w:tcW w:w="2529" w:type="dxa"/>
            <w:tcBorders>
              <w:top w:val="single" w:sz="4" w:space="0" w:color="auto"/>
              <w:left w:val="single" w:sz="4" w:space="0" w:color="auto"/>
              <w:bottom w:val="nil"/>
              <w:right w:val="single" w:sz="4" w:space="0" w:color="auto"/>
            </w:tcBorders>
          </w:tcPr>
          <w:p w14:paraId="3C405155"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A7CF808" w14:textId="77777777" w:rsidR="00E51C85" w:rsidRPr="00CF7A77" w:rsidRDefault="00E51C85" w:rsidP="00B07A28">
            <w:pPr>
              <w:keepNext/>
              <w:keepLines/>
              <w:spacing w:after="0"/>
              <w:jc w:val="center"/>
              <w:rPr>
                <w:rFonts w:ascii="Arial" w:eastAsia="Yu Mincho" w:hAnsi="Arial" w:cs="Arial"/>
                <w:sz w:val="18"/>
                <w:szCs w:val="18"/>
                <w:lang w:eastAsia="ja-JP"/>
              </w:rPr>
            </w:pPr>
            <w:r w:rsidRPr="00CF7A77">
              <w:rPr>
                <w:rFonts w:ascii="Arial" w:eastAsia="Yu Mincho" w:hAnsi="Arial" w:cs="Arial"/>
                <w:sz w:val="18"/>
                <w:szCs w:val="18"/>
                <w:lang w:eastAsia="ja-JP"/>
              </w:rPr>
              <w:t>CA_n77(2A)</w:t>
            </w:r>
          </w:p>
          <w:p w14:paraId="77440FB0" w14:textId="77777777" w:rsidR="00E51C85" w:rsidRPr="007B6BD5" w:rsidRDefault="00E51C85" w:rsidP="00B07A28">
            <w:pPr>
              <w:spacing w:after="0"/>
              <w:jc w:val="center"/>
              <w:rPr>
                <w:rFonts w:ascii="Arial" w:hAnsi="Arial"/>
                <w:sz w:val="18"/>
                <w:szCs w:val="18"/>
              </w:rPr>
            </w:pPr>
            <w:r w:rsidRPr="00CF7A77">
              <w:rPr>
                <w:rFonts w:ascii="Arial" w:eastAsia="Yu Mincho" w:hAnsi="Arial" w:cs="Arial"/>
                <w:sz w:val="18"/>
                <w:szCs w:val="18"/>
                <w:lang w:eastAsia="ja-JP"/>
              </w:rPr>
              <w:t>CA_n77A-n257A/G</w:t>
            </w:r>
          </w:p>
        </w:tc>
        <w:tc>
          <w:tcPr>
            <w:tcW w:w="1457" w:type="dxa"/>
            <w:tcBorders>
              <w:top w:val="single" w:sz="4" w:space="0" w:color="auto"/>
              <w:left w:val="single" w:sz="4" w:space="0" w:color="auto"/>
              <w:bottom w:val="single" w:sz="4" w:space="0" w:color="auto"/>
              <w:right w:val="single" w:sz="4" w:space="0" w:color="auto"/>
            </w:tcBorders>
          </w:tcPr>
          <w:p w14:paraId="091AC96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3AD2EA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05E3023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F218BFC" w14:textId="77777777" w:rsidTr="007622FB">
        <w:trPr>
          <w:jc w:val="center"/>
        </w:trPr>
        <w:tc>
          <w:tcPr>
            <w:tcW w:w="2529" w:type="dxa"/>
            <w:tcBorders>
              <w:top w:val="nil"/>
              <w:left w:val="single" w:sz="4" w:space="0" w:color="auto"/>
              <w:bottom w:val="single" w:sz="4" w:space="0" w:color="auto"/>
              <w:right w:val="single" w:sz="4" w:space="0" w:color="auto"/>
            </w:tcBorders>
          </w:tcPr>
          <w:p w14:paraId="564D1D52"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76ABB0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495555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FF75F4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CA_n257G</w:t>
            </w:r>
          </w:p>
        </w:tc>
        <w:tc>
          <w:tcPr>
            <w:tcW w:w="2913" w:type="dxa"/>
            <w:tcBorders>
              <w:top w:val="nil"/>
              <w:left w:val="single" w:sz="4" w:space="0" w:color="auto"/>
              <w:bottom w:val="single" w:sz="4" w:space="0" w:color="auto"/>
              <w:right w:val="single" w:sz="4" w:space="0" w:color="auto"/>
            </w:tcBorders>
          </w:tcPr>
          <w:p w14:paraId="000F89AE" w14:textId="77777777" w:rsidR="00E51C85" w:rsidRPr="007B6BD5" w:rsidRDefault="00E51C85" w:rsidP="00B07A28">
            <w:pPr>
              <w:spacing w:after="0"/>
              <w:jc w:val="center"/>
              <w:rPr>
                <w:rFonts w:ascii="Arial" w:eastAsia="Yu Mincho" w:hAnsi="Arial"/>
                <w:sz w:val="18"/>
                <w:szCs w:val="18"/>
              </w:rPr>
            </w:pPr>
          </w:p>
        </w:tc>
      </w:tr>
      <w:tr w:rsidR="00E51C85" w:rsidRPr="007B6BD5" w14:paraId="4D42C926" w14:textId="77777777" w:rsidTr="007622FB">
        <w:trPr>
          <w:jc w:val="center"/>
        </w:trPr>
        <w:tc>
          <w:tcPr>
            <w:tcW w:w="2529" w:type="dxa"/>
            <w:tcBorders>
              <w:top w:val="single" w:sz="4" w:space="0" w:color="auto"/>
              <w:left w:val="single" w:sz="4" w:space="0" w:color="auto"/>
              <w:bottom w:val="nil"/>
              <w:right w:val="single" w:sz="4" w:space="0" w:color="auto"/>
            </w:tcBorders>
          </w:tcPr>
          <w:p w14:paraId="75043017"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3CB5DF69"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CA_n77A-n257A/G/H</w:t>
            </w:r>
          </w:p>
        </w:tc>
        <w:tc>
          <w:tcPr>
            <w:tcW w:w="1457" w:type="dxa"/>
            <w:tcBorders>
              <w:top w:val="single" w:sz="4" w:space="0" w:color="auto"/>
              <w:left w:val="single" w:sz="4" w:space="0" w:color="auto"/>
              <w:bottom w:val="single" w:sz="4" w:space="0" w:color="auto"/>
              <w:right w:val="single" w:sz="4" w:space="0" w:color="auto"/>
            </w:tcBorders>
          </w:tcPr>
          <w:p w14:paraId="28489F2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50D829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7258A1C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D6EAC97" w14:textId="77777777" w:rsidTr="007622FB">
        <w:trPr>
          <w:jc w:val="center"/>
        </w:trPr>
        <w:tc>
          <w:tcPr>
            <w:tcW w:w="2529" w:type="dxa"/>
            <w:tcBorders>
              <w:top w:val="nil"/>
              <w:left w:val="single" w:sz="4" w:space="0" w:color="auto"/>
              <w:bottom w:val="single" w:sz="4" w:space="0" w:color="auto"/>
              <w:right w:val="single" w:sz="4" w:space="0" w:color="auto"/>
            </w:tcBorders>
          </w:tcPr>
          <w:p w14:paraId="162B94D8"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F9D46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B55194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7AB8822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CA_n257H</w:t>
            </w:r>
          </w:p>
        </w:tc>
        <w:tc>
          <w:tcPr>
            <w:tcW w:w="2913" w:type="dxa"/>
            <w:tcBorders>
              <w:top w:val="nil"/>
              <w:left w:val="single" w:sz="4" w:space="0" w:color="auto"/>
              <w:bottom w:val="single" w:sz="4" w:space="0" w:color="auto"/>
              <w:right w:val="single" w:sz="4" w:space="0" w:color="auto"/>
            </w:tcBorders>
          </w:tcPr>
          <w:p w14:paraId="1366E512" w14:textId="77777777" w:rsidR="00E51C85" w:rsidRPr="007B6BD5" w:rsidRDefault="00E51C85" w:rsidP="00B07A28">
            <w:pPr>
              <w:spacing w:after="0"/>
              <w:jc w:val="center"/>
              <w:rPr>
                <w:rFonts w:ascii="Arial" w:eastAsia="Yu Mincho" w:hAnsi="Arial"/>
                <w:sz w:val="18"/>
                <w:szCs w:val="18"/>
              </w:rPr>
            </w:pPr>
          </w:p>
        </w:tc>
      </w:tr>
      <w:tr w:rsidR="00E51C85" w:rsidRPr="007B6BD5" w14:paraId="6000E2DB" w14:textId="77777777" w:rsidTr="007622FB">
        <w:trPr>
          <w:jc w:val="center"/>
        </w:trPr>
        <w:tc>
          <w:tcPr>
            <w:tcW w:w="2529" w:type="dxa"/>
            <w:tcBorders>
              <w:top w:val="single" w:sz="4" w:space="0" w:color="auto"/>
              <w:left w:val="single" w:sz="4" w:space="0" w:color="auto"/>
              <w:bottom w:val="nil"/>
              <w:right w:val="single" w:sz="4" w:space="0" w:color="auto"/>
            </w:tcBorders>
          </w:tcPr>
          <w:p w14:paraId="49E020E1"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CA_n77(2A)-n257</w:t>
            </w:r>
            <w:r w:rsidRPr="007B6BD5">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65A33AD"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3D7D48D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A5F530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0600992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A2ED8B6" w14:textId="77777777" w:rsidTr="007622FB">
        <w:trPr>
          <w:jc w:val="center"/>
        </w:trPr>
        <w:tc>
          <w:tcPr>
            <w:tcW w:w="2529" w:type="dxa"/>
            <w:tcBorders>
              <w:top w:val="nil"/>
              <w:left w:val="single" w:sz="4" w:space="0" w:color="auto"/>
              <w:bottom w:val="single" w:sz="4" w:space="0" w:color="auto"/>
              <w:right w:val="single" w:sz="4" w:space="0" w:color="auto"/>
            </w:tcBorders>
          </w:tcPr>
          <w:p w14:paraId="1D0BDC67"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13240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859D46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0935F4D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CA_n257I</w:t>
            </w:r>
          </w:p>
        </w:tc>
        <w:tc>
          <w:tcPr>
            <w:tcW w:w="2913" w:type="dxa"/>
            <w:tcBorders>
              <w:top w:val="nil"/>
              <w:left w:val="single" w:sz="4" w:space="0" w:color="auto"/>
              <w:bottom w:val="single" w:sz="4" w:space="0" w:color="auto"/>
              <w:right w:val="single" w:sz="4" w:space="0" w:color="auto"/>
            </w:tcBorders>
          </w:tcPr>
          <w:p w14:paraId="75FEC740" w14:textId="77777777" w:rsidR="00E51C85" w:rsidRPr="007B6BD5" w:rsidRDefault="00E51C85" w:rsidP="00B07A28">
            <w:pPr>
              <w:spacing w:after="0"/>
              <w:jc w:val="center"/>
              <w:rPr>
                <w:rFonts w:ascii="Arial" w:eastAsia="Yu Mincho" w:hAnsi="Arial"/>
                <w:sz w:val="18"/>
                <w:szCs w:val="18"/>
              </w:rPr>
            </w:pPr>
          </w:p>
        </w:tc>
      </w:tr>
      <w:tr w:rsidR="00E51C85" w:rsidRPr="007B6BD5" w14:paraId="1EF710D6" w14:textId="77777777" w:rsidTr="007622FB">
        <w:trPr>
          <w:jc w:val="center"/>
        </w:trPr>
        <w:tc>
          <w:tcPr>
            <w:tcW w:w="2529" w:type="dxa"/>
            <w:tcBorders>
              <w:top w:val="single" w:sz="4" w:space="0" w:color="auto"/>
              <w:left w:val="single" w:sz="4" w:space="0" w:color="auto"/>
              <w:bottom w:val="nil"/>
              <w:right w:val="single" w:sz="4" w:space="0" w:color="auto"/>
            </w:tcBorders>
          </w:tcPr>
          <w:p w14:paraId="023C9EB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t>CA_n77(2A)-n257</w:t>
            </w:r>
            <w:r w:rsidRPr="007B6BD5">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6AA11809"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4123F76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D6E4A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1E0E203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BAB5340" w14:textId="77777777" w:rsidTr="007622FB">
        <w:trPr>
          <w:jc w:val="center"/>
        </w:trPr>
        <w:tc>
          <w:tcPr>
            <w:tcW w:w="2529" w:type="dxa"/>
            <w:tcBorders>
              <w:top w:val="nil"/>
              <w:left w:val="single" w:sz="4" w:space="0" w:color="auto"/>
              <w:bottom w:val="single" w:sz="4" w:space="0" w:color="auto"/>
              <w:right w:val="single" w:sz="4" w:space="0" w:color="auto"/>
            </w:tcBorders>
          </w:tcPr>
          <w:p w14:paraId="074DAB53"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9B250D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8D5139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015D518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CA_n257J</w:t>
            </w:r>
          </w:p>
        </w:tc>
        <w:tc>
          <w:tcPr>
            <w:tcW w:w="2913" w:type="dxa"/>
            <w:tcBorders>
              <w:top w:val="nil"/>
              <w:left w:val="single" w:sz="4" w:space="0" w:color="auto"/>
              <w:bottom w:val="single" w:sz="4" w:space="0" w:color="auto"/>
              <w:right w:val="single" w:sz="4" w:space="0" w:color="auto"/>
            </w:tcBorders>
          </w:tcPr>
          <w:p w14:paraId="740CD744" w14:textId="77777777" w:rsidR="00E51C85" w:rsidRPr="007B6BD5" w:rsidRDefault="00E51C85" w:rsidP="00B07A28">
            <w:pPr>
              <w:spacing w:after="0"/>
              <w:jc w:val="center"/>
              <w:rPr>
                <w:rFonts w:ascii="Arial" w:eastAsia="Yu Mincho" w:hAnsi="Arial"/>
                <w:sz w:val="18"/>
                <w:szCs w:val="18"/>
              </w:rPr>
            </w:pPr>
          </w:p>
        </w:tc>
      </w:tr>
      <w:tr w:rsidR="00E51C85" w:rsidRPr="007B6BD5" w14:paraId="4EE74D5F" w14:textId="77777777" w:rsidTr="007622FB">
        <w:trPr>
          <w:jc w:val="center"/>
        </w:trPr>
        <w:tc>
          <w:tcPr>
            <w:tcW w:w="2529" w:type="dxa"/>
            <w:tcBorders>
              <w:top w:val="single" w:sz="4" w:space="0" w:color="auto"/>
              <w:left w:val="single" w:sz="4" w:space="0" w:color="auto"/>
              <w:bottom w:val="nil"/>
              <w:right w:val="single" w:sz="4" w:space="0" w:color="auto"/>
            </w:tcBorders>
          </w:tcPr>
          <w:p w14:paraId="66A593E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t>CA_n77(2A)-n257</w:t>
            </w:r>
            <w:r w:rsidRPr="007B6BD5">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9278344"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/G/H/I/J/K</w:t>
            </w:r>
          </w:p>
        </w:tc>
        <w:tc>
          <w:tcPr>
            <w:tcW w:w="1457" w:type="dxa"/>
            <w:tcBorders>
              <w:top w:val="single" w:sz="4" w:space="0" w:color="auto"/>
              <w:left w:val="single" w:sz="4" w:space="0" w:color="auto"/>
              <w:bottom w:val="single" w:sz="4" w:space="0" w:color="auto"/>
              <w:right w:val="single" w:sz="4" w:space="0" w:color="auto"/>
            </w:tcBorders>
          </w:tcPr>
          <w:p w14:paraId="7BE3C80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C7EA0C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r>
              <w:rPr>
                <w:rFonts w:ascii="Arial" w:hAnsi="Arial"/>
                <w:sz w:val="18"/>
                <w:lang w:eastAsia="zh-CN" w:bidi="ar"/>
              </w:rPr>
              <w:t xml:space="preserve"> </w:t>
            </w:r>
          </w:p>
        </w:tc>
        <w:tc>
          <w:tcPr>
            <w:tcW w:w="2913" w:type="dxa"/>
            <w:tcBorders>
              <w:top w:val="single" w:sz="4" w:space="0" w:color="auto"/>
              <w:left w:val="single" w:sz="4" w:space="0" w:color="auto"/>
              <w:bottom w:val="nil"/>
              <w:right w:val="single" w:sz="4" w:space="0" w:color="auto"/>
            </w:tcBorders>
          </w:tcPr>
          <w:p w14:paraId="50EA7DC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E399CC9" w14:textId="77777777" w:rsidTr="007622FB">
        <w:trPr>
          <w:jc w:val="center"/>
        </w:trPr>
        <w:tc>
          <w:tcPr>
            <w:tcW w:w="2529" w:type="dxa"/>
            <w:tcBorders>
              <w:top w:val="nil"/>
              <w:left w:val="single" w:sz="4" w:space="0" w:color="auto"/>
              <w:bottom w:val="single" w:sz="4" w:space="0" w:color="auto"/>
              <w:right w:val="single" w:sz="4" w:space="0" w:color="auto"/>
            </w:tcBorders>
          </w:tcPr>
          <w:p w14:paraId="1A9023CF"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6BA7E1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B82F8B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4A8B5FB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CA_n257K</w:t>
            </w:r>
            <w:r>
              <w:rPr>
                <w:rFonts w:ascii="Arial" w:hAnsi="Arial"/>
                <w:sz w:val="18"/>
                <w:lang w:eastAsia="zh-CN" w:bidi="ar"/>
              </w:rPr>
              <w:t xml:space="preserve"> </w:t>
            </w:r>
          </w:p>
        </w:tc>
        <w:tc>
          <w:tcPr>
            <w:tcW w:w="2913" w:type="dxa"/>
            <w:tcBorders>
              <w:top w:val="nil"/>
              <w:left w:val="single" w:sz="4" w:space="0" w:color="auto"/>
              <w:bottom w:val="single" w:sz="4" w:space="0" w:color="auto"/>
              <w:right w:val="single" w:sz="4" w:space="0" w:color="auto"/>
            </w:tcBorders>
          </w:tcPr>
          <w:p w14:paraId="5FE3B8E9" w14:textId="77777777" w:rsidR="00E51C85" w:rsidRPr="007B6BD5" w:rsidRDefault="00E51C85" w:rsidP="00B07A28">
            <w:pPr>
              <w:spacing w:after="0"/>
              <w:jc w:val="center"/>
              <w:rPr>
                <w:rFonts w:ascii="Arial" w:eastAsia="Yu Mincho" w:hAnsi="Arial"/>
                <w:sz w:val="18"/>
                <w:szCs w:val="18"/>
              </w:rPr>
            </w:pPr>
          </w:p>
        </w:tc>
      </w:tr>
      <w:tr w:rsidR="00E51C85" w:rsidRPr="007B6BD5" w14:paraId="175710FA" w14:textId="77777777" w:rsidTr="007622FB">
        <w:trPr>
          <w:jc w:val="center"/>
        </w:trPr>
        <w:tc>
          <w:tcPr>
            <w:tcW w:w="2529" w:type="dxa"/>
            <w:tcBorders>
              <w:top w:val="single" w:sz="4" w:space="0" w:color="auto"/>
              <w:left w:val="single" w:sz="4" w:space="0" w:color="auto"/>
              <w:bottom w:val="nil"/>
              <w:right w:val="single" w:sz="4" w:space="0" w:color="auto"/>
            </w:tcBorders>
          </w:tcPr>
          <w:p w14:paraId="4340923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lastRenderedPageBreak/>
              <w:t>CA_n77(2A)-n257</w:t>
            </w:r>
            <w:r w:rsidRPr="007B6BD5">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1F359DCC"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/G/H/I/J/K/L</w:t>
            </w:r>
          </w:p>
        </w:tc>
        <w:tc>
          <w:tcPr>
            <w:tcW w:w="1457" w:type="dxa"/>
            <w:tcBorders>
              <w:top w:val="single" w:sz="4" w:space="0" w:color="auto"/>
              <w:left w:val="single" w:sz="4" w:space="0" w:color="auto"/>
              <w:bottom w:val="single" w:sz="4" w:space="0" w:color="auto"/>
              <w:right w:val="single" w:sz="4" w:space="0" w:color="auto"/>
            </w:tcBorders>
          </w:tcPr>
          <w:p w14:paraId="66F36AD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356516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w:t>
            </w:r>
            <w:r>
              <w:rPr>
                <w:rFonts w:ascii="Arial" w:hAnsi="Arial"/>
                <w:sz w:val="18"/>
                <w:lang w:eastAsia="zh-CN" w:bidi="ar"/>
              </w:rPr>
              <w:t xml:space="preserve"> </w:t>
            </w:r>
          </w:p>
        </w:tc>
        <w:tc>
          <w:tcPr>
            <w:tcW w:w="2913" w:type="dxa"/>
            <w:tcBorders>
              <w:top w:val="single" w:sz="4" w:space="0" w:color="auto"/>
              <w:left w:val="single" w:sz="4" w:space="0" w:color="auto"/>
              <w:bottom w:val="nil"/>
              <w:right w:val="single" w:sz="4" w:space="0" w:color="auto"/>
            </w:tcBorders>
          </w:tcPr>
          <w:p w14:paraId="417DEF6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BEE4979" w14:textId="77777777" w:rsidTr="007622FB">
        <w:trPr>
          <w:jc w:val="center"/>
        </w:trPr>
        <w:tc>
          <w:tcPr>
            <w:tcW w:w="2529" w:type="dxa"/>
            <w:tcBorders>
              <w:top w:val="nil"/>
              <w:left w:val="single" w:sz="4" w:space="0" w:color="auto"/>
              <w:bottom w:val="single" w:sz="4" w:space="0" w:color="auto"/>
              <w:right w:val="single" w:sz="4" w:space="0" w:color="auto"/>
            </w:tcBorders>
          </w:tcPr>
          <w:p w14:paraId="0232FB46"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8DE659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6EC8F2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3C3BA8C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CA_n257L</w:t>
            </w:r>
            <w:r>
              <w:rPr>
                <w:rFonts w:ascii="Arial" w:hAnsi="Arial"/>
                <w:sz w:val="18"/>
                <w:lang w:eastAsia="zh-CN" w:bidi="ar"/>
              </w:rPr>
              <w:t xml:space="preserve"> </w:t>
            </w:r>
          </w:p>
        </w:tc>
        <w:tc>
          <w:tcPr>
            <w:tcW w:w="2913" w:type="dxa"/>
            <w:tcBorders>
              <w:top w:val="nil"/>
              <w:left w:val="single" w:sz="4" w:space="0" w:color="auto"/>
              <w:bottom w:val="single" w:sz="4" w:space="0" w:color="auto"/>
              <w:right w:val="single" w:sz="4" w:space="0" w:color="auto"/>
            </w:tcBorders>
          </w:tcPr>
          <w:p w14:paraId="57C782B5" w14:textId="77777777" w:rsidR="00E51C85" w:rsidRPr="007B6BD5" w:rsidRDefault="00E51C85" w:rsidP="00B07A28">
            <w:pPr>
              <w:spacing w:after="0"/>
              <w:jc w:val="center"/>
              <w:rPr>
                <w:rFonts w:ascii="Arial" w:eastAsia="Yu Mincho" w:hAnsi="Arial"/>
                <w:sz w:val="18"/>
                <w:szCs w:val="18"/>
              </w:rPr>
            </w:pPr>
          </w:p>
        </w:tc>
      </w:tr>
      <w:tr w:rsidR="00E51C85" w:rsidRPr="007B6BD5" w14:paraId="41A4BF31" w14:textId="77777777" w:rsidTr="007622FB">
        <w:trPr>
          <w:jc w:val="center"/>
        </w:trPr>
        <w:tc>
          <w:tcPr>
            <w:tcW w:w="2529" w:type="dxa"/>
            <w:tcBorders>
              <w:top w:val="single" w:sz="4" w:space="0" w:color="auto"/>
              <w:left w:val="single" w:sz="4" w:space="0" w:color="auto"/>
              <w:bottom w:val="nil"/>
              <w:right w:val="single" w:sz="4" w:space="0" w:color="auto"/>
            </w:tcBorders>
          </w:tcPr>
          <w:p w14:paraId="1F857A21"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5EAB0F4A"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CA_n77A-n257A</w:t>
            </w:r>
            <w:r w:rsidRPr="007B6BD5">
              <w:rPr>
                <w:rFonts w:ascii="Arial" w:hAnsi="Arial"/>
                <w:sz w:val="18"/>
                <w:szCs w:val="18"/>
              </w:rPr>
              <w:t>/G/H/I/J/K/L/M</w:t>
            </w:r>
          </w:p>
        </w:tc>
        <w:tc>
          <w:tcPr>
            <w:tcW w:w="1457" w:type="dxa"/>
            <w:tcBorders>
              <w:top w:val="single" w:sz="4" w:space="0" w:color="auto"/>
              <w:left w:val="single" w:sz="4" w:space="0" w:color="auto"/>
              <w:bottom w:val="single" w:sz="4" w:space="0" w:color="auto"/>
              <w:right w:val="single" w:sz="4" w:space="0" w:color="auto"/>
            </w:tcBorders>
          </w:tcPr>
          <w:p w14:paraId="637678C6"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3043D8A"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64B9A96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B194F9A" w14:textId="77777777" w:rsidTr="007622FB">
        <w:trPr>
          <w:jc w:val="center"/>
        </w:trPr>
        <w:tc>
          <w:tcPr>
            <w:tcW w:w="2529" w:type="dxa"/>
            <w:tcBorders>
              <w:top w:val="nil"/>
              <w:left w:val="single" w:sz="4" w:space="0" w:color="auto"/>
              <w:bottom w:val="single" w:sz="4" w:space="0" w:color="auto"/>
              <w:right w:val="single" w:sz="4" w:space="0" w:color="auto"/>
            </w:tcBorders>
          </w:tcPr>
          <w:p w14:paraId="68478E6B"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2F93F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84D00B6"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D2141F9"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CA_n257M</w:t>
            </w:r>
          </w:p>
        </w:tc>
        <w:tc>
          <w:tcPr>
            <w:tcW w:w="2913" w:type="dxa"/>
            <w:tcBorders>
              <w:top w:val="nil"/>
              <w:left w:val="single" w:sz="4" w:space="0" w:color="auto"/>
              <w:bottom w:val="single" w:sz="4" w:space="0" w:color="auto"/>
              <w:right w:val="single" w:sz="4" w:space="0" w:color="auto"/>
            </w:tcBorders>
          </w:tcPr>
          <w:p w14:paraId="2FECD0F7" w14:textId="77777777" w:rsidR="00E51C85" w:rsidRPr="007B6BD5" w:rsidRDefault="00E51C85" w:rsidP="00B07A28">
            <w:pPr>
              <w:spacing w:after="0"/>
              <w:jc w:val="center"/>
              <w:rPr>
                <w:rFonts w:ascii="Arial" w:eastAsia="Yu Mincho" w:hAnsi="Arial"/>
                <w:sz w:val="18"/>
                <w:szCs w:val="18"/>
              </w:rPr>
            </w:pPr>
          </w:p>
        </w:tc>
      </w:tr>
      <w:tr w:rsidR="00E51C85" w:rsidRPr="007B6BD5" w14:paraId="7EC31DB8" w14:textId="77777777" w:rsidTr="007622FB">
        <w:trPr>
          <w:jc w:val="center"/>
        </w:trPr>
        <w:tc>
          <w:tcPr>
            <w:tcW w:w="2529" w:type="dxa"/>
            <w:tcBorders>
              <w:top w:val="single" w:sz="4" w:space="0" w:color="auto"/>
              <w:left w:val="single" w:sz="4" w:space="0" w:color="auto"/>
              <w:bottom w:val="nil"/>
              <w:right w:val="single" w:sz="4" w:space="0" w:color="auto"/>
            </w:tcBorders>
          </w:tcPr>
          <w:p w14:paraId="050F7F7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77(3A)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E98EA3E"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0B5F1E5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B1BFD4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CA_n77(3A)</w:t>
            </w:r>
          </w:p>
        </w:tc>
        <w:tc>
          <w:tcPr>
            <w:tcW w:w="2913" w:type="dxa"/>
            <w:tcBorders>
              <w:top w:val="single" w:sz="4" w:space="0" w:color="auto"/>
              <w:left w:val="single" w:sz="4" w:space="0" w:color="auto"/>
              <w:bottom w:val="nil"/>
              <w:right w:val="single" w:sz="4" w:space="0" w:color="auto"/>
            </w:tcBorders>
          </w:tcPr>
          <w:p w14:paraId="5BD1129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E3BD137" w14:textId="77777777" w:rsidTr="007622FB">
        <w:trPr>
          <w:jc w:val="center"/>
        </w:trPr>
        <w:tc>
          <w:tcPr>
            <w:tcW w:w="2529" w:type="dxa"/>
            <w:tcBorders>
              <w:top w:val="nil"/>
              <w:left w:val="single" w:sz="4" w:space="0" w:color="auto"/>
              <w:bottom w:val="single" w:sz="4" w:space="0" w:color="auto"/>
              <w:right w:val="single" w:sz="4" w:space="0" w:color="auto"/>
            </w:tcBorders>
          </w:tcPr>
          <w:p w14:paraId="1E58072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16CE1D"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FEE06C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5987BF43" w14:textId="77777777" w:rsidR="00E51C85" w:rsidRPr="007B6BD5" w:rsidRDefault="00E51C85" w:rsidP="00B07A28">
            <w:pPr>
              <w:spacing w:after="0"/>
              <w:jc w:val="center"/>
              <w:rPr>
                <w:rFonts w:ascii="Arial" w:hAnsi="Arial"/>
                <w:sz w:val="18"/>
                <w:lang w:eastAsia="zh-CN"/>
              </w:rPr>
            </w:pPr>
            <w:r w:rsidRPr="007B6BD5">
              <w:rPr>
                <w:rFonts w:ascii="Arial" w:hAnsi="Arial" w:hint="eastAsia"/>
                <w:sz w:val="18"/>
                <w:lang w:eastAsia="zh-CN" w:bidi="ar"/>
              </w:rPr>
              <w:t>50,</w:t>
            </w:r>
            <w:r>
              <w:rPr>
                <w:rFonts w:ascii="Arial" w:hAnsi="Arial" w:hint="eastAsia"/>
                <w:sz w:val="18"/>
                <w:lang w:eastAsia="zh-CN" w:bidi="ar"/>
              </w:rPr>
              <w:t xml:space="preserve"> </w:t>
            </w:r>
            <w:r w:rsidRPr="007B6BD5">
              <w:rPr>
                <w:rFonts w:ascii="Arial" w:hAnsi="Arial" w:hint="eastAsia"/>
                <w:sz w:val="18"/>
                <w:lang w:eastAsia="zh-CN" w:bidi="ar"/>
              </w:rPr>
              <w:t>100,</w:t>
            </w:r>
            <w:r>
              <w:rPr>
                <w:rFonts w:ascii="Arial" w:hAnsi="Arial" w:hint="eastAsia"/>
                <w:sz w:val="18"/>
                <w:lang w:eastAsia="zh-CN" w:bidi="ar"/>
              </w:rPr>
              <w:t xml:space="preserve"> </w:t>
            </w:r>
            <w:r w:rsidRPr="007B6BD5">
              <w:rPr>
                <w:rFonts w:ascii="Arial" w:hAnsi="Arial" w:hint="eastAsia"/>
                <w:sz w:val="18"/>
                <w:lang w:eastAsia="zh-CN" w:bidi="ar"/>
              </w:rPr>
              <w:t>200,</w:t>
            </w:r>
            <w:r>
              <w:rPr>
                <w:rFonts w:ascii="Arial" w:hAnsi="Arial" w:hint="eastAsia"/>
                <w:sz w:val="18"/>
                <w:lang w:eastAsia="zh-CN" w:bidi="ar"/>
              </w:rPr>
              <w:t xml:space="preserve"> </w:t>
            </w:r>
            <w:r w:rsidRPr="007B6BD5">
              <w:rPr>
                <w:rFonts w:ascii="Arial" w:hAnsi="Arial" w:hint="eastAsia"/>
                <w:sz w:val="18"/>
                <w:lang w:eastAsia="zh-CN" w:bidi="ar"/>
              </w:rPr>
              <w:t>400</w:t>
            </w:r>
          </w:p>
        </w:tc>
        <w:tc>
          <w:tcPr>
            <w:tcW w:w="2913" w:type="dxa"/>
            <w:tcBorders>
              <w:top w:val="nil"/>
              <w:left w:val="single" w:sz="4" w:space="0" w:color="auto"/>
              <w:bottom w:val="single" w:sz="4" w:space="0" w:color="auto"/>
              <w:right w:val="single" w:sz="4" w:space="0" w:color="auto"/>
            </w:tcBorders>
          </w:tcPr>
          <w:p w14:paraId="47C1508B" w14:textId="77777777" w:rsidR="00E51C85" w:rsidRPr="007B6BD5" w:rsidRDefault="00E51C85" w:rsidP="00B07A28">
            <w:pPr>
              <w:spacing w:after="0"/>
              <w:jc w:val="center"/>
              <w:rPr>
                <w:rFonts w:ascii="Arial" w:hAnsi="Arial"/>
                <w:sz w:val="18"/>
                <w:szCs w:val="18"/>
                <w:lang w:eastAsia="zh-CN"/>
              </w:rPr>
            </w:pPr>
          </w:p>
        </w:tc>
      </w:tr>
      <w:tr w:rsidR="00E51C85" w:rsidRPr="007B6BD5" w14:paraId="7D69BC91" w14:textId="77777777" w:rsidTr="007622FB">
        <w:trPr>
          <w:jc w:val="center"/>
        </w:trPr>
        <w:tc>
          <w:tcPr>
            <w:tcW w:w="2529" w:type="dxa"/>
            <w:tcBorders>
              <w:top w:val="single" w:sz="4" w:space="0" w:color="auto"/>
              <w:left w:val="single" w:sz="4" w:space="0" w:color="auto"/>
              <w:bottom w:val="nil"/>
              <w:right w:val="single" w:sz="4" w:space="0" w:color="auto"/>
            </w:tcBorders>
          </w:tcPr>
          <w:p w14:paraId="37D61A53"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77(3A)</w:t>
            </w:r>
            <w:r w:rsidRPr="007B6BD5">
              <w:rPr>
                <w:rFonts w:ascii="Arial" w:hAnsi="Arial"/>
                <w:sz w:val="18"/>
                <w:szCs w:val="18"/>
              </w:rPr>
              <w:t>-n</w:t>
            </w:r>
            <w:r w:rsidRPr="007B6BD5">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BBCB8D9"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A/D</w:t>
            </w:r>
          </w:p>
        </w:tc>
        <w:tc>
          <w:tcPr>
            <w:tcW w:w="1457" w:type="dxa"/>
            <w:tcBorders>
              <w:top w:val="single" w:sz="4" w:space="0" w:color="auto"/>
              <w:left w:val="single" w:sz="4" w:space="0" w:color="auto"/>
              <w:bottom w:val="single" w:sz="4" w:space="0" w:color="auto"/>
              <w:right w:val="single" w:sz="4" w:space="0" w:color="auto"/>
            </w:tcBorders>
          </w:tcPr>
          <w:p w14:paraId="020C166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4C34DE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CA_n77(3A)</w:t>
            </w:r>
          </w:p>
        </w:tc>
        <w:tc>
          <w:tcPr>
            <w:tcW w:w="2913" w:type="dxa"/>
            <w:tcBorders>
              <w:top w:val="single" w:sz="4" w:space="0" w:color="auto"/>
              <w:left w:val="single" w:sz="4" w:space="0" w:color="auto"/>
              <w:bottom w:val="nil"/>
              <w:right w:val="single" w:sz="4" w:space="0" w:color="auto"/>
            </w:tcBorders>
          </w:tcPr>
          <w:p w14:paraId="73902F0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6680C6A" w14:textId="77777777" w:rsidTr="007622FB">
        <w:trPr>
          <w:jc w:val="center"/>
        </w:trPr>
        <w:tc>
          <w:tcPr>
            <w:tcW w:w="2529" w:type="dxa"/>
            <w:tcBorders>
              <w:top w:val="nil"/>
              <w:left w:val="single" w:sz="4" w:space="0" w:color="auto"/>
              <w:bottom w:val="single" w:sz="4" w:space="0" w:color="auto"/>
              <w:right w:val="single" w:sz="4" w:space="0" w:color="auto"/>
            </w:tcBorders>
          </w:tcPr>
          <w:p w14:paraId="5C74056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FF3A12"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F63AA9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2D944BD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CA_n257D</w:t>
            </w:r>
          </w:p>
        </w:tc>
        <w:tc>
          <w:tcPr>
            <w:tcW w:w="2913" w:type="dxa"/>
            <w:tcBorders>
              <w:top w:val="nil"/>
              <w:left w:val="single" w:sz="4" w:space="0" w:color="auto"/>
              <w:bottom w:val="single" w:sz="4" w:space="0" w:color="auto"/>
              <w:right w:val="single" w:sz="4" w:space="0" w:color="auto"/>
            </w:tcBorders>
          </w:tcPr>
          <w:p w14:paraId="2D2DF04A" w14:textId="77777777" w:rsidR="00E51C85" w:rsidRPr="007B6BD5" w:rsidRDefault="00E51C85" w:rsidP="00B07A28">
            <w:pPr>
              <w:spacing w:after="0"/>
              <w:jc w:val="center"/>
              <w:rPr>
                <w:rFonts w:ascii="Arial" w:hAnsi="Arial"/>
                <w:sz w:val="18"/>
                <w:szCs w:val="18"/>
                <w:lang w:eastAsia="zh-CN"/>
              </w:rPr>
            </w:pPr>
          </w:p>
        </w:tc>
      </w:tr>
      <w:tr w:rsidR="00E51C85" w:rsidRPr="007B6BD5" w14:paraId="5E52C0DC" w14:textId="77777777" w:rsidTr="007622FB">
        <w:trPr>
          <w:jc w:val="center"/>
        </w:trPr>
        <w:tc>
          <w:tcPr>
            <w:tcW w:w="2529" w:type="dxa"/>
            <w:tcBorders>
              <w:top w:val="single" w:sz="4" w:space="0" w:color="auto"/>
              <w:left w:val="single" w:sz="4" w:space="0" w:color="auto"/>
              <w:bottom w:val="nil"/>
              <w:right w:val="single" w:sz="4" w:space="0" w:color="auto"/>
            </w:tcBorders>
          </w:tcPr>
          <w:p w14:paraId="70B12DEC"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583BBAC2" w14:textId="77777777" w:rsidR="00E51C85" w:rsidRPr="007B6BD5" w:rsidRDefault="00E51C85" w:rsidP="00B07A28">
            <w:pPr>
              <w:spacing w:after="0"/>
              <w:jc w:val="center"/>
              <w:rPr>
                <w:rFonts w:ascii="Arial" w:hAnsi="Arial" w:cs="Arial"/>
                <w:sz w:val="18"/>
                <w:szCs w:val="18"/>
              </w:rPr>
            </w:pPr>
            <w:r w:rsidRPr="007B6BD5">
              <w:rPr>
                <w:rFonts w:ascii="Arial" w:eastAsia="Yu Mincho" w:hAnsi="Arial" w:cs="Arial"/>
                <w:sz w:val="18"/>
                <w:szCs w:val="18"/>
                <w:lang w:eastAsia="ja-JP"/>
              </w:rPr>
              <w:t>CA_n77A-n257A/G</w:t>
            </w:r>
          </w:p>
        </w:tc>
        <w:tc>
          <w:tcPr>
            <w:tcW w:w="1457" w:type="dxa"/>
            <w:tcBorders>
              <w:top w:val="single" w:sz="4" w:space="0" w:color="auto"/>
              <w:left w:val="single" w:sz="4" w:space="0" w:color="auto"/>
              <w:bottom w:val="single" w:sz="4" w:space="0" w:color="auto"/>
              <w:right w:val="single" w:sz="4" w:space="0" w:color="auto"/>
            </w:tcBorders>
          </w:tcPr>
          <w:p w14:paraId="0678806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7E3377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CA_n77(3A)</w:t>
            </w:r>
          </w:p>
        </w:tc>
        <w:tc>
          <w:tcPr>
            <w:tcW w:w="2913" w:type="dxa"/>
            <w:tcBorders>
              <w:top w:val="single" w:sz="4" w:space="0" w:color="auto"/>
              <w:left w:val="single" w:sz="4" w:space="0" w:color="auto"/>
              <w:bottom w:val="nil"/>
              <w:right w:val="single" w:sz="4" w:space="0" w:color="auto"/>
            </w:tcBorders>
          </w:tcPr>
          <w:p w14:paraId="42D41C6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139778B" w14:textId="77777777" w:rsidTr="007622FB">
        <w:trPr>
          <w:jc w:val="center"/>
        </w:trPr>
        <w:tc>
          <w:tcPr>
            <w:tcW w:w="2529" w:type="dxa"/>
            <w:tcBorders>
              <w:top w:val="nil"/>
              <w:left w:val="single" w:sz="4" w:space="0" w:color="auto"/>
              <w:bottom w:val="single" w:sz="4" w:space="0" w:color="auto"/>
              <w:right w:val="single" w:sz="4" w:space="0" w:color="auto"/>
            </w:tcBorders>
          </w:tcPr>
          <w:p w14:paraId="27BD942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EE9B360"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693327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680472E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CA_n257G</w:t>
            </w:r>
          </w:p>
        </w:tc>
        <w:tc>
          <w:tcPr>
            <w:tcW w:w="2913" w:type="dxa"/>
            <w:tcBorders>
              <w:top w:val="nil"/>
              <w:left w:val="single" w:sz="4" w:space="0" w:color="auto"/>
              <w:bottom w:val="single" w:sz="4" w:space="0" w:color="auto"/>
              <w:right w:val="single" w:sz="4" w:space="0" w:color="auto"/>
            </w:tcBorders>
          </w:tcPr>
          <w:p w14:paraId="0DB8AFB5" w14:textId="77777777" w:rsidR="00E51C85" w:rsidRPr="007B6BD5" w:rsidRDefault="00E51C85" w:rsidP="00B07A28">
            <w:pPr>
              <w:spacing w:after="0"/>
              <w:jc w:val="center"/>
              <w:rPr>
                <w:rFonts w:ascii="Arial" w:hAnsi="Arial"/>
                <w:sz w:val="18"/>
                <w:szCs w:val="18"/>
                <w:lang w:eastAsia="zh-CN"/>
              </w:rPr>
            </w:pPr>
          </w:p>
        </w:tc>
      </w:tr>
      <w:tr w:rsidR="00E51C85" w:rsidRPr="007B6BD5" w14:paraId="58206ECF" w14:textId="77777777" w:rsidTr="007622FB">
        <w:trPr>
          <w:jc w:val="center"/>
        </w:trPr>
        <w:tc>
          <w:tcPr>
            <w:tcW w:w="2529" w:type="dxa"/>
            <w:tcBorders>
              <w:top w:val="single" w:sz="4" w:space="0" w:color="auto"/>
              <w:left w:val="single" w:sz="4" w:space="0" w:color="auto"/>
              <w:bottom w:val="nil"/>
              <w:right w:val="single" w:sz="4" w:space="0" w:color="auto"/>
            </w:tcBorders>
          </w:tcPr>
          <w:p w14:paraId="14ABB93C"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AEDECF2" w14:textId="77777777" w:rsidR="00E51C85" w:rsidRPr="007B6BD5" w:rsidRDefault="00E51C85" w:rsidP="00B07A28">
            <w:pPr>
              <w:spacing w:after="0"/>
              <w:jc w:val="center"/>
              <w:rPr>
                <w:rFonts w:ascii="Arial" w:hAnsi="Arial" w:cs="Arial"/>
                <w:sz w:val="18"/>
                <w:szCs w:val="18"/>
              </w:rPr>
            </w:pPr>
            <w:r w:rsidRPr="007B6BD5">
              <w:rPr>
                <w:rFonts w:ascii="Arial" w:eastAsia="Yu Mincho" w:hAnsi="Arial" w:cs="Arial"/>
                <w:sz w:val="18"/>
                <w:szCs w:val="18"/>
                <w:lang w:eastAsia="ja-JP"/>
              </w:rPr>
              <w:t>CA_n77A-n257A/G/H</w:t>
            </w:r>
          </w:p>
        </w:tc>
        <w:tc>
          <w:tcPr>
            <w:tcW w:w="1457" w:type="dxa"/>
            <w:tcBorders>
              <w:top w:val="single" w:sz="4" w:space="0" w:color="auto"/>
              <w:left w:val="single" w:sz="4" w:space="0" w:color="auto"/>
              <w:bottom w:val="single" w:sz="4" w:space="0" w:color="auto"/>
              <w:right w:val="single" w:sz="4" w:space="0" w:color="auto"/>
            </w:tcBorders>
          </w:tcPr>
          <w:p w14:paraId="34A7BD1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20E144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CA_n77(3A)</w:t>
            </w:r>
          </w:p>
        </w:tc>
        <w:tc>
          <w:tcPr>
            <w:tcW w:w="2913" w:type="dxa"/>
            <w:tcBorders>
              <w:top w:val="single" w:sz="4" w:space="0" w:color="auto"/>
              <w:left w:val="single" w:sz="4" w:space="0" w:color="auto"/>
              <w:bottom w:val="nil"/>
              <w:right w:val="single" w:sz="4" w:space="0" w:color="auto"/>
            </w:tcBorders>
          </w:tcPr>
          <w:p w14:paraId="112BCB3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8694828" w14:textId="77777777" w:rsidTr="007622FB">
        <w:trPr>
          <w:jc w:val="center"/>
        </w:trPr>
        <w:tc>
          <w:tcPr>
            <w:tcW w:w="2529" w:type="dxa"/>
            <w:tcBorders>
              <w:top w:val="nil"/>
              <w:left w:val="single" w:sz="4" w:space="0" w:color="auto"/>
              <w:bottom w:val="single" w:sz="4" w:space="0" w:color="auto"/>
              <w:right w:val="single" w:sz="4" w:space="0" w:color="auto"/>
            </w:tcBorders>
          </w:tcPr>
          <w:p w14:paraId="6F47F19F"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0D5101"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7E9711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11A4AED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CA_n257H</w:t>
            </w:r>
          </w:p>
        </w:tc>
        <w:tc>
          <w:tcPr>
            <w:tcW w:w="2913" w:type="dxa"/>
            <w:tcBorders>
              <w:top w:val="nil"/>
              <w:left w:val="single" w:sz="4" w:space="0" w:color="auto"/>
              <w:bottom w:val="single" w:sz="4" w:space="0" w:color="auto"/>
              <w:right w:val="single" w:sz="4" w:space="0" w:color="auto"/>
            </w:tcBorders>
          </w:tcPr>
          <w:p w14:paraId="75D43103" w14:textId="77777777" w:rsidR="00E51C85" w:rsidRPr="007B6BD5" w:rsidRDefault="00E51C85" w:rsidP="00B07A28">
            <w:pPr>
              <w:spacing w:after="0"/>
              <w:jc w:val="center"/>
              <w:rPr>
                <w:rFonts w:ascii="Arial" w:hAnsi="Arial"/>
                <w:sz w:val="18"/>
                <w:szCs w:val="18"/>
                <w:lang w:eastAsia="zh-CN"/>
              </w:rPr>
            </w:pPr>
          </w:p>
        </w:tc>
      </w:tr>
      <w:tr w:rsidR="00E51C85" w:rsidRPr="007B6BD5" w14:paraId="08D10FCB" w14:textId="77777777" w:rsidTr="007622FB">
        <w:trPr>
          <w:jc w:val="center"/>
        </w:trPr>
        <w:tc>
          <w:tcPr>
            <w:tcW w:w="2529" w:type="dxa"/>
            <w:tcBorders>
              <w:top w:val="single" w:sz="4" w:space="0" w:color="auto"/>
              <w:left w:val="single" w:sz="4" w:space="0" w:color="auto"/>
              <w:bottom w:val="nil"/>
              <w:right w:val="single" w:sz="4" w:space="0" w:color="auto"/>
            </w:tcBorders>
          </w:tcPr>
          <w:p w14:paraId="2A022157"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CA_n77(3A)-n257</w:t>
            </w:r>
            <w:r w:rsidRPr="007B6BD5">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2EC5D548" w14:textId="77777777" w:rsidR="00E51C85" w:rsidRPr="007B6BD5" w:rsidRDefault="00E51C85" w:rsidP="00B07A28">
            <w:pPr>
              <w:spacing w:after="0"/>
              <w:jc w:val="center"/>
              <w:rPr>
                <w:rFonts w:ascii="Arial" w:hAnsi="Arial" w:cs="Arial"/>
                <w:sz w:val="18"/>
                <w:szCs w:val="18"/>
              </w:rPr>
            </w:pPr>
            <w:r w:rsidRPr="007B6BD5">
              <w:rPr>
                <w:rFonts w:ascii="Arial" w:eastAsia="Yu Mincho" w:hAnsi="Arial" w:cs="Arial"/>
                <w:sz w:val="18"/>
                <w:szCs w:val="18"/>
                <w:lang w:eastAsia="ja-JP"/>
              </w:rPr>
              <w:t>CA_n77A-n257A/G/H/I</w:t>
            </w:r>
          </w:p>
        </w:tc>
        <w:tc>
          <w:tcPr>
            <w:tcW w:w="1457" w:type="dxa"/>
            <w:tcBorders>
              <w:top w:val="single" w:sz="4" w:space="0" w:color="auto"/>
              <w:left w:val="single" w:sz="4" w:space="0" w:color="auto"/>
              <w:bottom w:val="single" w:sz="4" w:space="0" w:color="auto"/>
              <w:right w:val="single" w:sz="4" w:space="0" w:color="auto"/>
            </w:tcBorders>
          </w:tcPr>
          <w:p w14:paraId="7693FA5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5F84EA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CA_n77(3A)</w:t>
            </w:r>
          </w:p>
        </w:tc>
        <w:tc>
          <w:tcPr>
            <w:tcW w:w="2913" w:type="dxa"/>
            <w:tcBorders>
              <w:top w:val="single" w:sz="4" w:space="0" w:color="auto"/>
              <w:left w:val="single" w:sz="4" w:space="0" w:color="auto"/>
              <w:bottom w:val="nil"/>
              <w:right w:val="single" w:sz="4" w:space="0" w:color="auto"/>
            </w:tcBorders>
          </w:tcPr>
          <w:p w14:paraId="41EEFF9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0A5C1C1" w14:textId="77777777" w:rsidTr="007622FB">
        <w:trPr>
          <w:jc w:val="center"/>
        </w:trPr>
        <w:tc>
          <w:tcPr>
            <w:tcW w:w="2529" w:type="dxa"/>
            <w:tcBorders>
              <w:top w:val="nil"/>
              <w:left w:val="single" w:sz="4" w:space="0" w:color="auto"/>
              <w:bottom w:val="single" w:sz="4" w:space="0" w:color="auto"/>
              <w:right w:val="single" w:sz="4" w:space="0" w:color="auto"/>
            </w:tcBorders>
          </w:tcPr>
          <w:p w14:paraId="5757857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A8BC5D"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B4F1F3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756D5C3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CA_n257I</w:t>
            </w:r>
          </w:p>
        </w:tc>
        <w:tc>
          <w:tcPr>
            <w:tcW w:w="2913" w:type="dxa"/>
            <w:tcBorders>
              <w:top w:val="nil"/>
              <w:left w:val="single" w:sz="4" w:space="0" w:color="auto"/>
              <w:bottom w:val="single" w:sz="4" w:space="0" w:color="auto"/>
              <w:right w:val="single" w:sz="4" w:space="0" w:color="auto"/>
            </w:tcBorders>
          </w:tcPr>
          <w:p w14:paraId="7F789980" w14:textId="77777777" w:rsidR="00E51C85" w:rsidRPr="007B6BD5" w:rsidRDefault="00E51C85" w:rsidP="00B07A28">
            <w:pPr>
              <w:spacing w:after="0"/>
              <w:jc w:val="center"/>
              <w:rPr>
                <w:rFonts w:ascii="Arial" w:hAnsi="Arial"/>
                <w:sz w:val="18"/>
                <w:szCs w:val="18"/>
                <w:lang w:eastAsia="zh-CN"/>
              </w:rPr>
            </w:pPr>
          </w:p>
        </w:tc>
      </w:tr>
      <w:tr w:rsidR="00E51C85" w:rsidRPr="007B6BD5" w14:paraId="5E452025" w14:textId="77777777" w:rsidTr="007622FB">
        <w:trPr>
          <w:jc w:val="center"/>
        </w:trPr>
        <w:tc>
          <w:tcPr>
            <w:tcW w:w="2529" w:type="dxa"/>
            <w:tcBorders>
              <w:top w:val="single" w:sz="4" w:space="0" w:color="auto"/>
              <w:left w:val="single" w:sz="4" w:space="0" w:color="auto"/>
              <w:bottom w:val="nil"/>
              <w:right w:val="single" w:sz="4" w:space="0" w:color="auto"/>
            </w:tcBorders>
          </w:tcPr>
          <w:p w14:paraId="0206E58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D9F37EA"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w:t>
            </w:r>
          </w:p>
        </w:tc>
        <w:tc>
          <w:tcPr>
            <w:tcW w:w="1457" w:type="dxa"/>
            <w:tcBorders>
              <w:top w:val="single" w:sz="4" w:space="0" w:color="auto"/>
              <w:left w:val="single" w:sz="4" w:space="0" w:color="auto"/>
              <w:bottom w:val="single" w:sz="4" w:space="0" w:color="auto"/>
              <w:right w:val="single" w:sz="4" w:space="0" w:color="auto"/>
            </w:tcBorders>
          </w:tcPr>
          <w:p w14:paraId="4030F2BD"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0DD084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A92D6B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19F5D7C" w14:textId="77777777" w:rsidTr="007622FB">
        <w:trPr>
          <w:jc w:val="center"/>
        </w:trPr>
        <w:tc>
          <w:tcPr>
            <w:tcW w:w="2529" w:type="dxa"/>
            <w:tcBorders>
              <w:top w:val="nil"/>
              <w:left w:val="single" w:sz="4" w:space="0" w:color="auto"/>
              <w:bottom w:val="nil"/>
              <w:right w:val="single" w:sz="4" w:space="0" w:color="auto"/>
            </w:tcBorders>
          </w:tcPr>
          <w:p w14:paraId="1CEF259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D81551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5AA214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ACB9D6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20622E85" w14:textId="77777777" w:rsidR="00E51C85" w:rsidRPr="007B6BD5" w:rsidRDefault="00E51C85" w:rsidP="00B07A28">
            <w:pPr>
              <w:spacing w:after="0"/>
              <w:jc w:val="center"/>
              <w:rPr>
                <w:rFonts w:ascii="Arial" w:eastAsia="Yu Mincho" w:hAnsi="Arial"/>
                <w:sz w:val="18"/>
                <w:szCs w:val="18"/>
              </w:rPr>
            </w:pPr>
          </w:p>
        </w:tc>
      </w:tr>
      <w:tr w:rsidR="00E51C85" w:rsidRPr="007B6BD5" w14:paraId="3399458C" w14:textId="77777777" w:rsidTr="007622FB">
        <w:trPr>
          <w:jc w:val="center"/>
        </w:trPr>
        <w:tc>
          <w:tcPr>
            <w:tcW w:w="2529" w:type="dxa"/>
            <w:tcBorders>
              <w:top w:val="nil"/>
              <w:left w:val="single" w:sz="4" w:space="0" w:color="auto"/>
              <w:bottom w:val="nil"/>
              <w:right w:val="single" w:sz="4" w:space="0" w:color="auto"/>
            </w:tcBorders>
          </w:tcPr>
          <w:p w14:paraId="09D24E9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1DCA1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5DF19B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AEA6C4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single" w:sz="4" w:space="0" w:color="auto"/>
              <w:right w:val="single" w:sz="4" w:space="0" w:color="auto"/>
            </w:tcBorders>
          </w:tcPr>
          <w:p w14:paraId="4E47CD3C"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6800414D" w14:textId="77777777" w:rsidTr="007622FB">
        <w:trPr>
          <w:jc w:val="center"/>
        </w:trPr>
        <w:tc>
          <w:tcPr>
            <w:tcW w:w="2529" w:type="dxa"/>
            <w:tcBorders>
              <w:top w:val="nil"/>
              <w:left w:val="single" w:sz="4" w:space="0" w:color="auto"/>
              <w:bottom w:val="single" w:sz="4" w:space="0" w:color="auto"/>
              <w:right w:val="single" w:sz="4" w:space="0" w:color="auto"/>
            </w:tcBorders>
          </w:tcPr>
          <w:p w14:paraId="1A0DE20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A4FC0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165C8C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8D4362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n258</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single" w:sz="4" w:space="0" w:color="auto"/>
              <w:right w:val="single" w:sz="4" w:space="0" w:color="auto"/>
            </w:tcBorders>
          </w:tcPr>
          <w:p w14:paraId="102EA1C2" w14:textId="77777777" w:rsidR="00E51C85" w:rsidRPr="007B6BD5" w:rsidRDefault="00E51C85" w:rsidP="00B07A28">
            <w:pPr>
              <w:spacing w:after="0"/>
              <w:jc w:val="center"/>
              <w:rPr>
                <w:rFonts w:ascii="Arial" w:eastAsia="Yu Mincho" w:hAnsi="Arial"/>
                <w:sz w:val="18"/>
                <w:szCs w:val="18"/>
              </w:rPr>
            </w:pPr>
          </w:p>
        </w:tc>
      </w:tr>
      <w:tr w:rsidR="00E51C85" w:rsidRPr="007B6BD5" w14:paraId="20CE08C5" w14:textId="77777777" w:rsidTr="007622FB">
        <w:trPr>
          <w:jc w:val="center"/>
        </w:trPr>
        <w:tc>
          <w:tcPr>
            <w:tcW w:w="2529" w:type="dxa"/>
            <w:tcBorders>
              <w:top w:val="single" w:sz="4" w:space="0" w:color="auto"/>
              <w:left w:val="single" w:sz="4" w:space="0" w:color="auto"/>
              <w:bottom w:val="nil"/>
              <w:right w:val="single" w:sz="4" w:space="0" w:color="auto"/>
            </w:tcBorders>
          </w:tcPr>
          <w:p w14:paraId="6CD61F2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D7628DB"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CA_n77A-n258A/D</w:t>
            </w:r>
          </w:p>
        </w:tc>
        <w:tc>
          <w:tcPr>
            <w:tcW w:w="1457" w:type="dxa"/>
            <w:tcBorders>
              <w:top w:val="single" w:sz="4" w:space="0" w:color="auto"/>
              <w:left w:val="single" w:sz="4" w:space="0" w:color="auto"/>
              <w:bottom w:val="single" w:sz="4" w:space="0" w:color="auto"/>
              <w:right w:val="single" w:sz="4" w:space="0" w:color="auto"/>
            </w:tcBorders>
          </w:tcPr>
          <w:p w14:paraId="690A45F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A2B81B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21CAAB8"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46AD3F76" w14:textId="77777777" w:rsidTr="007622FB">
        <w:trPr>
          <w:jc w:val="center"/>
        </w:trPr>
        <w:tc>
          <w:tcPr>
            <w:tcW w:w="2529" w:type="dxa"/>
            <w:tcBorders>
              <w:top w:val="nil"/>
              <w:left w:val="single" w:sz="4" w:space="0" w:color="auto"/>
              <w:bottom w:val="single" w:sz="4" w:space="0" w:color="auto"/>
              <w:right w:val="single" w:sz="4" w:space="0" w:color="auto"/>
            </w:tcBorders>
          </w:tcPr>
          <w:p w14:paraId="1B3342B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92319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B85CEB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758204B"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A_n258D</w:t>
            </w:r>
          </w:p>
        </w:tc>
        <w:tc>
          <w:tcPr>
            <w:tcW w:w="2913" w:type="dxa"/>
            <w:tcBorders>
              <w:top w:val="nil"/>
              <w:left w:val="single" w:sz="4" w:space="0" w:color="auto"/>
              <w:bottom w:val="single" w:sz="4" w:space="0" w:color="auto"/>
              <w:right w:val="single" w:sz="4" w:space="0" w:color="auto"/>
            </w:tcBorders>
          </w:tcPr>
          <w:p w14:paraId="2ADBA09C" w14:textId="77777777" w:rsidR="00E51C85" w:rsidRPr="007B6BD5" w:rsidRDefault="00E51C85" w:rsidP="00B07A28">
            <w:pPr>
              <w:spacing w:after="0"/>
              <w:jc w:val="center"/>
              <w:rPr>
                <w:rFonts w:ascii="Arial" w:eastAsia="Yu Mincho" w:hAnsi="Arial"/>
                <w:sz w:val="18"/>
                <w:szCs w:val="18"/>
              </w:rPr>
            </w:pPr>
          </w:p>
        </w:tc>
      </w:tr>
      <w:tr w:rsidR="00E51C85" w:rsidRPr="007B6BD5" w14:paraId="46175748" w14:textId="77777777" w:rsidTr="007622FB">
        <w:trPr>
          <w:jc w:val="center"/>
        </w:trPr>
        <w:tc>
          <w:tcPr>
            <w:tcW w:w="2529" w:type="dxa"/>
            <w:tcBorders>
              <w:top w:val="single" w:sz="4" w:space="0" w:color="auto"/>
              <w:left w:val="single" w:sz="4" w:space="0" w:color="auto"/>
              <w:bottom w:val="nil"/>
              <w:right w:val="single" w:sz="4" w:space="0" w:color="auto"/>
            </w:tcBorders>
          </w:tcPr>
          <w:p w14:paraId="7F6873F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5350233"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CA_n77A-n258A/G</w:t>
            </w:r>
          </w:p>
        </w:tc>
        <w:tc>
          <w:tcPr>
            <w:tcW w:w="1457" w:type="dxa"/>
            <w:tcBorders>
              <w:top w:val="single" w:sz="4" w:space="0" w:color="auto"/>
              <w:left w:val="single" w:sz="4" w:space="0" w:color="auto"/>
              <w:bottom w:val="single" w:sz="4" w:space="0" w:color="auto"/>
              <w:right w:val="single" w:sz="4" w:space="0" w:color="auto"/>
            </w:tcBorders>
          </w:tcPr>
          <w:p w14:paraId="3DA23EF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456347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A269B0E"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0BE3F46B" w14:textId="77777777" w:rsidTr="007622FB">
        <w:trPr>
          <w:jc w:val="center"/>
        </w:trPr>
        <w:tc>
          <w:tcPr>
            <w:tcW w:w="2529" w:type="dxa"/>
            <w:tcBorders>
              <w:top w:val="nil"/>
              <w:left w:val="single" w:sz="4" w:space="0" w:color="auto"/>
              <w:bottom w:val="nil"/>
              <w:right w:val="single" w:sz="4" w:space="0" w:color="auto"/>
            </w:tcBorders>
          </w:tcPr>
          <w:p w14:paraId="087C2DE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FA2BC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E6EF70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207405B"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A_n258G</w:t>
            </w:r>
          </w:p>
        </w:tc>
        <w:tc>
          <w:tcPr>
            <w:tcW w:w="2913" w:type="dxa"/>
            <w:tcBorders>
              <w:top w:val="nil"/>
              <w:left w:val="single" w:sz="4" w:space="0" w:color="auto"/>
              <w:bottom w:val="single" w:sz="4" w:space="0" w:color="auto"/>
              <w:right w:val="single" w:sz="4" w:space="0" w:color="auto"/>
            </w:tcBorders>
          </w:tcPr>
          <w:p w14:paraId="6B3C85C0" w14:textId="77777777" w:rsidR="00E51C85" w:rsidRPr="007B6BD5" w:rsidRDefault="00E51C85" w:rsidP="00B07A28">
            <w:pPr>
              <w:spacing w:after="0"/>
              <w:jc w:val="center"/>
              <w:rPr>
                <w:rFonts w:ascii="Arial" w:eastAsia="Yu Mincho" w:hAnsi="Arial"/>
                <w:sz w:val="18"/>
                <w:szCs w:val="18"/>
              </w:rPr>
            </w:pPr>
          </w:p>
        </w:tc>
      </w:tr>
      <w:tr w:rsidR="00E51C85" w:rsidRPr="007B6BD5" w14:paraId="7B2DFE0D" w14:textId="77777777" w:rsidTr="007622FB">
        <w:trPr>
          <w:jc w:val="center"/>
        </w:trPr>
        <w:tc>
          <w:tcPr>
            <w:tcW w:w="2529" w:type="dxa"/>
            <w:tcBorders>
              <w:top w:val="nil"/>
              <w:left w:val="single" w:sz="4" w:space="0" w:color="auto"/>
              <w:bottom w:val="nil"/>
              <w:right w:val="single" w:sz="4" w:space="0" w:color="auto"/>
            </w:tcBorders>
          </w:tcPr>
          <w:p w14:paraId="4324530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915F0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AF7473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B73E13F"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079506AE"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0951981D" w14:textId="77777777" w:rsidTr="007622FB">
        <w:trPr>
          <w:jc w:val="center"/>
        </w:trPr>
        <w:tc>
          <w:tcPr>
            <w:tcW w:w="2529" w:type="dxa"/>
            <w:tcBorders>
              <w:top w:val="nil"/>
              <w:left w:val="single" w:sz="4" w:space="0" w:color="auto"/>
              <w:bottom w:val="single" w:sz="4" w:space="0" w:color="auto"/>
              <w:right w:val="single" w:sz="4" w:space="0" w:color="auto"/>
            </w:tcBorders>
          </w:tcPr>
          <w:p w14:paraId="2E78257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414F7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E928C4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71B7566" w14:textId="77777777" w:rsidR="00E51C85" w:rsidRPr="007B6BD5" w:rsidRDefault="00E51C85" w:rsidP="00B07A28">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A_n258G</w:t>
            </w:r>
          </w:p>
        </w:tc>
        <w:tc>
          <w:tcPr>
            <w:tcW w:w="2913" w:type="dxa"/>
            <w:tcBorders>
              <w:top w:val="nil"/>
              <w:left w:val="single" w:sz="4" w:space="0" w:color="auto"/>
              <w:bottom w:val="single" w:sz="4" w:space="0" w:color="auto"/>
              <w:right w:val="single" w:sz="4" w:space="0" w:color="auto"/>
            </w:tcBorders>
          </w:tcPr>
          <w:p w14:paraId="0373B774" w14:textId="77777777" w:rsidR="00E51C85" w:rsidRPr="007B6BD5" w:rsidRDefault="00E51C85" w:rsidP="00B07A28">
            <w:pPr>
              <w:spacing w:after="0"/>
              <w:jc w:val="center"/>
              <w:rPr>
                <w:rFonts w:ascii="Arial" w:eastAsia="Yu Mincho" w:hAnsi="Arial"/>
                <w:sz w:val="18"/>
                <w:szCs w:val="18"/>
              </w:rPr>
            </w:pPr>
          </w:p>
        </w:tc>
      </w:tr>
      <w:tr w:rsidR="00E51C85" w:rsidRPr="007B6BD5" w14:paraId="787B971E" w14:textId="77777777" w:rsidTr="007622FB">
        <w:trPr>
          <w:jc w:val="center"/>
        </w:trPr>
        <w:tc>
          <w:tcPr>
            <w:tcW w:w="2529" w:type="dxa"/>
            <w:tcBorders>
              <w:top w:val="single" w:sz="4" w:space="0" w:color="auto"/>
              <w:left w:val="single" w:sz="4" w:space="0" w:color="auto"/>
              <w:bottom w:val="nil"/>
              <w:right w:val="single" w:sz="4" w:space="0" w:color="auto"/>
            </w:tcBorders>
          </w:tcPr>
          <w:p w14:paraId="1A45422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6E071BFE"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CA_n77A-n258A/G/H</w:t>
            </w:r>
          </w:p>
        </w:tc>
        <w:tc>
          <w:tcPr>
            <w:tcW w:w="1457" w:type="dxa"/>
            <w:tcBorders>
              <w:top w:val="single" w:sz="4" w:space="0" w:color="auto"/>
              <w:left w:val="single" w:sz="4" w:space="0" w:color="auto"/>
              <w:bottom w:val="single" w:sz="4" w:space="0" w:color="auto"/>
              <w:right w:val="single" w:sz="4" w:space="0" w:color="auto"/>
            </w:tcBorders>
          </w:tcPr>
          <w:p w14:paraId="21C9D2F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6AF129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56901ED"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05BC7FDB" w14:textId="77777777" w:rsidTr="007622FB">
        <w:trPr>
          <w:jc w:val="center"/>
        </w:trPr>
        <w:tc>
          <w:tcPr>
            <w:tcW w:w="2529" w:type="dxa"/>
            <w:tcBorders>
              <w:top w:val="nil"/>
              <w:left w:val="single" w:sz="4" w:space="0" w:color="auto"/>
              <w:bottom w:val="nil"/>
              <w:right w:val="single" w:sz="4" w:space="0" w:color="auto"/>
            </w:tcBorders>
          </w:tcPr>
          <w:p w14:paraId="386158A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93CB9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5F5A15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B3C5A42"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A_n258H</w:t>
            </w:r>
          </w:p>
        </w:tc>
        <w:tc>
          <w:tcPr>
            <w:tcW w:w="2913" w:type="dxa"/>
            <w:tcBorders>
              <w:top w:val="nil"/>
              <w:left w:val="single" w:sz="4" w:space="0" w:color="auto"/>
              <w:bottom w:val="single" w:sz="4" w:space="0" w:color="auto"/>
              <w:right w:val="single" w:sz="4" w:space="0" w:color="auto"/>
            </w:tcBorders>
          </w:tcPr>
          <w:p w14:paraId="155F57EB" w14:textId="77777777" w:rsidR="00E51C85" w:rsidRPr="007B6BD5" w:rsidRDefault="00E51C85" w:rsidP="00B07A28">
            <w:pPr>
              <w:spacing w:after="0"/>
              <w:jc w:val="center"/>
              <w:rPr>
                <w:rFonts w:ascii="Arial" w:eastAsia="Yu Mincho" w:hAnsi="Arial"/>
                <w:sz w:val="18"/>
                <w:szCs w:val="18"/>
              </w:rPr>
            </w:pPr>
          </w:p>
        </w:tc>
      </w:tr>
      <w:tr w:rsidR="00E51C85" w:rsidRPr="007B6BD5" w14:paraId="673D5E14" w14:textId="77777777" w:rsidTr="007622FB">
        <w:trPr>
          <w:jc w:val="center"/>
        </w:trPr>
        <w:tc>
          <w:tcPr>
            <w:tcW w:w="2529" w:type="dxa"/>
            <w:tcBorders>
              <w:top w:val="nil"/>
              <w:left w:val="single" w:sz="4" w:space="0" w:color="auto"/>
              <w:bottom w:val="nil"/>
              <w:right w:val="single" w:sz="4" w:space="0" w:color="auto"/>
            </w:tcBorders>
          </w:tcPr>
          <w:p w14:paraId="2B81B1D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90C20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16F509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6749657"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11B85263"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3FD39437" w14:textId="77777777" w:rsidTr="007622FB">
        <w:trPr>
          <w:jc w:val="center"/>
        </w:trPr>
        <w:tc>
          <w:tcPr>
            <w:tcW w:w="2529" w:type="dxa"/>
            <w:tcBorders>
              <w:top w:val="nil"/>
              <w:left w:val="single" w:sz="4" w:space="0" w:color="auto"/>
              <w:bottom w:val="single" w:sz="4" w:space="0" w:color="auto"/>
              <w:right w:val="single" w:sz="4" w:space="0" w:color="auto"/>
            </w:tcBorders>
          </w:tcPr>
          <w:p w14:paraId="384F155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33A1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A07A19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1CF5B5A" w14:textId="77777777" w:rsidR="00E51C85" w:rsidRPr="007B6BD5" w:rsidRDefault="00E51C85" w:rsidP="00B07A28">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A_n258H</w:t>
            </w:r>
          </w:p>
        </w:tc>
        <w:tc>
          <w:tcPr>
            <w:tcW w:w="2913" w:type="dxa"/>
            <w:tcBorders>
              <w:top w:val="nil"/>
              <w:left w:val="single" w:sz="4" w:space="0" w:color="auto"/>
              <w:bottom w:val="single" w:sz="4" w:space="0" w:color="auto"/>
              <w:right w:val="single" w:sz="4" w:space="0" w:color="auto"/>
            </w:tcBorders>
          </w:tcPr>
          <w:p w14:paraId="0AF04D56" w14:textId="77777777" w:rsidR="00E51C85" w:rsidRPr="007B6BD5" w:rsidRDefault="00E51C85" w:rsidP="00B07A28">
            <w:pPr>
              <w:spacing w:after="0"/>
              <w:jc w:val="center"/>
              <w:rPr>
                <w:rFonts w:ascii="Arial" w:eastAsia="Yu Mincho" w:hAnsi="Arial"/>
                <w:sz w:val="18"/>
                <w:szCs w:val="18"/>
              </w:rPr>
            </w:pPr>
          </w:p>
        </w:tc>
      </w:tr>
      <w:tr w:rsidR="00E51C85" w:rsidRPr="007B6BD5" w14:paraId="76CFBDB4" w14:textId="77777777" w:rsidTr="007622FB">
        <w:trPr>
          <w:jc w:val="center"/>
        </w:trPr>
        <w:tc>
          <w:tcPr>
            <w:tcW w:w="2529" w:type="dxa"/>
            <w:tcBorders>
              <w:top w:val="single" w:sz="4" w:space="0" w:color="auto"/>
              <w:left w:val="single" w:sz="4" w:space="0" w:color="auto"/>
              <w:bottom w:val="nil"/>
              <w:right w:val="single" w:sz="4" w:space="0" w:color="auto"/>
            </w:tcBorders>
          </w:tcPr>
          <w:p w14:paraId="32E9E6C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52462A11"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68C8B19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652629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19C5E05"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04049B83" w14:textId="77777777" w:rsidTr="007622FB">
        <w:trPr>
          <w:jc w:val="center"/>
        </w:trPr>
        <w:tc>
          <w:tcPr>
            <w:tcW w:w="2529" w:type="dxa"/>
            <w:tcBorders>
              <w:top w:val="nil"/>
              <w:left w:val="single" w:sz="4" w:space="0" w:color="auto"/>
              <w:bottom w:val="nil"/>
              <w:right w:val="single" w:sz="4" w:space="0" w:color="auto"/>
            </w:tcBorders>
          </w:tcPr>
          <w:p w14:paraId="1AADA51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A24EA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7AF149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2B67F43"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A_n258I</w:t>
            </w:r>
          </w:p>
        </w:tc>
        <w:tc>
          <w:tcPr>
            <w:tcW w:w="2913" w:type="dxa"/>
            <w:tcBorders>
              <w:top w:val="nil"/>
              <w:left w:val="single" w:sz="4" w:space="0" w:color="auto"/>
              <w:bottom w:val="single" w:sz="4" w:space="0" w:color="auto"/>
              <w:right w:val="single" w:sz="4" w:space="0" w:color="auto"/>
            </w:tcBorders>
          </w:tcPr>
          <w:p w14:paraId="7E3CF80A" w14:textId="77777777" w:rsidR="00E51C85" w:rsidRPr="007B6BD5" w:rsidRDefault="00E51C85" w:rsidP="00B07A28">
            <w:pPr>
              <w:spacing w:after="0"/>
              <w:jc w:val="center"/>
              <w:rPr>
                <w:rFonts w:ascii="Arial" w:eastAsia="Yu Mincho" w:hAnsi="Arial"/>
                <w:sz w:val="18"/>
                <w:szCs w:val="18"/>
              </w:rPr>
            </w:pPr>
          </w:p>
        </w:tc>
      </w:tr>
      <w:tr w:rsidR="00E51C85" w:rsidRPr="007B6BD5" w14:paraId="3310ED9B" w14:textId="77777777" w:rsidTr="007622FB">
        <w:trPr>
          <w:jc w:val="center"/>
        </w:trPr>
        <w:tc>
          <w:tcPr>
            <w:tcW w:w="2529" w:type="dxa"/>
            <w:tcBorders>
              <w:top w:val="nil"/>
              <w:left w:val="single" w:sz="4" w:space="0" w:color="auto"/>
              <w:bottom w:val="nil"/>
              <w:right w:val="single" w:sz="4" w:space="0" w:color="auto"/>
            </w:tcBorders>
          </w:tcPr>
          <w:p w14:paraId="3FCE981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3AD068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FE0BCB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BB49790"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5A275C68"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0BF8CFFF" w14:textId="77777777" w:rsidTr="007622FB">
        <w:trPr>
          <w:jc w:val="center"/>
        </w:trPr>
        <w:tc>
          <w:tcPr>
            <w:tcW w:w="2529" w:type="dxa"/>
            <w:tcBorders>
              <w:top w:val="nil"/>
              <w:left w:val="single" w:sz="4" w:space="0" w:color="auto"/>
              <w:bottom w:val="single" w:sz="4" w:space="0" w:color="auto"/>
              <w:right w:val="single" w:sz="4" w:space="0" w:color="auto"/>
            </w:tcBorders>
          </w:tcPr>
          <w:p w14:paraId="2B78156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D9A57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0ADEE5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B9E7D10" w14:textId="77777777" w:rsidR="00E51C85" w:rsidRPr="007B6BD5" w:rsidRDefault="00E51C85" w:rsidP="00B07A28">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A_n258I</w:t>
            </w:r>
          </w:p>
        </w:tc>
        <w:tc>
          <w:tcPr>
            <w:tcW w:w="2913" w:type="dxa"/>
            <w:tcBorders>
              <w:top w:val="nil"/>
              <w:left w:val="single" w:sz="4" w:space="0" w:color="auto"/>
              <w:bottom w:val="single" w:sz="4" w:space="0" w:color="auto"/>
              <w:right w:val="single" w:sz="4" w:space="0" w:color="auto"/>
            </w:tcBorders>
          </w:tcPr>
          <w:p w14:paraId="0A30C4C1" w14:textId="77777777" w:rsidR="00E51C85" w:rsidRPr="007B6BD5" w:rsidRDefault="00E51C85" w:rsidP="00B07A28">
            <w:pPr>
              <w:spacing w:after="0"/>
              <w:jc w:val="center"/>
              <w:rPr>
                <w:rFonts w:ascii="Arial" w:eastAsia="Yu Mincho" w:hAnsi="Arial"/>
                <w:sz w:val="18"/>
                <w:szCs w:val="18"/>
              </w:rPr>
            </w:pPr>
          </w:p>
        </w:tc>
      </w:tr>
      <w:tr w:rsidR="00E51C85" w:rsidRPr="007B6BD5" w14:paraId="30995A94" w14:textId="77777777" w:rsidTr="007622FB">
        <w:trPr>
          <w:jc w:val="center"/>
        </w:trPr>
        <w:tc>
          <w:tcPr>
            <w:tcW w:w="2529" w:type="dxa"/>
            <w:tcBorders>
              <w:top w:val="single" w:sz="4" w:space="0" w:color="auto"/>
              <w:left w:val="single" w:sz="4" w:space="0" w:color="auto"/>
              <w:bottom w:val="nil"/>
              <w:right w:val="single" w:sz="4" w:space="0" w:color="auto"/>
            </w:tcBorders>
          </w:tcPr>
          <w:p w14:paraId="63501FB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13DE4EAF"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CA_n77A-n258A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527D4BD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BD26C44"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290304A"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48DE1D84" w14:textId="77777777" w:rsidTr="007622FB">
        <w:trPr>
          <w:jc w:val="center"/>
        </w:trPr>
        <w:tc>
          <w:tcPr>
            <w:tcW w:w="2529" w:type="dxa"/>
            <w:tcBorders>
              <w:top w:val="nil"/>
              <w:left w:val="single" w:sz="4" w:space="0" w:color="auto"/>
              <w:bottom w:val="nil"/>
              <w:right w:val="single" w:sz="4" w:space="0" w:color="auto"/>
            </w:tcBorders>
          </w:tcPr>
          <w:p w14:paraId="0634B57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23281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2C5F69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F91B87A"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ja-JP" w:bidi="ar"/>
              </w:rPr>
              <w:t>CA_n258J</w:t>
            </w:r>
          </w:p>
        </w:tc>
        <w:tc>
          <w:tcPr>
            <w:tcW w:w="2913" w:type="dxa"/>
            <w:tcBorders>
              <w:top w:val="nil"/>
              <w:left w:val="single" w:sz="4" w:space="0" w:color="auto"/>
              <w:bottom w:val="single" w:sz="4" w:space="0" w:color="auto"/>
              <w:right w:val="single" w:sz="4" w:space="0" w:color="auto"/>
            </w:tcBorders>
          </w:tcPr>
          <w:p w14:paraId="045EEE06" w14:textId="77777777" w:rsidR="00E51C85" w:rsidRPr="007B6BD5" w:rsidRDefault="00E51C85" w:rsidP="00B07A28">
            <w:pPr>
              <w:spacing w:after="0"/>
              <w:jc w:val="center"/>
              <w:rPr>
                <w:rFonts w:ascii="Arial" w:eastAsia="Yu Mincho" w:hAnsi="Arial"/>
                <w:sz w:val="18"/>
                <w:szCs w:val="18"/>
              </w:rPr>
            </w:pPr>
          </w:p>
        </w:tc>
      </w:tr>
      <w:tr w:rsidR="00E51C85" w:rsidRPr="007B6BD5" w14:paraId="2A81EC3A" w14:textId="77777777" w:rsidTr="007622FB">
        <w:trPr>
          <w:jc w:val="center"/>
        </w:trPr>
        <w:tc>
          <w:tcPr>
            <w:tcW w:w="2529" w:type="dxa"/>
            <w:tcBorders>
              <w:top w:val="nil"/>
              <w:left w:val="single" w:sz="4" w:space="0" w:color="auto"/>
              <w:bottom w:val="nil"/>
              <w:right w:val="single" w:sz="4" w:space="0" w:color="auto"/>
            </w:tcBorders>
          </w:tcPr>
          <w:p w14:paraId="0C1F39C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F8658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85CBF6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927521E" w14:textId="77777777" w:rsidR="00E51C85" w:rsidRPr="007B6BD5" w:rsidRDefault="00E51C85" w:rsidP="00B07A28">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04862D3B"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4DBBEB25" w14:textId="77777777" w:rsidTr="007622FB">
        <w:trPr>
          <w:jc w:val="center"/>
        </w:trPr>
        <w:tc>
          <w:tcPr>
            <w:tcW w:w="2529" w:type="dxa"/>
            <w:tcBorders>
              <w:top w:val="nil"/>
              <w:left w:val="single" w:sz="4" w:space="0" w:color="auto"/>
              <w:bottom w:val="single" w:sz="4" w:space="0" w:color="auto"/>
              <w:right w:val="single" w:sz="4" w:space="0" w:color="auto"/>
            </w:tcBorders>
          </w:tcPr>
          <w:p w14:paraId="555044F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726DAF"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7E67DA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06F80E1" w14:textId="77777777" w:rsidR="00E51C85" w:rsidRPr="007B6BD5" w:rsidRDefault="00E51C85" w:rsidP="00B07A28">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w:t>
            </w:r>
            <w:r w:rsidRPr="007B6BD5">
              <w:rPr>
                <w:rFonts w:ascii="Arial" w:hAnsi="Arial" w:hint="eastAsia"/>
                <w:sz w:val="18"/>
                <w:lang w:eastAsia="zh-CN" w:bidi="ar"/>
              </w:rPr>
              <w:t>J</w:t>
            </w:r>
          </w:p>
        </w:tc>
        <w:tc>
          <w:tcPr>
            <w:tcW w:w="2913" w:type="dxa"/>
            <w:tcBorders>
              <w:top w:val="nil"/>
              <w:left w:val="single" w:sz="4" w:space="0" w:color="auto"/>
              <w:bottom w:val="single" w:sz="4" w:space="0" w:color="auto"/>
              <w:right w:val="single" w:sz="4" w:space="0" w:color="auto"/>
            </w:tcBorders>
          </w:tcPr>
          <w:p w14:paraId="10B01254" w14:textId="77777777" w:rsidR="00E51C85" w:rsidRPr="007B6BD5" w:rsidRDefault="00E51C85" w:rsidP="00B07A28">
            <w:pPr>
              <w:spacing w:after="0"/>
              <w:jc w:val="center"/>
              <w:rPr>
                <w:rFonts w:ascii="Arial" w:eastAsia="Yu Mincho" w:hAnsi="Arial"/>
                <w:sz w:val="18"/>
                <w:szCs w:val="18"/>
              </w:rPr>
            </w:pPr>
          </w:p>
        </w:tc>
      </w:tr>
      <w:tr w:rsidR="00E51C85" w:rsidRPr="007B6BD5" w14:paraId="7A6B0BD9" w14:textId="77777777" w:rsidTr="007622FB">
        <w:trPr>
          <w:jc w:val="center"/>
        </w:trPr>
        <w:tc>
          <w:tcPr>
            <w:tcW w:w="2529" w:type="dxa"/>
            <w:tcBorders>
              <w:top w:val="single" w:sz="4" w:space="0" w:color="auto"/>
              <w:left w:val="single" w:sz="4" w:space="0" w:color="auto"/>
              <w:bottom w:val="nil"/>
              <w:right w:val="single" w:sz="4" w:space="0" w:color="auto"/>
            </w:tcBorders>
          </w:tcPr>
          <w:p w14:paraId="3D38C0FC" w14:textId="77777777" w:rsidR="00E51C85" w:rsidRPr="007B6BD5" w:rsidRDefault="00E51C85" w:rsidP="00B07A28">
            <w:pPr>
              <w:pStyle w:val="TAC"/>
              <w:keepNext w:val="0"/>
              <w:keepLines w:val="0"/>
              <w:rPr>
                <w:rFonts w:cs="Arial"/>
              </w:rPr>
            </w:pPr>
            <w:r w:rsidRPr="007B6BD5">
              <w:t>CA_n</w:t>
            </w:r>
            <w:r w:rsidRPr="007B6BD5">
              <w:rPr>
                <w:lang w:eastAsia="zh-CN"/>
              </w:rPr>
              <w:t>77(2</w:t>
            </w:r>
            <w:r w:rsidRPr="007B6BD5">
              <w:t>A)-n</w:t>
            </w:r>
            <w:r w:rsidRPr="007B6BD5">
              <w:rPr>
                <w:lang w:eastAsia="zh-CN"/>
              </w:rPr>
              <w:t>258</w:t>
            </w:r>
            <w:r w:rsidRPr="007B6BD5">
              <w:t>A</w:t>
            </w:r>
          </w:p>
        </w:tc>
        <w:tc>
          <w:tcPr>
            <w:tcW w:w="2406" w:type="dxa"/>
            <w:tcBorders>
              <w:top w:val="single" w:sz="4" w:space="0" w:color="auto"/>
              <w:left w:val="single" w:sz="4" w:space="0" w:color="auto"/>
              <w:bottom w:val="nil"/>
              <w:right w:val="single" w:sz="4" w:space="0" w:color="auto"/>
            </w:tcBorders>
          </w:tcPr>
          <w:p w14:paraId="45505585" w14:textId="77777777" w:rsidR="00E51C85" w:rsidRPr="007B6BD5" w:rsidRDefault="00E51C85" w:rsidP="00B07A28">
            <w:pPr>
              <w:pStyle w:val="TAC"/>
              <w:keepNext w:val="0"/>
              <w:keepLines w:val="0"/>
              <w:rPr>
                <w:rFonts w:cs="Arial"/>
              </w:rPr>
            </w:pPr>
            <w:r w:rsidRPr="007B6BD5">
              <w:rPr>
                <w:rFonts w:cs="Arial"/>
              </w:rPr>
              <w:t>CA_n77A-n258A</w:t>
            </w:r>
          </w:p>
        </w:tc>
        <w:tc>
          <w:tcPr>
            <w:tcW w:w="1457" w:type="dxa"/>
            <w:tcBorders>
              <w:top w:val="single" w:sz="4" w:space="0" w:color="auto"/>
              <w:left w:val="single" w:sz="4" w:space="0" w:color="auto"/>
              <w:bottom w:val="single" w:sz="4" w:space="0" w:color="auto"/>
              <w:right w:val="single" w:sz="4" w:space="0" w:color="auto"/>
            </w:tcBorders>
          </w:tcPr>
          <w:p w14:paraId="35ED9E38" w14:textId="77777777" w:rsidR="00E51C85" w:rsidRPr="007B6BD5" w:rsidRDefault="00E51C85" w:rsidP="00B07A28">
            <w:pPr>
              <w:pStyle w:val="TAC"/>
              <w:keepNext w:val="0"/>
              <w:keepLines w:val="0"/>
              <w:rPr>
                <w:lang w:eastAsia="zh-CN"/>
              </w:rPr>
            </w:pPr>
            <w:r w:rsidRPr="007B6BD5">
              <w:rPr>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7DB8815" w14:textId="77777777" w:rsidR="00E51C85" w:rsidRPr="007B6BD5" w:rsidRDefault="00E51C85" w:rsidP="00B07A28">
            <w:pPr>
              <w:pStyle w:val="TAC"/>
              <w:keepNext w:val="0"/>
              <w:keepLines w:val="0"/>
              <w:rPr>
                <w:lang w:eastAsia="zh-CN" w:bidi="ar"/>
              </w:rPr>
            </w:pPr>
            <w:r w:rsidRPr="007B6BD5">
              <w:rPr>
                <w:rFonts w:hint="eastAsia"/>
                <w:lang w:eastAsia="ja-JP" w:bidi="ar"/>
              </w:rPr>
              <w:t>C</w:t>
            </w:r>
            <w:r w:rsidRPr="007B6BD5">
              <w:rPr>
                <w:lang w:eastAsia="ja-JP" w:bidi="ar"/>
              </w:rPr>
              <w:t>A_n77(2A)</w:t>
            </w:r>
          </w:p>
        </w:tc>
        <w:tc>
          <w:tcPr>
            <w:tcW w:w="2913" w:type="dxa"/>
            <w:tcBorders>
              <w:top w:val="single" w:sz="4" w:space="0" w:color="auto"/>
              <w:left w:val="single" w:sz="4" w:space="0" w:color="auto"/>
              <w:bottom w:val="nil"/>
              <w:right w:val="single" w:sz="4" w:space="0" w:color="auto"/>
            </w:tcBorders>
          </w:tcPr>
          <w:p w14:paraId="3C00813E"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4299CEE4" w14:textId="77777777" w:rsidTr="007622FB">
        <w:trPr>
          <w:jc w:val="center"/>
        </w:trPr>
        <w:tc>
          <w:tcPr>
            <w:tcW w:w="2529" w:type="dxa"/>
            <w:tcBorders>
              <w:top w:val="nil"/>
              <w:left w:val="single" w:sz="4" w:space="0" w:color="auto"/>
              <w:bottom w:val="single" w:sz="4" w:space="0" w:color="auto"/>
              <w:right w:val="single" w:sz="4" w:space="0" w:color="auto"/>
            </w:tcBorders>
          </w:tcPr>
          <w:p w14:paraId="77B28C59"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17BF30BD"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1CBD869F" w14:textId="77777777" w:rsidR="00E51C85" w:rsidRPr="007B6BD5" w:rsidRDefault="00E51C85" w:rsidP="00B07A28">
            <w:pPr>
              <w:pStyle w:val="TAC"/>
              <w:keepNext w:val="0"/>
              <w:keepLines w:val="0"/>
              <w:rPr>
                <w:lang w:eastAsia="zh-CN"/>
              </w:rPr>
            </w:pPr>
            <w:r w:rsidRPr="007B6BD5">
              <w:rPr>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DE251F0" w14:textId="77777777" w:rsidR="00E51C85" w:rsidRPr="007B6BD5" w:rsidRDefault="00E51C85" w:rsidP="00B07A28">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3" w:type="dxa"/>
            <w:tcBorders>
              <w:top w:val="nil"/>
              <w:left w:val="single" w:sz="4" w:space="0" w:color="auto"/>
              <w:bottom w:val="single" w:sz="4" w:space="0" w:color="auto"/>
              <w:right w:val="single" w:sz="4" w:space="0" w:color="auto"/>
            </w:tcBorders>
          </w:tcPr>
          <w:p w14:paraId="5E6E254C" w14:textId="77777777" w:rsidR="00E51C85" w:rsidRPr="007B6BD5" w:rsidRDefault="00E51C85" w:rsidP="00B07A28">
            <w:pPr>
              <w:pStyle w:val="TAC"/>
              <w:keepNext w:val="0"/>
              <w:keepLines w:val="0"/>
              <w:rPr>
                <w:lang w:eastAsia="zh-CN"/>
              </w:rPr>
            </w:pPr>
          </w:p>
        </w:tc>
      </w:tr>
      <w:tr w:rsidR="00E51C85" w:rsidRPr="007B6BD5" w14:paraId="01DFDC87" w14:textId="77777777" w:rsidTr="007622FB">
        <w:trPr>
          <w:jc w:val="center"/>
        </w:trPr>
        <w:tc>
          <w:tcPr>
            <w:tcW w:w="2529" w:type="dxa"/>
            <w:tcBorders>
              <w:top w:val="single" w:sz="4" w:space="0" w:color="auto"/>
              <w:left w:val="single" w:sz="4" w:space="0" w:color="auto"/>
              <w:bottom w:val="nil"/>
              <w:right w:val="single" w:sz="4" w:space="0" w:color="auto"/>
            </w:tcBorders>
          </w:tcPr>
          <w:p w14:paraId="21A2EB74" w14:textId="77777777" w:rsidR="00E51C85" w:rsidRPr="007B6BD5" w:rsidRDefault="00E51C85" w:rsidP="00B07A28">
            <w:pPr>
              <w:pStyle w:val="TAC"/>
              <w:keepNext w:val="0"/>
              <w:keepLines w:val="0"/>
              <w:rPr>
                <w:rFonts w:cs="Arial"/>
              </w:rPr>
            </w:pPr>
            <w:r w:rsidRPr="007B6BD5">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022F86D4" w14:textId="77777777" w:rsidR="00E51C85" w:rsidRPr="007B6BD5" w:rsidRDefault="00E51C85" w:rsidP="00B07A28">
            <w:pPr>
              <w:pStyle w:val="TAC"/>
              <w:keepNext w:val="0"/>
              <w:keepLines w:val="0"/>
              <w:rPr>
                <w:rFonts w:cs="Arial"/>
              </w:rPr>
            </w:pPr>
            <w:r w:rsidRPr="007B6BD5">
              <w:rPr>
                <w:rFonts w:eastAsia="Arial" w:cs="Arial"/>
              </w:rPr>
              <w:t>CA_n77A-n258A/G/H/I/J/K</w:t>
            </w:r>
          </w:p>
        </w:tc>
        <w:tc>
          <w:tcPr>
            <w:tcW w:w="1457" w:type="dxa"/>
            <w:tcBorders>
              <w:top w:val="single" w:sz="4" w:space="0" w:color="auto"/>
              <w:left w:val="single" w:sz="4" w:space="0" w:color="auto"/>
              <w:bottom w:val="single" w:sz="4" w:space="0" w:color="auto"/>
              <w:right w:val="single" w:sz="4" w:space="0" w:color="auto"/>
            </w:tcBorders>
          </w:tcPr>
          <w:p w14:paraId="745423A4"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5AE8465C"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1BE02B0A"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7CF5F5F7" w14:textId="77777777" w:rsidTr="007622FB">
        <w:trPr>
          <w:jc w:val="center"/>
        </w:trPr>
        <w:tc>
          <w:tcPr>
            <w:tcW w:w="2529" w:type="dxa"/>
            <w:tcBorders>
              <w:top w:val="nil"/>
              <w:left w:val="single" w:sz="4" w:space="0" w:color="auto"/>
              <w:bottom w:val="single" w:sz="4" w:space="0" w:color="auto"/>
              <w:right w:val="single" w:sz="4" w:space="0" w:color="auto"/>
            </w:tcBorders>
          </w:tcPr>
          <w:p w14:paraId="041BDBDF"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3BCEAFAA"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0335D954"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43DF2822" w14:textId="77777777" w:rsidR="00E51C85" w:rsidRPr="007B6BD5" w:rsidRDefault="00E51C85" w:rsidP="00B07A28">
            <w:pPr>
              <w:pStyle w:val="TAC"/>
              <w:keepNext w:val="0"/>
              <w:keepLines w:val="0"/>
              <w:rPr>
                <w:lang w:eastAsia="zh-CN" w:bidi="ar"/>
              </w:rPr>
            </w:pPr>
            <w:r w:rsidRPr="007B6BD5">
              <w:rPr>
                <w:rFonts w:eastAsia="Arial" w:cs="Arial"/>
              </w:rPr>
              <w:t>CA_n258K</w:t>
            </w:r>
          </w:p>
        </w:tc>
        <w:tc>
          <w:tcPr>
            <w:tcW w:w="2913" w:type="dxa"/>
            <w:tcBorders>
              <w:top w:val="nil"/>
              <w:left w:val="single" w:sz="4" w:space="0" w:color="auto"/>
              <w:bottom w:val="single" w:sz="4" w:space="0" w:color="auto"/>
              <w:right w:val="single" w:sz="4" w:space="0" w:color="auto"/>
            </w:tcBorders>
          </w:tcPr>
          <w:p w14:paraId="6313782B" w14:textId="77777777" w:rsidR="00E51C85" w:rsidRPr="007B6BD5" w:rsidRDefault="00E51C85" w:rsidP="00B07A28">
            <w:pPr>
              <w:pStyle w:val="TAC"/>
              <w:keepNext w:val="0"/>
              <w:keepLines w:val="0"/>
              <w:rPr>
                <w:lang w:eastAsia="zh-CN"/>
              </w:rPr>
            </w:pPr>
          </w:p>
        </w:tc>
      </w:tr>
      <w:tr w:rsidR="00E51C85" w:rsidRPr="007B6BD5" w14:paraId="630B58B8" w14:textId="77777777" w:rsidTr="007622FB">
        <w:trPr>
          <w:jc w:val="center"/>
        </w:trPr>
        <w:tc>
          <w:tcPr>
            <w:tcW w:w="2529" w:type="dxa"/>
            <w:tcBorders>
              <w:top w:val="single" w:sz="4" w:space="0" w:color="auto"/>
              <w:left w:val="single" w:sz="4" w:space="0" w:color="auto"/>
              <w:bottom w:val="nil"/>
              <w:right w:val="single" w:sz="4" w:space="0" w:color="auto"/>
            </w:tcBorders>
          </w:tcPr>
          <w:p w14:paraId="02E9F799" w14:textId="77777777" w:rsidR="00E51C85" w:rsidRPr="007B6BD5" w:rsidRDefault="00E51C85" w:rsidP="00B07A28">
            <w:pPr>
              <w:pStyle w:val="TAC"/>
              <w:keepNext w:val="0"/>
              <w:keepLines w:val="0"/>
              <w:rPr>
                <w:rFonts w:cs="Arial"/>
              </w:rPr>
            </w:pPr>
            <w:r w:rsidRPr="007B6BD5">
              <w:rPr>
                <w:rFonts w:eastAsia="Arial" w:cs="Arial"/>
              </w:rPr>
              <w:lastRenderedPageBreak/>
              <w:t>CA_n77A-n258L</w:t>
            </w:r>
          </w:p>
        </w:tc>
        <w:tc>
          <w:tcPr>
            <w:tcW w:w="2406" w:type="dxa"/>
            <w:tcBorders>
              <w:top w:val="single" w:sz="4" w:space="0" w:color="auto"/>
              <w:left w:val="single" w:sz="4" w:space="0" w:color="auto"/>
              <w:bottom w:val="nil"/>
              <w:right w:val="single" w:sz="4" w:space="0" w:color="auto"/>
            </w:tcBorders>
          </w:tcPr>
          <w:p w14:paraId="64CC6D97" w14:textId="77777777" w:rsidR="00E51C85" w:rsidRPr="007B6BD5" w:rsidRDefault="00E51C85" w:rsidP="00B07A28">
            <w:pPr>
              <w:pStyle w:val="TAC"/>
              <w:keepNext w:val="0"/>
              <w:keepLines w:val="0"/>
              <w:rPr>
                <w:rFonts w:cs="Arial"/>
              </w:rPr>
            </w:pPr>
            <w:r w:rsidRPr="007B6BD5">
              <w:rPr>
                <w:rFonts w:eastAsia="Arial" w:cs="Arial"/>
              </w:rPr>
              <w:t>CA_n77A-n258A/G/H/I/J/K/L</w:t>
            </w:r>
          </w:p>
        </w:tc>
        <w:tc>
          <w:tcPr>
            <w:tcW w:w="1457" w:type="dxa"/>
            <w:tcBorders>
              <w:top w:val="single" w:sz="4" w:space="0" w:color="auto"/>
              <w:left w:val="single" w:sz="4" w:space="0" w:color="auto"/>
              <w:bottom w:val="single" w:sz="4" w:space="0" w:color="auto"/>
              <w:right w:val="single" w:sz="4" w:space="0" w:color="auto"/>
            </w:tcBorders>
          </w:tcPr>
          <w:p w14:paraId="11951EDD"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20CDC912"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11A787A4"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1E163970" w14:textId="77777777" w:rsidTr="007622FB">
        <w:trPr>
          <w:jc w:val="center"/>
        </w:trPr>
        <w:tc>
          <w:tcPr>
            <w:tcW w:w="2529" w:type="dxa"/>
            <w:tcBorders>
              <w:top w:val="nil"/>
              <w:left w:val="single" w:sz="4" w:space="0" w:color="auto"/>
              <w:bottom w:val="single" w:sz="4" w:space="0" w:color="auto"/>
              <w:right w:val="single" w:sz="4" w:space="0" w:color="auto"/>
            </w:tcBorders>
          </w:tcPr>
          <w:p w14:paraId="4557893F"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4A392022"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0C92A7EC"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7140CDF7" w14:textId="77777777" w:rsidR="00E51C85" w:rsidRPr="007B6BD5" w:rsidRDefault="00E51C85" w:rsidP="00B07A28">
            <w:pPr>
              <w:pStyle w:val="TAC"/>
              <w:keepNext w:val="0"/>
              <w:keepLines w:val="0"/>
              <w:rPr>
                <w:lang w:eastAsia="zh-CN" w:bidi="ar"/>
              </w:rPr>
            </w:pPr>
            <w:r w:rsidRPr="007B6BD5">
              <w:rPr>
                <w:rFonts w:eastAsia="Arial" w:cs="Arial"/>
              </w:rPr>
              <w:t>CA_n258L</w:t>
            </w:r>
          </w:p>
        </w:tc>
        <w:tc>
          <w:tcPr>
            <w:tcW w:w="2913" w:type="dxa"/>
            <w:tcBorders>
              <w:top w:val="nil"/>
              <w:left w:val="single" w:sz="4" w:space="0" w:color="auto"/>
              <w:bottom w:val="single" w:sz="4" w:space="0" w:color="auto"/>
              <w:right w:val="single" w:sz="4" w:space="0" w:color="auto"/>
            </w:tcBorders>
          </w:tcPr>
          <w:p w14:paraId="5E2A76A3" w14:textId="77777777" w:rsidR="00E51C85" w:rsidRPr="007B6BD5" w:rsidRDefault="00E51C85" w:rsidP="00B07A28">
            <w:pPr>
              <w:pStyle w:val="TAC"/>
              <w:keepNext w:val="0"/>
              <w:keepLines w:val="0"/>
              <w:rPr>
                <w:lang w:eastAsia="zh-CN"/>
              </w:rPr>
            </w:pPr>
          </w:p>
        </w:tc>
      </w:tr>
      <w:tr w:rsidR="00E51C85" w:rsidRPr="007B6BD5" w14:paraId="486D107F" w14:textId="77777777" w:rsidTr="007622FB">
        <w:trPr>
          <w:jc w:val="center"/>
        </w:trPr>
        <w:tc>
          <w:tcPr>
            <w:tcW w:w="2529" w:type="dxa"/>
            <w:tcBorders>
              <w:top w:val="single" w:sz="4" w:space="0" w:color="auto"/>
              <w:left w:val="single" w:sz="4" w:space="0" w:color="auto"/>
              <w:bottom w:val="nil"/>
              <w:right w:val="single" w:sz="4" w:space="0" w:color="auto"/>
            </w:tcBorders>
          </w:tcPr>
          <w:p w14:paraId="55A63895" w14:textId="77777777" w:rsidR="00E51C85" w:rsidRPr="007B6BD5" w:rsidRDefault="00E51C85" w:rsidP="00B07A28">
            <w:pPr>
              <w:pStyle w:val="TAC"/>
              <w:keepNext w:val="0"/>
              <w:keepLines w:val="0"/>
              <w:rPr>
                <w:rFonts w:cs="Arial"/>
              </w:rPr>
            </w:pPr>
            <w:r w:rsidRPr="007B6BD5">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64D57D20" w14:textId="77777777" w:rsidR="00E51C85" w:rsidRPr="007B6BD5" w:rsidRDefault="00E51C85" w:rsidP="00B07A28">
            <w:pPr>
              <w:pStyle w:val="TAC"/>
              <w:keepNext w:val="0"/>
              <w:keepLines w:val="0"/>
              <w:rPr>
                <w:rFonts w:cs="Arial"/>
              </w:rPr>
            </w:pPr>
            <w:r w:rsidRPr="007B6BD5">
              <w:rPr>
                <w:rFonts w:eastAsia="Arial" w:cs="Arial"/>
              </w:rPr>
              <w:t>CA_n77A-n258A/G/H/I/J/K/L/M</w:t>
            </w:r>
          </w:p>
        </w:tc>
        <w:tc>
          <w:tcPr>
            <w:tcW w:w="1457" w:type="dxa"/>
            <w:tcBorders>
              <w:top w:val="single" w:sz="4" w:space="0" w:color="auto"/>
              <w:left w:val="single" w:sz="4" w:space="0" w:color="auto"/>
              <w:bottom w:val="single" w:sz="4" w:space="0" w:color="auto"/>
              <w:right w:val="single" w:sz="4" w:space="0" w:color="auto"/>
            </w:tcBorders>
          </w:tcPr>
          <w:p w14:paraId="6D2E1C06"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1CF6057F"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253DA198"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7678C40C" w14:textId="77777777" w:rsidTr="007622FB">
        <w:trPr>
          <w:jc w:val="center"/>
        </w:trPr>
        <w:tc>
          <w:tcPr>
            <w:tcW w:w="2529" w:type="dxa"/>
            <w:tcBorders>
              <w:top w:val="nil"/>
              <w:left w:val="single" w:sz="4" w:space="0" w:color="auto"/>
              <w:bottom w:val="single" w:sz="4" w:space="0" w:color="auto"/>
              <w:right w:val="single" w:sz="4" w:space="0" w:color="auto"/>
            </w:tcBorders>
          </w:tcPr>
          <w:p w14:paraId="1B1EAE88"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031A5B72"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2532D532"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2A299C29" w14:textId="77777777" w:rsidR="00E51C85" w:rsidRPr="007B6BD5" w:rsidRDefault="00E51C85" w:rsidP="00B07A28">
            <w:pPr>
              <w:pStyle w:val="TAC"/>
              <w:keepNext w:val="0"/>
              <w:keepLines w:val="0"/>
              <w:rPr>
                <w:lang w:eastAsia="zh-CN" w:bidi="ar"/>
              </w:rPr>
            </w:pPr>
            <w:r w:rsidRPr="007B6BD5">
              <w:rPr>
                <w:rFonts w:eastAsia="Arial" w:cs="Arial"/>
              </w:rPr>
              <w:t>CA_n258M</w:t>
            </w:r>
          </w:p>
        </w:tc>
        <w:tc>
          <w:tcPr>
            <w:tcW w:w="2913" w:type="dxa"/>
            <w:tcBorders>
              <w:top w:val="nil"/>
              <w:left w:val="single" w:sz="4" w:space="0" w:color="auto"/>
              <w:bottom w:val="single" w:sz="4" w:space="0" w:color="auto"/>
              <w:right w:val="single" w:sz="4" w:space="0" w:color="auto"/>
            </w:tcBorders>
          </w:tcPr>
          <w:p w14:paraId="195895D5" w14:textId="77777777" w:rsidR="00E51C85" w:rsidRPr="007B6BD5" w:rsidRDefault="00E51C85" w:rsidP="00B07A28">
            <w:pPr>
              <w:pStyle w:val="TAC"/>
              <w:keepNext w:val="0"/>
              <w:keepLines w:val="0"/>
              <w:rPr>
                <w:lang w:eastAsia="zh-CN"/>
              </w:rPr>
            </w:pPr>
          </w:p>
        </w:tc>
      </w:tr>
      <w:tr w:rsidR="00E51C85" w:rsidRPr="007B6BD5" w14:paraId="04126C06" w14:textId="77777777" w:rsidTr="007622FB">
        <w:trPr>
          <w:jc w:val="center"/>
        </w:trPr>
        <w:tc>
          <w:tcPr>
            <w:tcW w:w="2529" w:type="dxa"/>
            <w:tcBorders>
              <w:top w:val="single" w:sz="4" w:space="0" w:color="auto"/>
              <w:left w:val="single" w:sz="4" w:space="0" w:color="auto"/>
              <w:bottom w:val="nil"/>
              <w:right w:val="single" w:sz="4" w:space="0" w:color="auto"/>
            </w:tcBorders>
          </w:tcPr>
          <w:p w14:paraId="1205FEFE" w14:textId="77777777" w:rsidR="00E51C85" w:rsidRPr="007B6BD5" w:rsidRDefault="00E51C85" w:rsidP="00B07A28">
            <w:pPr>
              <w:pStyle w:val="TAC"/>
              <w:keepNext w:val="0"/>
              <w:keepLines w:val="0"/>
              <w:rPr>
                <w:rFonts w:cs="Arial"/>
              </w:rPr>
            </w:pPr>
            <w:r w:rsidRPr="007B6BD5">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0B1408DB" w14:textId="77777777" w:rsidR="00E51C85" w:rsidRPr="007B6BD5" w:rsidRDefault="00E51C85" w:rsidP="00B07A28">
            <w:pPr>
              <w:pStyle w:val="TAC"/>
              <w:keepNext w:val="0"/>
              <w:keepLines w:val="0"/>
              <w:rPr>
                <w:rFonts w:cs="Arial"/>
              </w:rPr>
            </w:pPr>
            <w:r w:rsidRPr="007B6BD5">
              <w:rPr>
                <w:rFonts w:eastAsia="Arial" w:cs="Arial"/>
              </w:rPr>
              <w:t>CA_n77A-n258A/O</w:t>
            </w:r>
          </w:p>
        </w:tc>
        <w:tc>
          <w:tcPr>
            <w:tcW w:w="1457" w:type="dxa"/>
            <w:tcBorders>
              <w:top w:val="single" w:sz="4" w:space="0" w:color="auto"/>
              <w:left w:val="single" w:sz="4" w:space="0" w:color="auto"/>
              <w:bottom w:val="single" w:sz="4" w:space="0" w:color="auto"/>
              <w:right w:val="single" w:sz="4" w:space="0" w:color="auto"/>
            </w:tcBorders>
          </w:tcPr>
          <w:p w14:paraId="1AA45DFA"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2EB5FDF0"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16DBA9EB"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20B45E84" w14:textId="77777777" w:rsidTr="007622FB">
        <w:trPr>
          <w:jc w:val="center"/>
        </w:trPr>
        <w:tc>
          <w:tcPr>
            <w:tcW w:w="2529" w:type="dxa"/>
            <w:tcBorders>
              <w:top w:val="nil"/>
              <w:left w:val="single" w:sz="4" w:space="0" w:color="auto"/>
              <w:bottom w:val="single" w:sz="4" w:space="0" w:color="auto"/>
              <w:right w:val="single" w:sz="4" w:space="0" w:color="auto"/>
            </w:tcBorders>
          </w:tcPr>
          <w:p w14:paraId="51C6D8E0"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547AFA24"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0CDB1F15"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4D44209A" w14:textId="77777777" w:rsidR="00E51C85" w:rsidRPr="007B6BD5" w:rsidRDefault="00E51C85" w:rsidP="00B07A28">
            <w:pPr>
              <w:pStyle w:val="TAC"/>
              <w:keepNext w:val="0"/>
              <w:keepLines w:val="0"/>
              <w:rPr>
                <w:lang w:eastAsia="zh-CN" w:bidi="ar"/>
              </w:rPr>
            </w:pPr>
            <w:r w:rsidRPr="007B6BD5">
              <w:rPr>
                <w:rFonts w:eastAsia="Arial" w:cs="Arial"/>
              </w:rPr>
              <w:t>CA_n258O</w:t>
            </w:r>
          </w:p>
        </w:tc>
        <w:tc>
          <w:tcPr>
            <w:tcW w:w="2913" w:type="dxa"/>
            <w:tcBorders>
              <w:top w:val="nil"/>
              <w:left w:val="single" w:sz="4" w:space="0" w:color="auto"/>
              <w:bottom w:val="single" w:sz="4" w:space="0" w:color="auto"/>
              <w:right w:val="single" w:sz="4" w:space="0" w:color="auto"/>
            </w:tcBorders>
          </w:tcPr>
          <w:p w14:paraId="49A381B8" w14:textId="77777777" w:rsidR="00E51C85" w:rsidRPr="007B6BD5" w:rsidRDefault="00E51C85" w:rsidP="00B07A28">
            <w:pPr>
              <w:pStyle w:val="TAC"/>
              <w:keepNext w:val="0"/>
              <w:keepLines w:val="0"/>
              <w:rPr>
                <w:lang w:eastAsia="zh-CN"/>
              </w:rPr>
            </w:pPr>
          </w:p>
        </w:tc>
      </w:tr>
      <w:tr w:rsidR="00E51C85" w:rsidRPr="007B6BD5" w14:paraId="3DC01546" w14:textId="77777777" w:rsidTr="007622FB">
        <w:trPr>
          <w:jc w:val="center"/>
        </w:trPr>
        <w:tc>
          <w:tcPr>
            <w:tcW w:w="2529" w:type="dxa"/>
            <w:tcBorders>
              <w:top w:val="single" w:sz="4" w:space="0" w:color="auto"/>
              <w:left w:val="single" w:sz="4" w:space="0" w:color="auto"/>
              <w:bottom w:val="nil"/>
              <w:right w:val="single" w:sz="4" w:space="0" w:color="auto"/>
            </w:tcBorders>
          </w:tcPr>
          <w:p w14:paraId="429AAC4B" w14:textId="77777777" w:rsidR="00E51C85" w:rsidRPr="007B6BD5" w:rsidRDefault="00E51C85" w:rsidP="00B07A28">
            <w:pPr>
              <w:pStyle w:val="TAC"/>
              <w:keepNext w:val="0"/>
              <w:keepLines w:val="0"/>
              <w:rPr>
                <w:rFonts w:cs="Arial"/>
              </w:rPr>
            </w:pPr>
            <w:r w:rsidRPr="007B6BD5">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42D097E1" w14:textId="77777777" w:rsidR="00E51C85" w:rsidRPr="007B6BD5" w:rsidRDefault="00E51C85" w:rsidP="00B07A28">
            <w:pPr>
              <w:pStyle w:val="TAC"/>
              <w:keepNext w:val="0"/>
              <w:keepLines w:val="0"/>
              <w:rPr>
                <w:rFonts w:cs="Arial"/>
              </w:rPr>
            </w:pPr>
            <w:r w:rsidRPr="007B6BD5">
              <w:rPr>
                <w:rFonts w:eastAsia="Arial" w:cs="Arial"/>
              </w:rPr>
              <w:t>CA_n77A-n258A/O/P</w:t>
            </w:r>
          </w:p>
        </w:tc>
        <w:tc>
          <w:tcPr>
            <w:tcW w:w="1457" w:type="dxa"/>
            <w:tcBorders>
              <w:top w:val="single" w:sz="4" w:space="0" w:color="auto"/>
              <w:left w:val="single" w:sz="4" w:space="0" w:color="auto"/>
              <w:bottom w:val="single" w:sz="4" w:space="0" w:color="auto"/>
              <w:right w:val="single" w:sz="4" w:space="0" w:color="auto"/>
            </w:tcBorders>
          </w:tcPr>
          <w:p w14:paraId="575F7C63"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0533C027"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2D5F5802"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1BB3C141" w14:textId="77777777" w:rsidTr="007622FB">
        <w:trPr>
          <w:jc w:val="center"/>
        </w:trPr>
        <w:tc>
          <w:tcPr>
            <w:tcW w:w="2529" w:type="dxa"/>
            <w:tcBorders>
              <w:top w:val="nil"/>
              <w:left w:val="single" w:sz="4" w:space="0" w:color="auto"/>
              <w:bottom w:val="single" w:sz="4" w:space="0" w:color="auto"/>
              <w:right w:val="single" w:sz="4" w:space="0" w:color="auto"/>
            </w:tcBorders>
          </w:tcPr>
          <w:p w14:paraId="0CFD0263"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61514F47"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075B434B"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53314852" w14:textId="77777777" w:rsidR="00E51C85" w:rsidRPr="007B6BD5" w:rsidRDefault="00E51C85" w:rsidP="00B07A28">
            <w:pPr>
              <w:pStyle w:val="TAC"/>
              <w:keepNext w:val="0"/>
              <w:keepLines w:val="0"/>
              <w:rPr>
                <w:lang w:eastAsia="zh-CN" w:bidi="ar"/>
              </w:rPr>
            </w:pPr>
            <w:r w:rsidRPr="007B6BD5">
              <w:rPr>
                <w:rFonts w:eastAsia="Arial" w:cs="Arial"/>
              </w:rPr>
              <w:t>CA_n258P</w:t>
            </w:r>
          </w:p>
        </w:tc>
        <w:tc>
          <w:tcPr>
            <w:tcW w:w="2913" w:type="dxa"/>
            <w:tcBorders>
              <w:top w:val="nil"/>
              <w:left w:val="single" w:sz="4" w:space="0" w:color="auto"/>
              <w:bottom w:val="single" w:sz="4" w:space="0" w:color="auto"/>
              <w:right w:val="single" w:sz="4" w:space="0" w:color="auto"/>
            </w:tcBorders>
          </w:tcPr>
          <w:p w14:paraId="24B054D9" w14:textId="77777777" w:rsidR="00E51C85" w:rsidRPr="007B6BD5" w:rsidRDefault="00E51C85" w:rsidP="00B07A28">
            <w:pPr>
              <w:pStyle w:val="TAC"/>
              <w:keepNext w:val="0"/>
              <w:keepLines w:val="0"/>
              <w:rPr>
                <w:lang w:eastAsia="zh-CN"/>
              </w:rPr>
            </w:pPr>
          </w:p>
        </w:tc>
      </w:tr>
      <w:tr w:rsidR="00E51C85" w:rsidRPr="007B6BD5" w14:paraId="6DC52627" w14:textId="77777777" w:rsidTr="007622FB">
        <w:trPr>
          <w:jc w:val="center"/>
        </w:trPr>
        <w:tc>
          <w:tcPr>
            <w:tcW w:w="2529" w:type="dxa"/>
            <w:tcBorders>
              <w:top w:val="single" w:sz="4" w:space="0" w:color="auto"/>
              <w:left w:val="single" w:sz="4" w:space="0" w:color="auto"/>
              <w:bottom w:val="nil"/>
              <w:right w:val="single" w:sz="4" w:space="0" w:color="auto"/>
            </w:tcBorders>
          </w:tcPr>
          <w:p w14:paraId="5A09ABD6" w14:textId="77777777" w:rsidR="00E51C85" w:rsidRPr="007B6BD5" w:rsidRDefault="00E51C85" w:rsidP="00B07A28">
            <w:pPr>
              <w:pStyle w:val="TAC"/>
              <w:keepNext w:val="0"/>
              <w:keepLines w:val="0"/>
              <w:rPr>
                <w:rFonts w:cs="Arial"/>
              </w:rPr>
            </w:pPr>
            <w:r w:rsidRPr="007B6BD5">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401206AF" w14:textId="77777777" w:rsidR="00E51C85" w:rsidRPr="007B6BD5" w:rsidRDefault="00E51C85" w:rsidP="00B07A28">
            <w:pPr>
              <w:pStyle w:val="TAC"/>
              <w:keepNext w:val="0"/>
              <w:keepLines w:val="0"/>
              <w:rPr>
                <w:rFonts w:cs="Arial"/>
              </w:rPr>
            </w:pPr>
            <w:r w:rsidRPr="007B6BD5">
              <w:rPr>
                <w:rFonts w:eastAsia="Arial" w:cs="Arial"/>
              </w:rPr>
              <w:t>CA_n77A-n258A/O/P/Q</w:t>
            </w:r>
          </w:p>
        </w:tc>
        <w:tc>
          <w:tcPr>
            <w:tcW w:w="1457" w:type="dxa"/>
            <w:tcBorders>
              <w:top w:val="single" w:sz="4" w:space="0" w:color="auto"/>
              <w:left w:val="single" w:sz="4" w:space="0" w:color="auto"/>
              <w:bottom w:val="single" w:sz="4" w:space="0" w:color="auto"/>
              <w:right w:val="single" w:sz="4" w:space="0" w:color="auto"/>
            </w:tcBorders>
          </w:tcPr>
          <w:p w14:paraId="0E974E87" w14:textId="77777777" w:rsidR="00E51C85" w:rsidRPr="007B6BD5" w:rsidRDefault="00E51C85" w:rsidP="00B07A28">
            <w:pPr>
              <w:pStyle w:val="TAC"/>
              <w:keepNext w:val="0"/>
              <w:keepLines w:val="0"/>
              <w:rPr>
                <w:lang w:eastAsia="zh-CN"/>
              </w:rPr>
            </w:pPr>
            <w:r w:rsidRPr="007B6BD5">
              <w:rPr>
                <w:rFonts w:eastAsia="Arial" w:cs="Arial"/>
              </w:rPr>
              <w:t>n77</w:t>
            </w:r>
          </w:p>
        </w:tc>
        <w:tc>
          <w:tcPr>
            <w:tcW w:w="4862" w:type="dxa"/>
            <w:tcBorders>
              <w:top w:val="single" w:sz="4" w:space="0" w:color="auto"/>
              <w:left w:val="single" w:sz="4" w:space="0" w:color="auto"/>
              <w:bottom w:val="single" w:sz="4" w:space="0" w:color="auto"/>
              <w:right w:val="single" w:sz="4" w:space="0" w:color="auto"/>
            </w:tcBorders>
          </w:tcPr>
          <w:p w14:paraId="5DAC5A8C" w14:textId="77777777" w:rsidR="00E51C85" w:rsidRPr="007B6BD5" w:rsidRDefault="00E51C85" w:rsidP="00B07A28">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913" w:type="dxa"/>
            <w:tcBorders>
              <w:top w:val="single" w:sz="4" w:space="0" w:color="auto"/>
              <w:left w:val="single" w:sz="4" w:space="0" w:color="auto"/>
              <w:bottom w:val="nil"/>
              <w:right w:val="single" w:sz="4" w:space="0" w:color="auto"/>
            </w:tcBorders>
          </w:tcPr>
          <w:p w14:paraId="381A8DF8" w14:textId="77777777" w:rsidR="00E51C85" w:rsidRPr="007B6BD5" w:rsidRDefault="00E51C85" w:rsidP="00B07A28">
            <w:pPr>
              <w:pStyle w:val="TAC"/>
              <w:keepNext w:val="0"/>
              <w:keepLines w:val="0"/>
              <w:rPr>
                <w:lang w:eastAsia="zh-CN"/>
              </w:rPr>
            </w:pPr>
            <w:r w:rsidRPr="007B6BD5">
              <w:rPr>
                <w:rFonts w:eastAsia="Arial" w:cs="Arial"/>
              </w:rPr>
              <w:t>0</w:t>
            </w:r>
          </w:p>
        </w:tc>
      </w:tr>
      <w:tr w:rsidR="00E51C85" w:rsidRPr="007B6BD5" w14:paraId="2660AB5F" w14:textId="77777777" w:rsidTr="007622FB">
        <w:trPr>
          <w:jc w:val="center"/>
        </w:trPr>
        <w:tc>
          <w:tcPr>
            <w:tcW w:w="2529" w:type="dxa"/>
            <w:tcBorders>
              <w:top w:val="nil"/>
              <w:left w:val="single" w:sz="4" w:space="0" w:color="auto"/>
              <w:bottom w:val="single" w:sz="4" w:space="0" w:color="auto"/>
              <w:right w:val="single" w:sz="4" w:space="0" w:color="auto"/>
            </w:tcBorders>
          </w:tcPr>
          <w:p w14:paraId="3F5595D0"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516118EA"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1505A65F" w14:textId="77777777" w:rsidR="00E51C85" w:rsidRPr="007B6BD5" w:rsidRDefault="00E51C85" w:rsidP="00B07A28">
            <w:pPr>
              <w:pStyle w:val="TAC"/>
              <w:keepNext w:val="0"/>
              <w:keepLines w:val="0"/>
              <w:rPr>
                <w:lang w:eastAsia="zh-CN"/>
              </w:rPr>
            </w:pPr>
            <w:r w:rsidRPr="007B6BD5">
              <w:rPr>
                <w:rFonts w:eastAsia="Arial" w:cs="Arial"/>
              </w:rPr>
              <w:t>n258</w:t>
            </w:r>
          </w:p>
        </w:tc>
        <w:tc>
          <w:tcPr>
            <w:tcW w:w="4862" w:type="dxa"/>
            <w:tcBorders>
              <w:top w:val="single" w:sz="4" w:space="0" w:color="auto"/>
              <w:left w:val="single" w:sz="4" w:space="0" w:color="auto"/>
              <w:bottom w:val="single" w:sz="4" w:space="0" w:color="auto"/>
              <w:right w:val="single" w:sz="4" w:space="0" w:color="auto"/>
            </w:tcBorders>
          </w:tcPr>
          <w:p w14:paraId="14CC4A6E" w14:textId="77777777" w:rsidR="00E51C85" w:rsidRPr="007B6BD5" w:rsidRDefault="00E51C85" w:rsidP="00B07A28">
            <w:pPr>
              <w:pStyle w:val="TAC"/>
              <w:keepNext w:val="0"/>
              <w:keepLines w:val="0"/>
              <w:rPr>
                <w:lang w:eastAsia="zh-CN" w:bidi="ar"/>
              </w:rPr>
            </w:pPr>
            <w:r w:rsidRPr="007B6BD5">
              <w:rPr>
                <w:rFonts w:eastAsia="Arial" w:cs="Arial"/>
              </w:rPr>
              <w:t>CA_n258Q</w:t>
            </w:r>
          </w:p>
        </w:tc>
        <w:tc>
          <w:tcPr>
            <w:tcW w:w="2913" w:type="dxa"/>
            <w:tcBorders>
              <w:top w:val="nil"/>
              <w:left w:val="single" w:sz="4" w:space="0" w:color="auto"/>
              <w:bottom w:val="single" w:sz="4" w:space="0" w:color="auto"/>
              <w:right w:val="single" w:sz="4" w:space="0" w:color="auto"/>
            </w:tcBorders>
          </w:tcPr>
          <w:p w14:paraId="7C500F1C" w14:textId="77777777" w:rsidR="00E51C85" w:rsidRPr="007B6BD5" w:rsidRDefault="00E51C85" w:rsidP="00B07A28">
            <w:pPr>
              <w:pStyle w:val="TAC"/>
              <w:keepNext w:val="0"/>
              <w:keepLines w:val="0"/>
              <w:rPr>
                <w:lang w:eastAsia="zh-CN"/>
              </w:rPr>
            </w:pPr>
          </w:p>
        </w:tc>
      </w:tr>
      <w:tr w:rsidR="00E51C85" w:rsidRPr="007B6BD5" w14:paraId="1B637DE3" w14:textId="77777777" w:rsidTr="007622FB">
        <w:trPr>
          <w:jc w:val="center"/>
        </w:trPr>
        <w:tc>
          <w:tcPr>
            <w:tcW w:w="2529" w:type="dxa"/>
            <w:tcBorders>
              <w:top w:val="single" w:sz="4" w:space="0" w:color="auto"/>
              <w:left w:val="single" w:sz="4" w:space="0" w:color="auto"/>
              <w:bottom w:val="nil"/>
              <w:right w:val="single" w:sz="4" w:space="0" w:color="auto"/>
            </w:tcBorders>
          </w:tcPr>
          <w:p w14:paraId="659B1B46" w14:textId="77777777" w:rsidR="00E51C85" w:rsidRPr="007B6BD5" w:rsidRDefault="00E51C85" w:rsidP="00B07A28">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D</w:t>
            </w:r>
          </w:p>
        </w:tc>
        <w:tc>
          <w:tcPr>
            <w:tcW w:w="2406" w:type="dxa"/>
            <w:tcBorders>
              <w:top w:val="single" w:sz="4" w:space="0" w:color="auto"/>
              <w:left w:val="single" w:sz="4" w:space="0" w:color="auto"/>
              <w:bottom w:val="nil"/>
              <w:right w:val="single" w:sz="4" w:space="0" w:color="auto"/>
            </w:tcBorders>
          </w:tcPr>
          <w:p w14:paraId="0A723C60" w14:textId="77777777" w:rsidR="00E51C85" w:rsidRPr="007B6BD5" w:rsidRDefault="00E51C85" w:rsidP="00B07A28">
            <w:pPr>
              <w:spacing w:after="0"/>
              <w:jc w:val="center"/>
              <w:rPr>
                <w:rFonts w:cs="Arial"/>
              </w:rPr>
            </w:pPr>
            <w:r w:rsidRPr="007B6BD5">
              <w:rPr>
                <w:rFonts w:ascii="Arial" w:hAnsi="Arial" w:cs="Arial"/>
                <w:sz w:val="18"/>
                <w:szCs w:val="18"/>
              </w:rPr>
              <w:t>CA_n77A-n258A/D</w:t>
            </w:r>
          </w:p>
        </w:tc>
        <w:tc>
          <w:tcPr>
            <w:tcW w:w="1457" w:type="dxa"/>
            <w:tcBorders>
              <w:top w:val="single" w:sz="4" w:space="0" w:color="auto"/>
              <w:left w:val="single" w:sz="4" w:space="0" w:color="auto"/>
              <w:bottom w:val="single" w:sz="4" w:space="0" w:color="auto"/>
              <w:right w:val="single" w:sz="4" w:space="0" w:color="auto"/>
            </w:tcBorders>
          </w:tcPr>
          <w:p w14:paraId="5B82F096" w14:textId="77777777" w:rsidR="00E51C85" w:rsidRPr="007B6BD5" w:rsidRDefault="00E51C85" w:rsidP="00B07A28">
            <w:pPr>
              <w:pStyle w:val="TAC"/>
              <w:keepNext w:val="0"/>
              <w:keepLines w:val="0"/>
              <w:rPr>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9548FCC" w14:textId="77777777" w:rsidR="00E51C85" w:rsidRPr="007B6BD5" w:rsidRDefault="00E51C85" w:rsidP="00B07A28">
            <w:pPr>
              <w:pStyle w:val="TAC"/>
              <w:keepNext w:val="0"/>
              <w:keepLines w:val="0"/>
              <w:rPr>
                <w:lang w:eastAsia="zh-CN" w:bidi="ar"/>
              </w:rPr>
            </w:pPr>
            <w:r w:rsidRPr="007B6BD5">
              <w:rPr>
                <w:lang w:eastAsia="ja-JP" w:bidi="ar"/>
              </w:rPr>
              <w:t>CA_n77(2A)</w:t>
            </w:r>
          </w:p>
        </w:tc>
        <w:tc>
          <w:tcPr>
            <w:tcW w:w="2913" w:type="dxa"/>
            <w:tcBorders>
              <w:top w:val="single" w:sz="4" w:space="0" w:color="auto"/>
              <w:left w:val="single" w:sz="4" w:space="0" w:color="auto"/>
              <w:bottom w:val="nil"/>
              <w:right w:val="single" w:sz="4" w:space="0" w:color="auto"/>
            </w:tcBorders>
          </w:tcPr>
          <w:p w14:paraId="4C1D4EC3" w14:textId="77777777" w:rsidR="00E51C85" w:rsidRPr="007B6BD5" w:rsidRDefault="00E51C85" w:rsidP="00B07A28">
            <w:pPr>
              <w:pStyle w:val="TAC"/>
              <w:keepNext w:val="0"/>
              <w:keepLines w:val="0"/>
              <w:rPr>
                <w:lang w:eastAsia="zh-CN"/>
              </w:rPr>
            </w:pPr>
            <w:r w:rsidRPr="007B6BD5">
              <w:rPr>
                <w:szCs w:val="18"/>
                <w:lang w:eastAsia="zh-CN"/>
              </w:rPr>
              <w:t>0</w:t>
            </w:r>
          </w:p>
        </w:tc>
      </w:tr>
      <w:tr w:rsidR="00E51C85" w:rsidRPr="007B6BD5" w14:paraId="37EC0CF3" w14:textId="77777777" w:rsidTr="007622FB">
        <w:trPr>
          <w:jc w:val="center"/>
        </w:trPr>
        <w:tc>
          <w:tcPr>
            <w:tcW w:w="2529" w:type="dxa"/>
            <w:tcBorders>
              <w:top w:val="nil"/>
              <w:left w:val="single" w:sz="4" w:space="0" w:color="auto"/>
              <w:bottom w:val="single" w:sz="4" w:space="0" w:color="auto"/>
              <w:right w:val="single" w:sz="4" w:space="0" w:color="auto"/>
            </w:tcBorders>
          </w:tcPr>
          <w:p w14:paraId="52E12848"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22D3428D"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1DACE062" w14:textId="77777777" w:rsidR="00E51C85" w:rsidRPr="007B6BD5" w:rsidRDefault="00E51C85" w:rsidP="00B07A28">
            <w:pPr>
              <w:pStyle w:val="TAC"/>
              <w:keepNext w:val="0"/>
              <w:keepLines w:val="0"/>
              <w:rPr>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C28DC2F" w14:textId="77777777" w:rsidR="00E51C85" w:rsidRPr="007B6BD5" w:rsidRDefault="00E51C85" w:rsidP="00B07A28">
            <w:pPr>
              <w:pStyle w:val="TAC"/>
              <w:keepNext w:val="0"/>
              <w:keepLines w:val="0"/>
              <w:rPr>
                <w:lang w:eastAsia="zh-CN" w:bidi="ar"/>
              </w:rPr>
            </w:pPr>
            <w:r w:rsidRPr="007B6BD5">
              <w:rPr>
                <w:lang w:eastAsia="ja-JP" w:bidi="ar"/>
              </w:rPr>
              <w:t>CA_n258D</w:t>
            </w:r>
          </w:p>
        </w:tc>
        <w:tc>
          <w:tcPr>
            <w:tcW w:w="2913" w:type="dxa"/>
            <w:tcBorders>
              <w:top w:val="nil"/>
              <w:left w:val="single" w:sz="4" w:space="0" w:color="auto"/>
              <w:bottom w:val="single" w:sz="4" w:space="0" w:color="auto"/>
              <w:right w:val="single" w:sz="4" w:space="0" w:color="auto"/>
            </w:tcBorders>
          </w:tcPr>
          <w:p w14:paraId="16939C9E" w14:textId="77777777" w:rsidR="00E51C85" w:rsidRPr="007B6BD5" w:rsidRDefault="00E51C85" w:rsidP="00B07A28">
            <w:pPr>
              <w:pStyle w:val="TAC"/>
              <w:keepNext w:val="0"/>
              <w:keepLines w:val="0"/>
              <w:rPr>
                <w:lang w:eastAsia="zh-CN"/>
              </w:rPr>
            </w:pPr>
          </w:p>
        </w:tc>
      </w:tr>
      <w:tr w:rsidR="00E51C85" w:rsidRPr="007B6BD5" w14:paraId="0CACF472" w14:textId="77777777" w:rsidTr="007622FB">
        <w:trPr>
          <w:jc w:val="center"/>
        </w:trPr>
        <w:tc>
          <w:tcPr>
            <w:tcW w:w="2529" w:type="dxa"/>
            <w:tcBorders>
              <w:top w:val="single" w:sz="4" w:space="0" w:color="auto"/>
              <w:left w:val="single" w:sz="4" w:space="0" w:color="auto"/>
              <w:bottom w:val="nil"/>
              <w:right w:val="single" w:sz="4" w:space="0" w:color="auto"/>
            </w:tcBorders>
          </w:tcPr>
          <w:p w14:paraId="75B99EEA" w14:textId="77777777" w:rsidR="00E51C85" w:rsidRPr="007B6BD5" w:rsidRDefault="00E51C85" w:rsidP="00B07A28">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G</w:t>
            </w:r>
          </w:p>
        </w:tc>
        <w:tc>
          <w:tcPr>
            <w:tcW w:w="2406" w:type="dxa"/>
            <w:tcBorders>
              <w:top w:val="single" w:sz="4" w:space="0" w:color="auto"/>
              <w:left w:val="single" w:sz="4" w:space="0" w:color="auto"/>
              <w:bottom w:val="nil"/>
              <w:right w:val="single" w:sz="4" w:space="0" w:color="auto"/>
            </w:tcBorders>
          </w:tcPr>
          <w:p w14:paraId="6D1272A3" w14:textId="77777777" w:rsidR="00E51C85" w:rsidRPr="007B6BD5" w:rsidRDefault="00E51C85" w:rsidP="00B07A28">
            <w:pPr>
              <w:spacing w:after="0"/>
              <w:jc w:val="center"/>
              <w:rPr>
                <w:rFonts w:cs="Arial"/>
              </w:rPr>
            </w:pPr>
            <w:r w:rsidRPr="007B6BD5">
              <w:rPr>
                <w:rFonts w:ascii="Arial" w:hAnsi="Arial" w:cs="Arial"/>
                <w:sz w:val="18"/>
                <w:szCs w:val="18"/>
              </w:rPr>
              <w:t>CA_n77A-n258A/G</w:t>
            </w:r>
          </w:p>
        </w:tc>
        <w:tc>
          <w:tcPr>
            <w:tcW w:w="1457" w:type="dxa"/>
            <w:tcBorders>
              <w:top w:val="single" w:sz="4" w:space="0" w:color="auto"/>
              <w:left w:val="single" w:sz="4" w:space="0" w:color="auto"/>
              <w:bottom w:val="single" w:sz="4" w:space="0" w:color="auto"/>
              <w:right w:val="single" w:sz="4" w:space="0" w:color="auto"/>
            </w:tcBorders>
          </w:tcPr>
          <w:p w14:paraId="77C4CC53" w14:textId="77777777" w:rsidR="00E51C85" w:rsidRPr="007B6BD5" w:rsidRDefault="00E51C85" w:rsidP="00B07A28">
            <w:pPr>
              <w:pStyle w:val="TAC"/>
              <w:keepNext w:val="0"/>
              <w:keepLines w:val="0"/>
              <w:rPr>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3DF88C2" w14:textId="77777777" w:rsidR="00E51C85" w:rsidRPr="007B6BD5" w:rsidRDefault="00E51C85" w:rsidP="00B07A28">
            <w:pPr>
              <w:pStyle w:val="TAC"/>
              <w:keepNext w:val="0"/>
              <w:keepLines w:val="0"/>
              <w:rPr>
                <w:lang w:eastAsia="zh-CN" w:bidi="ar"/>
              </w:rPr>
            </w:pPr>
            <w:r w:rsidRPr="007B6BD5">
              <w:rPr>
                <w:lang w:eastAsia="ja-JP" w:bidi="ar"/>
              </w:rPr>
              <w:t>CA_n77(2A)</w:t>
            </w:r>
          </w:p>
        </w:tc>
        <w:tc>
          <w:tcPr>
            <w:tcW w:w="2913" w:type="dxa"/>
            <w:tcBorders>
              <w:top w:val="single" w:sz="4" w:space="0" w:color="auto"/>
              <w:left w:val="single" w:sz="4" w:space="0" w:color="auto"/>
              <w:bottom w:val="nil"/>
              <w:right w:val="single" w:sz="4" w:space="0" w:color="auto"/>
            </w:tcBorders>
          </w:tcPr>
          <w:p w14:paraId="418E5703" w14:textId="77777777" w:rsidR="00E51C85" w:rsidRPr="007B6BD5" w:rsidRDefault="00E51C85" w:rsidP="00B07A28">
            <w:pPr>
              <w:pStyle w:val="TAC"/>
              <w:keepNext w:val="0"/>
              <w:keepLines w:val="0"/>
              <w:rPr>
                <w:lang w:eastAsia="zh-CN"/>
              </w:rPr>
            </w:pPr>
            <w:r w:rsidRPr="007B6BD5">
              <w:rPr>
                <w:szCs w:val="18"/>
                <w:lang w:eastAsia="zh-CN"/>
              </w:rPr>
              <w:t>0</w:t>
            </w:r>
          </w:p>
        </w:tc>
      </w:tr>
      <w:tr w:rsidR="00E51C85" w:rsidRPr="007B6BD5" w14:paraId="56566848" w14:textId="77777777" w:rsidTr="007622FB">
        <w:trPr>
          <w:jc w:val="center"/>
        </w:trPr>
        <w:tc>
          <w:tcPr>
            <w:tcW w:w="2529" w:type="dxa"/>
            <w:tcBorders>
              <w:top w:val="nil"/>
              <w:left w:val="single" w:sz="4" w:space="0" w:color="auto"/>
              <w:bottom w:val="single" w:sz="4" w:space="0" w:color="auto"/>
              <w:right w:val="single" w:sz="4" w:space="0" w:color="auto"/>
            </w:tcBorders>
          </w:tcPr>
          <w:p w14:paraId="622A7189"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1152707C"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22B2051D" w14:textId="77777777" w:rsidR="00E51C85" w:rsidRPr="007B6BD5" w:rsidRDefault="00E51C85" w:rsidP="00B07A28">
            <w:pPr>
              <w:pStyle w:val="TAC"/>
              <w:keepNext w:val="0"/>
              <w:keepLines w:val="0"/>
              <w:rPr>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27AE8A0" w14:textId="77777777" w:rsidR="00E51C85" w:rsidRPr="007B6BD5" w:rsidRDefault="00E51C85" w:rsidP="00B07A28">
            <w:pPr>
              <w:pStyle w:val="TAC"/>
              <w:keepNext w:val="0"/>
              <w:keepLines w:val="0"/>
              <w:rPr>
                <w:lang w:eastAsia="zh-CN" w:bidi="ar"/>
              </w:rPr>
            </w:pPr>
            <w:r w:rsidRPr="007B6BD5">
              <w:rPr>
                <w:lang w:eastAsia="ja-JP" w:bidi="ar"/>
              </w:rPr>
              <w:t>CA_n258G</w:t>
            </w:r>
          </w:p>
        </w:tc>
        <w:tc>
          <w:tcPr>
            <w:tcW w:w="2913" w:type="dxa"/>
            <w:tcBorders>
              <w:top w:val="nil"/>
              <w:left w:val="single" w:sz="4" w:space="0" w:color="auto"/>
              <w:bottom w:val="single" w:sz="4" w:space="0" w:color="auto"/>
              <w:right w:val="single" w:sz="4" w:space="0" w:color="auto"/>
            </w:tcBorders>
          </w:tcPr>
          <w:p w14:paraId="603B19B7" w14:textId="77777777" w:rsidR="00E51C85" w:rsidRPr="007B6BD5" w:rsidRDefault="00E51C85" w:rsidP="00B07A28">
            <w:pPr>
              <w:pStyle w:val="TAC"/>
              <w:keepNext w:val="0"/>
              <w:keepLines w:val="0"/>
              <w:rPr>
                <w:lang w:eastAsia="zh-CN"/>
              </w:rPr>
            </w:pPr>
          </w:p>
        </w:tc>
      </w:tr>
      <w:tr w:rsidR="00E51C85" w:rsidRPr="007B6BD5" w14:paraId="3B146DFA" w14:textId="77777777" w:rsidTr="007622FB">
        <w:trPr>
          <w:jc w:val="center"/>
        </w:trPr>
        <w:tc>
          <w:tcPr>
            <w:tcW w:w="2529" w:type="dxa"/>
            <w:tcBorders>
              <w:top w:val="single" w:sz="4" w:space="0" w:color="auto"/>
              <w:left w:val="single" w:sz="4" w:space="0" w:color="auto"/>
              <w:bottom w:val="nil"/>
              <w:right w:val="single" w:sz="4" w:space="0" w:color="auto"/>
            </w:tcBorders>
          </w:tcPr>
          <w:p w14:paraId="4BEB7416" w14:textId="77777777" w:rsidR="00E51C85" w:rsidRPr="007B6BD5" w:rsidRDefault="00E51C85" w:rsidP="00B07A28">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H</w:t>
            </w:r>
          </w:p>
        </w:tc>
        <w:tc>
          <w:tcPr>
            <w:tcW w:w="2406" w:type="dxa"/>
            <w:tcBorders>
              <w:top w:val="single" w:sz="4" w:space="0" w:color="auto"/>
              <w:left w:val="single" w:sz="4" w:space="0" w:color="auto"/>
              <w:bottom w:val="nil"/>
              <w:right w:val="single" w:sz="4" w:space="0" w:color="auto"/>
            </w:tcBorders>
          </w:tcPr>
          <w:p w14:paraId="22D15958" w14:textId="77777777" w:rsidR="00E51C85" w:rsidRPr="007B6BD5" w:rsidRDefault="00E51C85" w:rsidP="00B07A28">
            <w:pPr>
              <w:spacing w:after="0"/>
              <w:jc w:val="center"/>
              <w:rPr>
                <w:rFonts w:cs="Arial"/>
              </w:rPr>
            </w:pPr>
            <w:r w:rsidRPr="007B6BD5">
              <w:rPr>
                <w:rFonts w:ascii="Arial" w:hAnsi="Arial" w:cs="Arial"/>
                <w:sz w:val="18"/>
                <w:szCs w:val="18"/>
              </w:rPr>
              <w:t>CA_n77A-n258A/G/H</w:t>
            </w:r>
          </w:p>
        </w:tc>
        <w:tc>
          <w:tcPr>
            <w:tcW w:w="1457" w:type="dxa"/>
            <w:tcBorders>
              <w:top w:val="single" w:sz="4" w:space="0" w:color="auto"/>
              <w:left w:val="single" w:sz="4" w:space="0" w:color="auto"/>
              <w:bottom w:val="single" w:sz="4" w:space="0" w:color="auto"/>
              <w:right w:val="single" w:sz="4" w:space="0" w:color="auto"/>
            </w:tcBorders>
          </w:tcPr>
          <w:p w14:paraId="545D4748" w14:textId="77777777" w:rsidR="00E51C85" w:rsidRPr="007B6BD5" w:rsidRDefault="00E51C85" w:rsidP="00B07A28">
            <w:pPr>
              <w:pStyle w:val="TAC"/>
              <w:keepNext w:val="0"/>
              <w:keepLines w:val="0"/>
              <w:rPr>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984657B" w14:textId="77777777" w:rsidR="00E51C85" w:rsidRPr="007B6BD5" w:rsidRDefault="00E51C85" w:rsidP="00B07A28">
            <w:pPr>
              <w:pStyle w:val="TAC"/>
              <w:keepNext w:val="0"/>
              <w:keepLines w:val="0"/>
              <w:rPr>
                <w:lang w:eastAsia="zh-CN" w:bidi="ar"/>
              </w:rPr>
            </w:pPr>
            <w:r w:rsidRPr="007B6BD5">
              <w:rPr>
                <w:lang w:eastAsia="ja-JP" w:bidi="ar"/>
              </w:rPr>
              <w:t>CA_n77(2A)</w:t>
            </w:r>
          </w:p>
        </w:tc>
        <w:tc>
          <w:tcPr>
            <w:tcW w:w="2913" w:type="dxa"/>
            <w:tcBorders>
              <w:top w:val="single" w:sz="4" w:space="0" w:color="auto"/>
              <w:left w:val="single" w:sz="4" w:space="0" w:color="auto"/>
              <w:bottom w:val="nil"/>
              <w:right w:val="single" w:sz="4" w:space="0" w:color="auto"/>
            </w:tcBorders>
          </w:tcPr>
          <w:p w14:paraId="0735EEBD" w14:textId="77777777" w:rsidR="00E51C85" w:rsidRPr="007B6BD5" w:rsidRDefault="00E51C85" w:rsidP="00B07A28">
            <w:pPr>
              <w:pStyle w:val="TAC"/>
              <w:keepNext w:val="0"/>
              <w:keepLines w:val="0"/>
              <w:rPr>
                <w:lang w:eastAsia="zh-CN"/>
              </w:rPr>
            </w:pPr>
            <w:r w:rsidRPr="007B6BD5">
              <w:rPr>
                <w:szCs w:val="18"/>
                <w:lang w:eastAsia="zh-CN"/>
              </w:rPr>
              <w:t>0</w:t>
            </w:r>
          </w:p>
        </w:tc>
      </w:tr>
      <w:tr w:rsidR="00E51C85" w:rsidRPr="007B6BD5" w14:paraId="198CBA79" w14:textId="77777777" w:rsidTr="007622FB">
        <w:trPr>
          <w:jc w:val="center"/>
        </w:trPr>
        <w:tc>
          <w:tcPr>
            <w:tcW w:w="2529" w:type="dxa"/>
            <w:tcBorders>
              <w:top w:val="nil"/>
              <w:left w:val="single" w:sz="4" w:space="0" w:color="auto"/>
              <w:bottom w:val="single" w:sz="4" w:space="0" w:color="auto"/>
              <w:right w:val="single" w:sz="4" w:space="0" w:color="auto"/>
            </w:tcBorders>
          </w:tcPr>
          <w:p w14:paraId="19CBD4D5"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3BB0AE05"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0410C9F7" w14:textId="77777777" w:rsidR="00E51C85" w:rsidRPr="007B6BD5" w:rsidRDefault="00E51C85" w:rsidP="00B07A28">
            <w:pPr>
              <w:pStyle w:val="TAC"/>
              <w:keepNext w:val="0"/>
              <w:keepLines w:val="0"/>
              <w:rPr>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320BB89" w14:textId="77777777" w:rsidR="00E51C85" w:rsidRPr="007B6BD5" w:rsidRDefault="00E51C85" w:rsidP="00B07A28">
            <w:pPr>
              <w:pStyle w:val="TAC"/>
              <w:keepNext w:val="0"/>
              <w:keepLines w:val="0"/>
              <w:rPr>
                <w:lang w:eastAsia="zh-CN" w:bidi="ar"/>
              </w:rPr>
            </w:pPr>
            <w:r w:rsidRPr="007B6BD5">
              <w:rPr>
                <w:lang w:eastAsia="ja-JP" w:bidi="ar"/>
              </w:rPr>
              <w:t>CA_n258H</w:t>
            </w:r>
          </w:p>
        </w:tc>
        <w:tc>
          <w:tcPr>
            <w:tcW w:w="2913" w:type="dxa"/>
            <w:tcBorders>
              <w:top w:val="nil"/>
              <w:left w:val="single" w:sz="4" w:space="0" w:color="auto"/>
              <w:bottom w:val="single" w:sz="4" w:space="0" w:color="auto"/>
              <w:right w:val="single" w:sz="4" w:space="0" w:color="auto"/>
            </w:tcBorders>
          </w:tcPr>
          <w:p w14:paraId="69C73016" w14:textId="77777777" w:rsidR="00E51C85" w:rsidRPr="007B6BD5" w:rsidRDefault="00E51C85" w:rsidP="00B07A28">
            <w:pPr>
              <w:pStyle w:val="TAC"/>
              <w:keepNext w:val="0"/>
              <w:keepLines w:val="0"/>
              <w:rPr>
                <w:lang w:eastAsia="zh-CN"/>
              </w:rPr>
            </w:pPr>
          </w:p>
        </w:tc>
      </w:tr>
      <w:tr w:rsidR="00E51C85" w:rsidRPr="007B6BD5" w14:paraId="1296C594" w14:textId="77777777" w:rsidTr="007622FB">
        <w:trPr>
          <w:jc w:val="center"/>
        </w:trPr>
        <w:tc>
          <w:tcPr>
            <w:tcW w:w="2529" w:type="dxa"/>
            <w:tcBorders>
              <w:top w:val="single" w:sz="4" w:space="0" w:color="auto"/>
              <w:left w:val="single" w:sz="4" w:space="0" w:color="auto"/>
              <w:bottom w:val="nil"/>
              <w:right w:val="single" w:sz="4" w:space="0" w:color="auto"/>
            </w:tcBorders>
          </w:tcPr>
          <w:p w14:paraId="46DA7ECF" w14:textId="77777777" w:rsidR="00E51C85" w:rsidRPr="007B6BD5" w:rsidRDefault="00E51C85" w:rsidP="00B07A28">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I</w:t>
            </w:r>
          </w:p>
        </w:tc>
        <w:tc>
          <w:tcPr>
            <w:tcW w:w="2406" w:type="dxa"/>
            <w:tcBorders>
              <w:top w:val="single" w:sz="4" w:space="0" w:color="auto"/>
              <w:left w:val="single" w:sz="4" w:space="0" w:color="auto"/>
              <w:bottom w:val="nil"/>
              <w:right w:val="single" w:sz="4" w:space="0" w:color="auto"/>
            </w:tcBorders>
          </w:tcPr>
          <w:p w14:paraId="473FB6A5" w14:textId="77777777" w:rsidR="00E51C85" w:rsidRPr="007B6BD5" w:rsidRDefault="00E51C85" w:rsidP="00B07A28">
            <w:pPr>
              <w:spacing w:after="0"/>
              <w:jc w:val="center"/>
              <w:rPr>
                <w:rFonts w:cs="Arial"/>
              </w:rPr>
            </w:pPr>
            <w:r w:rsidRPr="007B6BD5">
              <w:rPr>
                <w:rFonts w:ascii="Arial" w:hAnsi="Arial" w:cs="Arial"/>
                <w:sz w:val="18"/>
                <w:szCs w:val="18"/>
              </w:rPr>
              <w:t>CA_n77A-n258A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724EC3E9" w14:textId="77777777" w:rsidR="00E51C85" w:rsidRPr="007B6BD5" w:rsidRDefault="00E51C85" w:rsidP="00B07A28">
            <w:pPr>
              <w:pStyle w:val="TAC"/>
              <w:keepNext w:val="0"/>
              <w:keepLines w:val="0"/>
              <w:rPr>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2BEB808" w14:textId="77777777" w:rsidR="00E51C85" w:rsidRPr="007B6BD5" w:rsidRDefault="00E51C85" w:rsidP="00B07A28">
            <w:pPr>
              <w:pStyle w:val="TAC"/>
              <w:keepNext w:val="0"/>
              <w:keepLines w:val="0"/>
              <w:rPr>
                <w:lang w:eastAsia="zh-CN" w:bidi="ar"/>
              </w:rPr>
            </w:pPr>
            <w:r w:rsidRPr="007B6BD5">
              <w:rPr>
                <w:lang w:eastAsia="ja-JP" w:bidi="ar"/>
              </w:rPr>
              <w:t>CA_n77(2A)</w:t>
            </w:r>
          </w:p>
        </w:tc>
        <w:tc>
          <w:tcPr>
            <w:tcW w:w="2913" w:type="dxa"/>
            <w:tcBorders>
              <w:top w:val="single" w:sz="4" w:space="0" w:color="auto"/>
              <w:left w:val="single" w:sz="4" w:space="0" w:color="auto"/>
              <w:bottom w:val="nil"/>
              <w:right w:val="single" w:sz="4" w:space="0" w:color="auto"/>
            </w:tcBorders>
          </w:tcPr>
          <w:p w14:paraId="79A6E471" w14:textId="77777777" w:rsidR="00E51C85" w:rsidRPr="007B6BD5" w:rsidRDefault="00E51C85" w:rsidP="00B07A28">
            <w:pPr>
              <w:pStyle w:val="TAC"/>
              <w:keepNext w:val="0"/>
              <w:keepLines w:val="0"/>
              <w:rPr>
                <w:lang w:eastAsia="zh-CN"/>
              </w:rPr>
            </w:pPr>
            <w:r w:rsidRPr="007B6BD5">
              <w:rPr>
                <w:szCs w:val="18"/>
                <w:lang w:eastAsia="zh-CN"/>
              </w:rPr>
              <w:t>0</w:t>
            </w:r>
          </w:p>
        </w:tc>
      </w:tr>
      <w:tr w:rsidR="00E51C85" w:rsidRPr="007B6BD5" w14:paraId="3045B432" w14:textId="77777777" w:rsidTr="007622FB">
        <w:trPr>
          <w:jc w:val="center"/>
        </w:trPr>
        <w:tc>
          <w:tcPr>
            <w:tcW w:w="2529" w:type="dxa"/>
            <w:tcBorders>
              <w:top w:val="nil"/>
              <w:left w:val="single" w:sz="4" w:space="0" w:color="auto"/>
              <w:bottom w:val="single" w:sz="4" w:space="0" w:color="auto"/>
              <w:right w:val="single" w:sz="4" w:space="0" w:color="auto"/>
            </w:tcBorders>
          </w:tcPr>
          <w:p w14:paraId="3D26826D"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09666A44"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39075DF0" w14:textId="77777777" w:rsidR="00E51C85" w:rsidRPr="007B6BD5" w:rsidRDefault="00E51C85" w:rsidP="00B07A28">
            <w:pPr>
              <w:pStyle w:val="TAC"/>
              <w:keepNext w:val="0"/>
              <w:keepLines w:val="0"/>
              <w:rPr>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AAB929B" w14:textId="77777777" w:rsidR="00E51C85" w:rsidRPr="007B6BD5" w:rsidRDefault="00E51C85" w:rsidP="00B07A28">
            <w:pPr>
              <w:pStyle w:val="TAC"/>
              <w:keepNext w:val="0"/>
              <w:keepLines w:val="0"/>
              <w:rPr>
                <w:lang w:eastAsia="zh-CN" w:bidi="ar"/>
              </w:rPr>
            </w:pPr>
            <w:r w:rsidRPr="007B6BD5">
              <w:rPr>
                <w:lang w:eastAsia="ja-JP" w:bidi="ar"/>
              </w:rPr>
              <w:t>CA_n258I</w:t>
            </w:r>
          </w:p>
        </w:tc>
        <w:tc>
          <w:tcPr>
            <w:tcW w:w="2913" w:type="dxa"/>
            <w:tcBorders>
              <w:top w:val="nil"/>
              <w:left w:val="single" w:sz="4" w:space="0" w:color="auto"/>
              <w:bottom w:val="single" w:sz="4" w:space="0" w:color="auto"/>
              <w:right w:val="single" w:sz="4" w:space="0" w:color="auto"/>
            </w:tcBorders>
          </w:tcPr>
          <w:p w14:paraId="53243D04" w14:textId="77777777" w:rsidR="00E51C85" w:rsidRPr="007B6BD5" w:rsidRDefault="00E51C85" w:rsidP="00B07A28">
            <w:pPr>
              <w:pStyle w:val="TAC"/>
              <w:keepNext w:val="0"/>
              <w:keepLines w:val="0"/>
              <w:rPr>
                <w:lang w:eastAsia="zh-CN"/>
              </w:rPr>
            </w:pPr>
          </w:p>
        </w:tc>
      </w:tr>
      <w:tr w:rsidR="00E51C85" w:rsidRPr="007B6BD5" w14:paraId="476EACD7" w14:textId="77777777" w:rsidTr="007622FB">
        <w:trPr>
          <w:jc w:val="center"/>
        </w:trPr>
        <w:tc>
          <w:tcPr>
            <w:tcW w:w="2529" w:type="dxa"/>
            <w:tcBorders>
              <w:top w:val="single" w:sz="4" w:space="0" w:color="auto"/>
              <w:left w:val="single" w:sz="4" w:space="0" w:color="auto"/>
              <w:bottom w:val="nil"/>
              <w:right w:val="single" w:sz="4" w:space="0" w:color="auto"/>
            </w:tcBorders>
          </w:tcPr>
          <w:p w14:paraId="7D1EB1A9" w14:textId="77777777" w:rsidR="00E51C85" w:rsidRPr="007B6BD5" w:rsidRDefault="00E51C85" w:rsidP="00B07A28">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J</w:t>
            </w:r>
          </w:p>
        </w:tc>
        <w:tc>
          <w:tcPr>
            <w:tcW w:w="2406" w:type="dxa"/>
            <w:tcBorders>
              <w:top w:val="single" w:sz="4" w:space="0" w:color="auto"/>
              <w:left w:val="single" w:sz="4" w:space="0" w:color="auto"/>
              <w:bottom w:val="nil"/>
              <w:right w:val="single" w:sz="4" w:space="0" w:color="auto"/>
            </w:tcBorders>
          </w:tcPr>
          <w:p w14:paraId="1D9295E2" w14:textId="77777777" w:rsidR="00E51C85" w:rsidRPr="007B6BD5" w:rsidRDefault="00E51C85" w:rsidP="00B07A28">
            <w:pPr>
              <w:spacing w:after="0"/>
              <w:jc w:val="center"/>
              <w:rPr>
                <w:rFonts w:cs="Arial"/>
              </w:rPr>
            </w:pPr>
            <w:r w:rsidRPr="007B6BD5">
              <w:rPr>
                <w:rFonts w:ascii="Arial" w:hAnsi="Arial" w:cs="Arial"/>
                <w:sz w:val="18"/>
                <w:szCs w:val="18"/>
              </w:rPr>
              <w:t>CA_n77A-n258A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1B8CD1C0" w14:textId="77777777" w:rsidR="00E51C85" w:rsidRPr="007B6BD5" w:rsidRDefault="00E51C85" w:rsidP="00B07A28">
            <w:pPr>
              <w:pStyle w:val="TAC"/>
              <w:keepNext w:val="0"/>
              <w:keepLines w:val="0"/>
              <w:rPr>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45773A4" w14:textId="77777777" w:rsidR="00E51C85" w:rsidRPr="007B6BD5" w:rsidRDefault="00E51C85" w:rsidP="00B07A28">
            <w:pPr>
              <w:pStyle w:val="TAC"/>
              <w:keepNext w:val="0"/>
              <w:keepLines w:val="0"/>
              <w:rPr>
                <w:lang w:eastAsia="zh-CN" w:bidi="ar"/>
              </w:rPr>
            </w:pPr>
            <w:r w:rsidRPr="007B6BD5">
              <w:rPr>
                <w:lang w:eastAsia="ja-JP" w:bidi="ar"/>
              </w:rPr>
              <w:t>CA_n77(2A)</w:t>
            </w:r>
          </w:p>
        </w:tc>
        <w:tc>
          <w:tcPr>
            <w:tcW w:w="2913" w:type="dxa"/>
            <w:tcBorders>
              <w:top w:val="single" w:sz="4" w:space="0" w:color="auto"/>
              <w:left w:val="single" w:sz="4" w:space="0" w:color="auto"/>
              <w:bottom w:val="nil"/>
              <w:right w:val="single" w:sz="4" w:space="0" w:color="auto"/>
            </w:tcBorders>
          </w:tcPr>
          <w:p w14:paraId="29FC1998" w14:textId="77777777" w:rsidR="00E51C85" w:rsidRPr="007B6BD5" w:rsidRDefault="00E51C85" w:rsidP="00B07A28">
            <w:pPr>
              <w:pStyle w:val="TAC"/>
              <w:keepNext w:val="0"/>
              <w:keepLines w:val="0"/>
              <w:rPr>
                <w:lang w:eastAsia="zh-CN"/>
              </w:rPr>
            </w:pPr>
            <w:r w:rsidRPr="007B6BD5">
              <w:rPr>
                <w:szCs w:val="18"/>
                <w:lang w:eastAsia="zh-CN"/>
              </w:rPr>
              <w:t>0</w:t>
            </w:r>
          </w:p>
        </w:tc>
      </w:tr>
      <w:tr w:rsidR="00E51C85" w:rsidRPr="007B6BD5" w14:paraId="06FA4D32" w14:textId="77777777" w:rsidTr="007622FB">
        <w:trPr>
          <w:jc w:val="center"/>
        </w:trPr>
        <w:tc>
          <w:tcPr>
            <w:tcW w:w="2529" w:type="dxa"/>
            <w:tcBorders>
              <w:top w:val="nil"/>
              <w:left w:val="single" w:sz="4" w:space="0" w:color="auto"/>
              <w:bottom w:val="single" w:sz="4" w:space="0" w:color="auto"/>
              <w:right w:val="single" w:sz="4" w:space="0" w:color="auto"/>
            </w:tcBorders>
          </w:tcPr>
          <w:p w14:paraId="7BE99F06"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4C86B119"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6644F91A" w14:textId="77777777" w:rsidR="00E51C85" w:rsidRPr="007B6BD5" w:rsidRDefault="00E51C85" w:rsidP="00B07A28">
            <w:pPr>
              <w:pStyle w:val="TAC"/>
              <w:keepNext w:val="0"/>
              <w:keepLines w:val="0"/>
              <w:rPr>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F153F4C" w14:textId="77777777" w:rsidR="00E51C85" w:rsidRPr="007B6BD5" w:rsidRDefault="00E51C85" w:rsidP="00B07A28">
            <w:pPr>
              <w:pStyle w:val="TAC"/>
              <w:keepNext w:val="0"/>
              <w:keepLines w:val="0"/>
              <w:rPr>
                <w:lang w:eastAsia="zh-CN" w:bidi="ar"/>
              </w:rPr>
            </w:pPr>
            <w:r w:rsidRPr="007B6BD5">
              <w:rPr>
                <w:lang w:eastAsia="ja-JP" w:bidi="ar"/>
              </w:rPr>
              <w:t>CA_n258J</w:t>
            </w:r>
          </w:p>
        </w:tc>
        <w:tc>
          <w:tcPr>
            <w:tcW w:w="2913" w:type="dxa"/>
            <w:tcBorders>
              <w:top w:val="nil"/>
              <w:left w:val="single" w:sz="4" w:space="0" w:color="auto"/>
              <w:bottom w:val="single" w:sz="4" w:space="0" w:color="auto"/>
              <w:right w:val="single" w:sz="4" w:space="0" w:color="auto"/>
            </w:tcBorders>
          </w:tcPr>
          <w:p w14:paraId="6D2A332E" w14:textId="77777777" w:rsidR="00E51C85" w:rsidRPr="007B6BD5" w:rsidRDefault="00E51C85" w:rsidP="00B07A28">
            <w:pPr>
              <w:pStyle w:val="TAC"/>
              <w:keepNext w:val="0"/>
              <w:keepLines w:val="0"/>
              <w:rPr>
                <w:lang w:eastAsia="zh-CN"/>
              </w:rPr>
            </w:pPr>
          </w:p>
        </w:tc>
      </w:tr>
      <w:tr w:rsidR="00E51C85" w:rsidRPr="007B6BD5" w14:paraId="03B235AE" w14:textId="77777777" w:rsidTr="007622FB">
        <w:trPr>
          <w:jc w:val="center"/>
        </w:trPr>
        <w:tc>
          <w:tcPr>
            <w:tcW w:w="2529" w:type="dxa"/>
            <w:tcBorders>
              <w:top w:val="single" w:sz="4" w:space="0" w:color="auto"/>
              <w:left w:val="single" w:sz="4" w:space="0" w:color="auto"/>
              <w:bottom w:val="nil"/>
              <w:right w:val="single" w:sz="4" w:space="0" w:color="auto"/>
            </w:tcBorders>
          </w:tcPr>
          <w:p w14:paraId="4B7036C7" w14:textId="77777777" w:rsidR="00E51C85" w:rsidRPr="007B6BD5" w:rsidRDefault="00E51C85" w:rsidP="00B07A28">
            <w:pPr>
              <w:pStyle w:val="TAC"/>
              <w:keepLines w:val="0"/>
              <w:rPr>
                <w:rFonts w:cs="Arial"/>
              </w:rPr>
            </w:pPr>
            <w:r w:rsidRPr="007B6BD5">
              <w:rPr>
                <w:rFonts w:cs="Arial"/>
              </w:rPr>
              <w:t>CA_n77(3A)-n258A</w:t>
            </w:r>
          </w:p>
        </w:tc>
        <w:tc>
          <w:tcPr>
            <w:tcW w:w="2406" w:type="dxa"/>
            <w:tcBorders>
              <w:top w:val="single" w:sz="4" w:space="0" w:color="auto"/>
              <w:left w:val="single" w:sz="4" w:space="0" w:color="auto"/>
              <w:bottom w:val="nil"/>
              <w:right w:val="single" w:sz="4" w:space="0" w:color="auto"/>
            </w:tcBorders>
          </w:tcPr>
          <w:p w14:paraId="2AF2524D" w14:textId="77777777" w:rsidR="00E51C85" w:rsidRPr="007B6BD5" w:rsidRDefault="00E51C85" w:rsidP="00B07A28">
            <w:pPr>
              <w:pStyle w:val="TAC"/>
              <w:keepLines w:val="0"/>
              <w:rPr>
                <w:rFonts w:cs="Arial"/>
              </w:rPr>
            </w:pPr>
            <w:r w:rsidRPr="007B6BD5">
              <w:rPr>
                <w:rFonts w:cs="Arial"/>
              </w:rPr>
              <w:t>CA_n77A-n258A</w:t>
            </w:r>
          </w:p>
        </w:tc>
        <w:tc>
          <w:tcPr>
            <w:tcW w:w="1457" w:type="dxa"/>
            <w:tcBorders>
              <w:top w:val="single" w:sz="4" w:space="0" w:color="auto"/>
              <w:left w:val="single" w:sz="4" w:space="0" w:color="auto"/>
              <w:bottom w:val="single" w:sz="4" w:space="0" w:color="auto"/>
              <w:right w:val="single" w:sz="4" w:space="0" w:color="auto"/>
            </w:tcBorders>
          </w:tcPr>
          <w:p w14:paraId="2D4C1DEE" w14:textId="77777777" w:rsidR="00E51C85" w:rsidRPr="007B6BD5" w:rsidRDefault="00E51C85" w:rsidP="00B07A28">
            <w:pPr>
              <w:pStyle w:val="TAC"/>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C24F1A6" w14:textId="77777777" w:rsidR="00E51C85" w:rsidRPr="007B6BD5" w:rsidRDefault="00E51C85" w:rsidP="00B07A28">
            <w:pPr>
              <w:pStyle w:val="TAC"/>
              <w:keepLines w:val="0"/>
              <w:rPr>
                <w:lang w:eastAsia="ja-JP" w:bidi="ar"/>
              </w:rPr>
            </w:pPr>
            <w:r w:rsidRPr="007B6BD5">
              <w:rPr>
                <w:rFonts w:hint="eastAsia"/>
                <w:lang w:eastAsia="ja-JP" w:bidi="ar"/>
              </w:rPr>
              <w:t>C</w:t>
            </w:r>
            <w:r w:rsidRPr="007B6BD5">
              <w:rPr>
                <w:lang w:eastAsia="ja-JP" w:bidi="ar"/>
              </w:rPr>
              <w:t>A_n77(3A)</w:t>
            </w:r>
          </w:p>
        </w:tc>
        <w:tc>
          <w:tcPr>
            <w:tcW w:w="2913" w:type="dxa"/>
            <w:tcBorders>
              <w:top w:val="single" w:sz="4" w:space="0" w:color="auto"/>
              <w:left w:val="single" w:sz="4" w:space="0" w:color="auto"/>
              <w:bottom w:val="nil"/>
              <w:right w:val="single" w:sz="4" w:space="0" w:color="auto"/>
            </w:tcBorders>
          </w:tcPr>
          <w:p w14:paraId="1057645E" w14:textId="77777777" w:rsidR="00E51C85" w:rsidRPr="007B6BD5" w:rsidRDefault="00E51C85" w:rsidP="00B07A28">
            <w:pPr>
              <w:pStyle w:val="TAC"/>
              <w:keepLines w:val="0"/>
              <w:rPr>
                <w:lang w:eastAsia="zh-CN"/>
              </w:rPr>
            </w:pPr>
            <w:r w:rsidRPr="007B6BD5">
              <w:rPr>
                <w:lang w:eastAsia="zh-CN"/>
              </w:rPr>
              <w:t>0</w:t>
            </w:r>
          </w:p>
        </w:tc>
      </w:tr>
      <w:tr w:rsidR="00E51C85" w:rsidRPr="007B6BD5" w14:paraId="796EDE73" w14:textId="77777777" w:rsidTr="007622FB">
        <w:trPr>
          <w:jc w:val="center"/>
        </w:trPr>
        <w:tc>
          <w:tcPr>
            <w:tcW w:w="2529" w:type="dxa"/>
            <w:tcBorders>
              <w:top w:val="nil"/>
              <w:left w:val="single" w:sz="4" w:space="0" w:color="auto"/>
              <w:bottom w:val="single" w:sz="4" w:space="0" w:color="auto"/>
              <w:right w:val="single" w:sz="4" w:space="0" w:color="auto"/>
            </w:tcBorders>
          </w:tcPr>
          <w:p w14:paraId="66C20B48"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3D37B667"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1D5D60D1"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257EBC6" w14:textId="77777777" w:rsidR="00E51C85" w:rsidRPr="007B6BD5" w:rsidRDefault="00E51C85" w:rsidP="00B07A28">
            <w:pPr>
              <w:pStyle w:val="TAC"/>
              <w:keepNext w:val="0"/>
              <w:keepLines w:val="0"/>
              <w:rPr>
                <w:lang w:eastAsia="ja-JP" w:bidi="ar"/>
              </w:rPr>
            </w:pPr>
            <w:r w:rsidRPr="007B6BD5">
              <w:rPr>
                <w:lang w:eastAsia="ja-JP" w:bidi="ar"/>
              </w:rPr>
              <w:t>50,</w:t>
            </w:r>
            <w:r>
              <w:rPr>
                <w:lang w:eastAsia="ja-JP" w:bidi="ar"/>
              </w:rPr>
              <w:t xml:space="preserve"> </w:t>
            </w:r>
            <w:r w:rsidRPr="007B6BD5">
              <w:rPr>
                <w:lang w:eastAsia="ja-JP" w:bidi="ar"/>
              </w:rPr>
              <w:t>100,</w:t>
            </w:r>
            <w:r>
              <w:rPr>
                <w:lang w:eastAsia="ja-JP" w:bidi="ar"/>
              </w:rPr>
              <w:t xml:space="preserve"> </w:t>
            </w:r>
            <w:r w:rsidRPr="007B6BD5">
              <w:rPr>
                <w:lang w:eastAsia="ja-JP" w:bidi="ar"/>
              </w:rPr>
              <w:t>200,</w:t>
            </w:r>
            <w:r>
              <w:rPr>
                <w:lang w:eastAsia="ja-JP" w:bidi="ar"/>
              </w:rPr>
              <w:t xml:space="preserve"> </w:t>
            </w:r>
            <w:r w:rsidRPr="007B6BD5">
              <w:rPr>
                <w:lang w:eastAsia="ja-JP" w:bidi="ar"/>
              </w:rPr>
              <w:t>400</w:t>
            </w:r>
          </w:p>
        </w:tc>
        <w:tc>
          <w:tcPr>
            <w:tcW w:w="2913" w:type="dxa"/>
            <w:tcBorders>
              <w:top w:val="nil"/>
              <w:left w:val="single" w:sz="4" w:space="0" w:color="auto"/>
              <w:bottom w:val="single" w:sz="4" w:space="0" w:color="auto"/>
              <w:right w:val="single" w:sz="4" w:space="0" w:color="auto"/>
            </w:tcBorders>
          </w:tcPr>
          <w:p w14:paraId="21FCC719" w14:textId="77777777" w:rsidR="00E51C85" w:rsidRPr="007B6BD5" w:rsidRDefault="00E51C85" w:rsidP="00B07A28">
            <w:pPr>
              <w:pStyle w:val="TAC"/>
              <w:keepNext w:val="0"/>
              <w:keepLines w:val="0"/>
              <w:rPr>
                <w:lang w:eastAsia="zh-CN"/>
              </w:rPr>
            </w:pPr>
          </w:p>
        </w:tc>
      </w:tr>
      <w:tr w:rsidR="00E51C85" w:rsidRPr="007B6BD5" w14:paraId="0829168A" w14:textId="77777777" w:rsidTr="007622FB">
        <w:trPr>
          <w:jc w:val="center"/>
        </w:trPr>
        <w:tc>
          <w:tcPr>
            <w:tcW w:w="2529" w:type="dxa"/>
            <w:tcBorders>
              <w:top w:val="nil"/>
              <w:left w:val="single" w:sz="4" w:space="0" w:color="auto"/>
              <w:bottom w:val="nil"/>
              <w:right w:val="single" w:sz="4" w:space="0" w:color="auto"/>
            </w:tcBorders>
          </w:tcPr>
          <w:p w14:paraId="2D58CFD9" w14:textId="77777777" w:rsidR="00E51C85" w:rsidRPr="007B6BD5" w:rsidRDefault="00E51C85" w:rsidP="00B07A28">
            <w:pPr>
              <w:pStyle w:val="TAC"/>
              <w:keepNext w:val="0"/>
              <w:keepLines w:val="0"/>
              <w:rPr>
                <w:rFonts w:cs="Arial"/>
              </w:rPr>
            </w:pPr>
            <w:r w:rsidRPr="007B6BD5">
              <w:rPr>
                <w:rFonts w:cs="Arial"/>
              </w:rPr>
              <w:t>CA_n77(3A)-n258D</w:t>
            </w:r>
          </w:p>
        </w:tc>
        <w:tc>
          <w:tcPr>
            <w:tcW w:w="2406" w:type="dxa"/>
            <w:tcBorders>
              <w:top w:val="nil"/>
              <w:left w:val="single" w:sz="4" w:space="0" w:color="auto"/>
              <w:bottom w:val="nil"/>
              <w:right w:val="single" w:sz="4" w:space="0" w:color="auto"/>
            </w:tcBorders>
          </w:tcPr>
          <w:p w14:paraId="432A8B3A" w14:textId="77777777" w:rsidR="00E51C85" w:rsidRPr="007B6BD5" w:rsidRDefault="00E51C85" w:rsidP="00B07A28">
            <w:pPr>
              <w:pStyle w:val="TAC"/>
              <w:keepNext w:val="0"/>
              <w:keepLines w:val="0"/>
              <w:rPr>
                <w:rFonts w:cs="Arial"/>
              </w:rPr>
            </w:pPr>
            <w:r w:rsidRPr="007B6BD5">
              <w:rPr>
                <w:rFonts w:cs="Arial"/>
              </w:rPr>
              <w:t>CA_n77A-n258A/D</w:t>
            </w:r>
          </w:p>
        </w:tc>
        <w:tc>
          <w:tcPr>
            <w:tcW w:w="1457" w:type="dxa"/>
            <w:tcBorders>
              <w:top w:val="single" w:sz="4" w:space="0" w:color="auto"/>
              <w:left w:val="single" w:sz="4" w:space="0" w:color="auto"/>
              <w:bottom w:val="single" w:sz="4" w:space="0" w:color="auto"/>
              <w:right w:val="single" w:sz="4" w:space="0" w:color="auto"/>
            </w:tcBorders>
          </w:tcPr>
          <w:p w14:paraId="522C1047" w14:textId="77777777" w:rsidR="00E51C85" w:rsidRPr="007B6BD5" w:rsidRDefault="00E51C85" w:rsidP="00B07A28">
            <w:pPr>
              <w:pStyle w:val="TAC"/>
              <w:keepNext w:val="0"/>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F795652" w14:textId="77777777" w:rsidR="00E51C85" w:rsidRPr="007B6BD5" w:rsidRDefault="00E51C85" w:rsidP="00B07A28">
            <w:pPr>
              <w:pStyle w:val="TAC"/>
              <w:keepNext w:val="0"/>
              <w:keepLines w:val="0"/>
              <w:rPr>
                <w:lang w:eastAsia="ja-JP" w:bidi="ar"/>
              </w:rPr>
            </w:pPr>
            <w:r w:rsidRPr="007B6BD5">
              <w:rPr>
                <w:lang w:eastAsia="ja-JP" w:bidi="ar"/>
              </w:rPr>
              <w:t>CA_n77(3A)</w:t>
            </w:r>
          </w:p>
        </w:tc>
        <w:tc>
          <w:tcPr>
            <w:tcW w:w="2913" w:type="dxa"/>
            <w:tcBorders>
              <w:top w:val="nil"/>
              <w:left w:val="single" w:sz="4" w:space="0" w:color="auto"/>
              <w:bottom w:val="nil"/>
              <w:right w:val="single" w:sz="4" w:space="0" w:color="auto"/>
            </w:tcBorders>
          </w:tcPr>
          <w:p w14:paraId="6CF18285"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56CF2B25" w14:textId="77777777" w:rsidTr="007622FB">
        <w:trPr>
          <w:jc w:val="center"/>
        </w:trPr>
        <w:tc>
          <w:tcPr>
            <w:tcW w:w="2529" w:type="dxa"/>
            <w:tcBorders>
              <w:top w:val="nil"/>
              <w:left w:val="single" w:sz="4" w:space="0" w:color="auto"/>
              <w:bottom w:val="single" w:sz="4" w:space="0" w:color="auto"/>
              <w:right w:val="single" w:sz="4" w:space="0" w:color="auto"/>
            </w:tcBorders>
          </w:tcPr>
          <w:p w14:paraId="2B52671A"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134A286A"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1EFD276D"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0DE4DEC" w14:textId="77777777" w:rsidR="00E51C85" w:rsidRPr="007B6BD5" w:rsidRDefault="00E51C85" w:rsidP="00B07A28">
            <w:pPr>
              <w:pStyle w:val="TAC"/>
              <w:keepNext w:val="0"/>
              <w:keepLines w:val="0"/>
              <w:rPr>
                <w:lang w:eastAsia="ja-JP" w:bidi="ar"/>
              </w:rPr>
            </w:pPr>
            <w:r w:rsidRPr="007B6BD5">
              <w:rPr>
                <w:lang w:eastAsia="ja-JP" w:bidi="ar"/>
              </w:rPr>
              <w:t>CA_n258D</w:t>
            </w:r>
          </w:p>
        </w:tc>
        <w:tc>
          <w:tcPr>
            <w:tcW w:w="2913" w:type="dxa"/>
            <w:tcBorders>
              <w:top w:val="nil"/>
              <w:left w:val="single" w:sz="4" w:space="0" w:color="auto"/>
              <w:bottom w:val="single" w:sz="4" w:space="0" w:color="auto"/>
              <w:right w:val="single" w:sz="4" w:space="0" w:color="auto"/>
            </w:tcBorders>
          </w:tcPr>
          <w:p w14:paraId="1B6041F6" w14:textId="77777777" w:rsidR="00E51C85" w:rsidRPr="007B6BD5" w:rsidRDefault="00E51C85" w:rsidP="00B07A28">
            <w:pPr>
              <w:pStyle w:val="TAC"/>
              <w:keepNext w:val="0"/>
              <w:keepLines w:val="0"/>
              <w:rPr>
                <w:lang w:eastAsia="zh-CN"/>
              </w:rPr>
            </w:pPr>
          </w:p>
        </w:tc>
      </w:tr>
      <w:tr w:rsidR="00E51C85" w:rsidRPr="007B6BD5" w14:paraId="1D9AFCC8" w14:textId="77777777" w:rsidTr="007622FB">
        <w:trPr>
          <w:jc w:val="center"/>
        </w:trPr>
        <w:tc>
          <w:tcPr>
            <w:tcW w:w="2529" w:type="dxa"/>
            <w:tcBorders>
              <w:top w:val="nil"/>
              <w:left w:val="single" w:sz="4" w:space="0" w:color="auto"/>
              <w:bottom w:val="nil"/>
              <w:right w:val="single" w:sz="4" w:space="0" w:color="auto"/>
            </w:tcBorders>
          </w:tcPr>
          <w:p w14:paraId="64B70DCB" w14:textId="77777777" w:rsidR="00E51C85" w:rsidRPr="007B6BD5" w:rsidRDefault="00E51C85" w:rsidP="00B07A28">
            <w:pPr>
              <w:pStyle w:val="TAC"/>
              <w:keepNext w:val="0"/>
              <w:keepLines w:val="0"/>
              <w:rPr>
                <w:rFonts w:cs="Arial"/>
              </w:rPr>
            </w:pPr>
            <w:r w:rsidRPr="007B6BD5">
              <w:rPr>
                <w:rFonts w:cs="Arial"/>
              </w:rPr>
              <w:t>CA_n77(3A)-n258G</w:t>
            </w:r>
          </w:p>
        </w:tc>
        <w:tc>
          <w:tcPr>
            <w:tcW w:w="2406" w:type="dxa"/>
            <w:tcBorders>
              <w:top w:val="nil"/>
              <w:left w:val="single" w:sz="4" w:space="0" w:color="auto"/>
              <w:bottom w:val="nil"/>
              <w:right w:val="single" w:sz="4" w:space="0" w:color="auto"/>
            </w:tcBorders>
          </w:tcPr>
          <w:p w14:paraId="5D991F67" w14:textId="77777777" w:rsidR="00E51C85" w:rsidRPr="007B6BD5" w:rsidRDefault="00E51C85" w:rsidP="00B07A28">
            <w:pPr>
              <w:pStyle w:val="TAC"/>
              <w:keepNext w:val="0"/>
              <w:keepLines w:val="0"/>
              <w:rPr>
                <w:rFonts w:cs="Arial"/>
              </w:rPr>
            </w:pPr>
            <w:r w:rsidRPr="007B6BD5">
              <w:rPr>
                <w:rFonts w:cs="Arial"/>
              </w:rPr>
              <w:t>CA_n77A-n258A/G</w:t>
            </w:r>
          </w:p>
        </w:tc>
        <w:tc>
          <w:tcPr>
            <w:tcW w:w="1457" w:type="dxa"/>
            <w:tcBorders>
              <w:top w:val="single" w:sz="4" w:space="0" w:color="auto"/>
              <w:left w:val="single" w:sz="4" w:space="0" w:color="auto"/>
              <w:bottom w:val="single" w:sz="4" w:space="0" w:color="auto"/>
              <w:right w:val="single" w:sz="4" w:space="0" w:color="auto"/>
            </w:tcBorders>
          </w:tcPr>
          <w:p w14:paraId="56569985" w14:textId="77777777" w:rsidR="00E51C85" w:rsidRPr="007B6BD5" w:rsidRDefault="00E51C85" w:rsidP="00B07A28">
            <w:pPr>
              <w:pStyle w:val="TAC"/>
              <w:keepNext w:val="0"/>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34C5AC2" w14:textId="77777777" w:rsidR="00E51C85" w:rsidRPr="007B6BD5" w:rsidRDefault="00E51C85" w:rsidP="00B07A28">
            <w:pPr>
              <w:pStyle w:val="TAC"/>
              <w:keepNext w:val="0"/>
              <w:keepLines w:val="0"/>
              <w:rPr>
                <w:lang w:eastAsia="ja-JP" w:bidi="ar"/>
              </w:rPr>
            </w:pPr>
            <w:r w:rsidRPr="007B6BD5">
              <w:rPr>
                <w:lang w:eastAsia="ja-JP" w:bidi="ar"/>
              </w:rPr>
              <w:t>CA_n77(3A)</w:t>
            </w:r>
          </w:p>
        </w:tc>
        <w:tc>
          <w:tcPr>
            <w:tcW w:w="2913" w:type="dxa"/>
            <w:tcBorders>
              <w:top w:val="nil"/>
              <w:left w:val="single" w:sz="4" w:space="0" w:color="auto"/>
              <w:bottom w:val="nil"/>
              <w:right w:val="single" w:sz="4" w:space="0" w:color="auto"/>
            </w:tcBorders>
          </w:tcPr>
          <w:p w14:paraId="33429D58"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71046961" w14:textId="77777777" w:rsidTr="007622FB">
        <w:trPr>
          <w:jc w:val="center"/>
        </w:trPr>
        <w:tc>
          <w:tcPr>
            <w:tcW w:w="2529" w:type="dxa"/>
            <w:tcBorders>
              <w:top w:val="nil"/>
              <w:left w:val="single" w:sz="4" w:space="0" w:color="auto"/>
              <w:bottom w:val="single" w:sz="4" w:space="0" w:color="auto"/>
              <w:right w:val="single" w:sz="4" w:space="0" w:color="auto"/>
            </w:tcBorders>
          </w:tcPr>
          <w:p w14:paraId="5DE046E4"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000C888D"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7BDF3607"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D289C36" w14:textId="77777777" w:rsidR="00E51C85" w:rsidRPr="007B6BD5" w:rsidRDefault="00E51C85" w:rsidP="00B07A28">
            <w:pPr>
              <w:pStyle w:val="TAC"/>
              <w:keepNext w:val="0"/>
              <w:keepLines w:val="0"/>
              <w:rPr>
                <w:lang w:eastAsia="ja-JP" w:bidi="ar"/>
              </w:rPr>
            </w:pPr>
            <w:r w:rsidRPr="007B6BD5">
              <w:rPr>
                <w:lang w:eastAsia="ja-JP" w:bidi="ar"/>
              </w:rPr>
              <w:t>CA_n258G</w:t>
            </w:r>
          </w:p>
        </w:tc>
        <w:tc>
          <w:tcPr>
            <w:tcW w:w="2913" w:type="dxa"/>
            <w:tcBorders>
              <w:top w:val="nil"/>
              <w:left w:val="single" w:sz="4" w:space="0" w:color="auto"/>
              <w:bottom w:val="single" w:sz="4" w:space="0" w:color="auto"/>
              <w:right w:val="single" w:sz="4" w:space="0" w:color="auto"/>
            </w:tcBorders>
          </w:tcPr>
          <w:p w14:paraId="59FD99DC" w14:textId="77777777" w:rsidR="00E51C85" w:rsidRPr="007B6BD5" w:rsidRDefault="00E51C85" w:rsidP="00B07A28">
            <w:pPr>
              <w:pStyle w:val="TAC"/>
              <w:keepNext w:val="0"/>
              <w:keepLines w:val="0"/>
              <w:rPr>
                <w:lang w:eastAsia="zh-CN"/>
              </w:rPr>
            </w:pPr>
          </w:p>
        </w:tc>
      </w:tr>
      <w:tr w:rsidR="00E51C85" w:rsidRPr="007B6BD5" w14:paraId="6A859E10" w14:textId="77777777" w:rsidTr="007622FB">
        <w:trPr>
          <w:jc w:val="center"/>
        </w:trPr>
        <w:tc>
          <w:tcPr>
            <w:tcW w:w="2529" w:type="dxa"/>
            <w:tcBorders>
              <w:top w:val="nil"/>
              <w:left w:val="single" w:sz="4" w:space="0" w:color="auto"/>
              <w:bottom w:val="nil"/>
              <w:right w:val="single" w:sz="4" w:space="0" w:color="auto"/>
            </w:tcBorders>
          </w:tcPr>
          <w:p w14:paraId="514BB3FC" w14:textId="77777777" w:rsidR="00E51C85" w:rsidRPr="007B6BD5" w:rsidRDefault="00E51C85" w:rsidP="00B07A28">
            <w:pPr>
              <w:pStyle w:val="TAC"/>
              <w:keepNext w:val="0"/>
              <w:keepLines w:val="0"/>
              <w:rPr>
                <w:rFonts w:cs="Arial"/>
              </w:rPr>
            </w:pPr>
            <w:r w:rsidRPr="007B6BD5">
              <w:rPr>
                <w:rFonts w:cs="Arial"/>
              </w:rPr>
              <w:t>CA_n77(3A)-n258H</w:t>
            </w:r>
          </w:p>
        </w:tc>
        <w:tc>
          <w:tcPr>
            <w:tcW w:w="2406" w:type="dxa"/>
            <w:tcBorders>
              <w:top w:val="nil"/>
              <w:left w:val="single" w:sz="4" w:space="0" w:color="auto"/>
              <w:bottom w:val="nil"/>
              <w:right w:val="single" w:sz="4" w:space="0" w:color="auto"/>
            </w:tcBorders>
          </w:tcPr>
          <w:p w14:paraId="6044AD3A" w14:textId="77777777" w:rsidR="00E51C85" w:rsidRPr="007B6BD5" w:rsidRDefault="00E51C85" w:rsidP="00B07A28">
            <w:pPr>
              <w:pStyle w:val="TAC"/>
              <w:keepNext w:val="0"/>
              <w:keepLines w:val="0"/>
              <w:rPr>
                <w:rFonts w:cs="Arial"/>
              </w:rPr>
            </w:pPr>
            <w:r w:rsidRPr="007B6BD5">
              <w:rPr>
                <w:rFonts w:cs="Arial"/>
              </w:rPr>
              <w:t>CA_n77A-n258A/G/H</w:t>
            </w:r>
          </w:p>
        </w:tc>
        <w:tc>
          <w:tcPr>
            <w:tcW w:w="1457" w:type="dxa"/>
            <w:tcBorders>
              <w:top w:val="single" w:sz="4" w:space="0" w:color="auto"/>
              <w:left w:val="single" w:sz="4" w:space="0" w:color="auto"/>
              <w:bottom w:val="single" w:sz="4" w:space="0" w:color="auto"/>
              <w:right w:val="single" w:sz="4" w:space="0" w:color="auto"/>
            </w:tcBorders>
          </w:tcPr>
          <w:p w14:paraId="45B66C60" w14:textId="77777777" w:rsidR="00E51C85" w:rsidRPr="007B6BD5" w:rsidRDefault="00E51C85" w:rsidP="00B07A28">
            <w:pPr>
              <w:pStyle w:val="TAC"/>
              <w:keepNext w:val="0"/>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26884B5" w14:textId="77777777" w:rsidR="00E51C85" w:rsidRPr="007B6BD5" w:rsidRDefault="00E51C85" w:rsidP="00B07A28">
            <w:pPr>
              <w:pStyle w:val="TAC"/>
              <w:keepNext w:val="0"/>
              <w:keepLines w:val="0"/>
              <w:rPr>
                <w:lang w:eastAsia="ja-JP" w:bidi="ar"/>
              </w:rPr>
            </w:pPr>
            <w:r w:rsidRPr="007B6BD5">
              <w:rPr>
                <w:lang w:eastAsia="ja-JP" w:bidi="ar"/>
              </w:rPr>
              <w:t>CA_n77(3A)</w:t>
            </w:r>
          </w:p>
        </w:tc>
        <w:tc>
          <w:tcPr>
            <w:tcW w:w="2913" w:type="dxa"/>
            <w:tcBorders>
              <w:top w:val="nil"/>
              <w:left w:val="single" w:sz="4" w:space="0" w:color="auto"/>
              <w:bottom w:val="nil"/>
              <w:right w:val="single" w:sz="4" w:space="0" w:color="auto"/>
            </w:tcBorders>
          </w:tcPr>
          <w:p w14:paraId="7EB7C175"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44E9F372" w14:textId="77777777" w:rsidTr="007622FB">
        <w:trPr>
          <w:jc w:val="center"/>
        </w:trPr>
        <w:tc>
          <w:tcPr>
            <w:tcW w:w="2529" w:type="dxa"/>
            <w:tcBorders>
              <w:top w:val="nil"/>
              <w:left w:val="single" w:sz="4" w:space="0" w:color="auto"/>
              <w:bottom w:val="single" w:sz="4" w:space="0" w:color="auto"/>
              <w:right w:val="single" w:sz="4" w:space="0" w:color="auto"/>
            </w:tcBorders>
          </w:tcPr>
          <w:p w14:paraId="230DC69F"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6289906F"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5276E7E3"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6AAC914" w14:textId="77777777" w:rsidR="00E51C85" w:rsidRPr="007B6BD5" w:rsidRDefault="00E51C85" w:rsidP="00B07A28">
            <w:pPr>
              <w:pStyle w:val="TAC"/>
              <w:keepNext w:val="0"/>
              <w:keepLines w:val="0"/>
              <w:rPr>
                <w:lang w:eastAsia="ja-JP" w:bidi="ar"/>
              </w:rPr>
            </w:pPr>
            <w:r w:rsidRPr="007B6BD5">
              <w:rPr>
                <w:lang w:eastAsia="ja-JP" w:bidi="ar"/>
              </w:rPr>
              <w:t>CA_n258H</w:t>
            </w:r>
          </w:p>
        </w:tc>
        <w:tc>
          <w:tcPr>
            <w:tcW w:w="2913" w:type="dxa"/>
            <w:tcBorders>
              <w:top w:val="nil"/>
              <w:left w:val="single" w:sz="4" w:space="0" w:color="auto"/>
              <w:bottom w:val="single" w:sz="4" w:space="0" w:color="auto"/>
              <w:right w:val="single" w:sz="4" w:space="0" w:color="auto"/>
            </w:tcBorders>
          </w:tcPr>
          <w:p w14:paraId="50F0E765" w14:textId="77777777" w:rsidR="00E51C85" w:rsidRPr="007B6BD5" w:rsidRDefault="00E51C85" w:rsidP="00B07A28">
            <w:pPr>
              <w:pStyle w:val="TAC"/>
              <w:keepNext w:val="0"/>
              <w:keepLines w:val="0"/>
              <w:rPr>
                <w:lang w:eastAsia="zh-CN"/>
              </w:rPr>
            </w:pPr>
          </w:p>
        </w:tc>
      </w:tr>
      <w:tr w:rsidR="00E51C85" w:rsidRPr="007B6BD5" w14:paraId="0E547D17" w14:textId="77777777" w:rsidTr="007622FB">
        <w:trPr>
          <w:jc w:val="center"/>
        </w:trPr>
        <w:tc>
          <w:tcPr>
            <w:tcW w:w="2529" w:type="dxa"/>
            <w:tcBorders>
              <w:top w:val="nil"/>
              <w:left w:val="single" w:sz="4" w:space="0" w:color="auto"/>
              <w:bottom w:val="nil"/>
              <w:right w:val="single" w:sz="4" w:space="0" w:color="auto"/>
            </w:tcBorders>
          </w:tcPr>
          <w:p w14:paraId="5E2D2984" w14:textId="77777777" w:rsidR="00E51C85" w:rsidRPr="007B6BD5" w:rsidRDefault="00E51C85" w:rsidP="00B07A28">
            <w:pPr>
              <w:pStyle w:val="TAC"/>
              <w:keepNext w:val="0"/>
              <w:keepLines w:val="0"/>
              <w:rPr>
                <w:rFonts w:cs="Arial"/>
              </w:rPr>
            </w:pPr>
            <w:r w:rsidRPr="007B6BD5">
              <w:rPr>
                <w:rFonts w:cs="Arial"/>
              </w:rPr>
              <w:t>CA_n77(3A)-n258I</w:t>
            </w:r>
          </w:p>
        </w:tc>
        <w:tc>
          <w:tcPr>
            <w:tcW w:w="2406" w:type="dxa"/>
            <w:tcBorders>
              <w:top w:val="nil"/>
              <w:left w:val="single" w:sz="4" w:space="0" w:color="auto"/>
              <w:bottom w:val="nil"/>
              <w:right w:val="single" w:sz="4" w:space="0" w:color="auto"/>
            </w:tcBorders>
          </w:tcPr>
          <w:p w14:paraId="059E8346" w14:textId="77777777" w:rsidR="00E51C85" w:rsidRPr="007B6BD5" w:rsidRDefault="00E51C85" w:rsidP="00B07A28">
            <w:pPr>
              <w:pStyle w:val="TAC"/>
              <w:keepNext w:val="0"/>
              <w:keepLines w:val="0"/>
              <w:rPr>
                <w:rFonts w:cs="Arial"/>
              </w:rPr>
            </w:pPr>
            <w:r w:rsidRPr="007B6BD5">
              <w:rPr>
                <w:rFonts w:cs="Arial"/>
              </w:rPr>
              <w:t>CA_n77A-n258A</w:t>
            </w:r>
            <w:r w:rsidRPr="007B6BD5">
              <w:rPr>
                <w:szCs w:val="18"/>
              </w:rPr>
              <w:t>/G/H/I</w:t>
            </w:r>
          </w:p>
        </w:tc>
        <w:tc>
          <w:tcPr>
            <w:tcW w:w="1457" w:type="dxa"/>
            <w:tcBorders>
              <w:top w:val="single" w:sz="4" w:space="0" w:color="auto"/>
              <w:left w:val="single" w:sz="4" w:space="0" w:color="auto"/>
              <w:bottom w:val="single" w:sz="4" w:space="0" w:color="auto"/>
              <w:right w:val="single" w:sz="4" w:space="0" w:color="auto"/>
            </w:tcBorders>
          </w:tcPr>
          <w:p w14:paraId="2D1ED17F" w14:textId="77777777" w:rsidR="00E51C85" w:rsidRPr="007B6BD5" w:rsidRDefault="00E51C85" w:rsidP="00B07A28">
            <w:pPr>
              <w:pStyle w:val="TAC"/>
              <w:keepNext w:val="0"/>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257D067" w14:textId="77777777" w:rsidR="00E51C85" w:rsidRPr="007B6BD5" w:rsidRDefault="00E51C85" w:rsidP="00B07A28">
            <w:pPr>
              <w:pStyle w:val="TAC"/>
              <w:keepNext w:val="0"/>
              <w:keepLines w:val="0"/>
              <w:rPr>
                <w:lang w:eastAsia="ja-JP" w:bidi="ar"/>
              </w:rPr>
            </w:pPr>
            <w:r w:rsidRPr="007B6BD5">
              <w:rPr>
                <w:lang w:eastAsia="ja-JP" w:bidi="ar"/>
              </w:rPr>
              <w:t>CA_n77(3A)</w:t>
            </w:r>
          </w:p>
        </w:tc>
        <w:tc>
          <w:tcPr>
            <w:tcW w:w="2913" w:type="dxa"/>
            <w:tcBorders>
              <w:top w:val="nil"/>
              <w:left w:val="single" w:sz="4" w:space="0" w:color="auto"/>
              <w:bottom w:val="nil"/>
              <w:right w:val="single" w:sz="4" w:space="0" w:color="auto"/>
            </w:tcBorders>
          </w:tcPr>
          <w:p w14:paraId="4DE2BC09"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17B5EDD0" w14:textId="77777777" w:rsidTr="007622FB">
        <w:trPr>
          <w:jc w:val="center"/>
        </w:trPr>
        <w:tc>
          <w:tcPr>
            <w:tcW w:w="2529" w:type="dxa"/>
            <w:tcBorders>
              <w:top w:val="nil"/>
              <w:left w:val="single" w:sz="4" w:space="0" w:color="auto"/>
              <w:bottom w:val="single" w:sz="4" w:space="0" w:color="auto"/>
              <w:right w:val="single" w:sz="4" w:space="0" w:color="auto"/>
            </w:tcBorders>
          </w:tcPr>
          <w:p w14:paraId="5A4F8A56"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387ADAD0"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5C2921AC"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0FDA198" w14:textId="77777777" w:rsidR="00E51C85" w:rsidRPr="007B6BD5" w:rsidRDefault="00E51C85" w:rsidP="00B07A28">
            <w:pPr>
              <w:pStyle w:val="TAC"/>
              <w:keepNext w:val="0"/>
              <w:keepLines w:val="0"/>
              <w:rPr>
                <w:lang w:eastAsia="ja-JP" w:bidi="ar"/>
              </w:rPr>
            </w:pPr>
            <w:r w:rsidRPr="007B6BD5">
              <w:rPr>
                <w:lang w:eastAsia="ja-JP" w:bidi="ar"/>
              </w:rPr>
              <w:t>CA_n258I</w:t>
            </w:r>
          </w:p>
        </w:tc>
        <w:tc>
          <w:tcPr>
            <w:tcW w:w="2913" w:type="dxa"/>
            <w:tcBorders>
              <w:top w:val="nil"/>
              <w:left w:val="single" w:sz="4" w:space="0" w:color="auto"/>
              <w:bottom w:val="single" w:sz="4" w:space="0" w:color="auto"/>
              <w:right w:val="single" w:sz="4" w:space="0" w:color="auto"/>
            </w:tcBorders>
          </w:tcPr>
          <w:p w14:paraId="0D2D2375" w14:textId="77777777" w:rsidR="00E51C85" w:rsidRPr="007B6BD5" w:rsidRDefault="00E51C85" w:rsidP="00B07A28">
            <w:pPr>
              <w:pStyle w:val="TAC"/>
              <w:keepNext w:val="0"/>
              <w:keepLines w:val="0"/>
              <w:rPr>
                <w:lang w:eastAsia="zh-CN"/>
              </w:rPr>
            </w:pPr>
          </w:p>
        </w:tc>
      </w:tr>
      <w:tr w:rsidR="00E51C85" w:rsidRPr="007B6BD5" w14:paraId="65D2E819" w14:textId="77777777" w:rsidTr="007622FB">
        <w:trPr>
          <w:jc w:val="center"/>
        </w:trPr>
        <w:tc>
          <w:tcPr>
            <w:tcW w:w="2529" w:type="dxa"/>
            <w:tcBorders>
              <w:top w:val="nil"/>
              <w:left w:val="single" w:sz="4" w:space="0" w:color="auto"/>
              <w:bottom w:val="nil"/>
              <w:right w:val="single" w:sz="4" w:space="0" w:color="auto"/>
            </w:tcBorders>
          </w:tcPr>
          <w:p w14:paraId="397101C8" w14:textId="77777777" w:rsidR="00E51C85" w:rsidRPr="007B6BD5" w:rsidRDefault="00E51C85" w:rsidP="00B07A28">
            <w:pPr>
              <w:pStyle w:val="TAC"/>
              <w:keepNext w:val="0"/>
              <w:keepLines w:val="0"/>
              <w:rPr>
                <w:rFonts w:cs="Arial"/>
              </w:rPr>
            </w:pPr>
            <w:r w:rsidRPr="007B6BD5">
              <w:rPr>
                <w:rFonts w:cs="Arial"/>
              </w:rPr>
              <w:t>CA_n77(3A)-n258J</w:t>
            </w:r>
          </w:p>
        </w:tc>
        <w:tc>
          <w:tcPr>
            <w:tcW w:w="2406" w:type="dxa"/>
            <w:tcBorders>
              <w:top w:val="nil"/>
              <w:left w:val="single" w:sz="4" w:space="0" w:color="auto"/>
              <w:bottom w:val="nil"/>
              <w:right w:val="single" w:sz="4" w:space="0" w:color="auto"/>
            </w:tcBorders>
          </w:tcPr>
          <w:p w14:paraId="3F5E187E" w14:textId="77777777" w:rsidR="00E51C85" w:rsidRPr="007B6BD5" w:rsidRDefault="00E51C85" w:rsidP="00B07A28">
            <w:pPr>
              <w:pStyle w:val="TAC"/>
              <w:keepNext w:val="0"/>
              <w:keepLines w:val="0"/>
              <w:rPr>
                <w:rFonts w:cs="Arial"/>
              </w:rPr>
            </w:pPr>
            <w:r w:rsidRPr="007B6BD5">
              <w:rPr>
                <w:rFonts w:cs="Arial"/>
              </w:rPr>
              <w:t>CA_n77A-n258A</w:t>
            </w:r>
            <w:r w:rsidRPr="007B6BD5">
              <w:rPr>
                <w:szCs w:val="18"/>
              </w:rPr>
              <w:t>/G/H/I/J</w:t>
            </w:r>
          </w:p>
        </w:tc>
        <w:tc>
          <w:tcPr>
            <w:tcW w:w="1457" w:type="dxa"/>
            <w:tcBorders>
              <w:top w:val="single" w:sz="4" w:space="0" w:color="auto"/>
              <w:left w:val="single" w:sz="4" w:space="0" w:color="auto"/>
              <w:bottom w:val="single" w:sz="4" w:space="0" w:color="auto"/>
              <w:right w:val="single" w:sz="4" w:space="0" w:color="auto"/>
            </w:tcBorders>
          </w:tcPr>
          <w:p w14:paraId="17DE7484" w14:textId="77777777" w:rsidR="00E51C85" w:rsidRPr="007B6BD5" w:rsidRDefault="00E51C85" w:rsidP="00B07A28">
            <w:pPr>
              <w:pStyle w:val="TAC"/>
              <w:keepNext w:val="0"/>
              <w:keepLines w:val="0"/>
              <w:rPr>
                <w:szCs w:val="18"/>
                <w:lang w:eastAsia="zh-CN"/>
              </w:rPr>
            </w:pPr>
            <w:r w:rsidRPr="007B6BD5">
              <w:rPr>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C289E28" w14:textId="77777777" w:rsidR="00E51C85" w:rsidRPr="007B6BD5" w:rsidRDefault="00E51C85" w:rsidP="00B07A28">
            <w:pPr>
              <w:pStyle w:val="TAC"/>
              <w:keepNext w:val="0"/>
              <w:keepLines w:val="0"/>
              <w:rPr>
                <w:lang w:eastAsia="ja-JP" w:bidi="ar"/>
              </w:rPr>
            </w:pPr>
            <w:r w:rsidRPr="007B6BD5">
              <w:rPr>
                <w:lang w:eastAsia="ja-JP" w:bidi="ar"/>
              </w:rPr>
              <w:t>CA_n77(3A)</w:t>
            </w:r>
          </w:p>
        </w:tc>
        <w:tc>
          <w:tcPr>
            <w:tcW w:w="2913" w:type="dxa"/>
            <w:tcBorders>
              <w:top w:val="nil"/>
              <w:left w:val="single" w:sz="4" w:space="0" w:color="auto"/>
              <w:bottom w:val="nil"/>
              <w:right w:val="single" w:sz="4" w:space="0" w:color="auto"/>
            </w:tcBorders>
          </w:tcPr>
          <w:p w14:paraId="4D4832D5" w14:textId="77777777" w:rsidR="00E51C85" w:rsidRPr="007B6BD5" w:rsidRDefault="00E51C85" w:rsidP="00B07A28">
            <w:pPr>
              <w:pStyle w:val="TAC"/>
              <w:keepNext w:val="0"/>
              <w:keepLines w:val="0"/>
              <w:rPr>
                <w:lang w:eastAsia="zh-CN"/>
              </w:rPr>
            </w:pPr>
            <w:r w:rsidRPr="007B6BD5">
              <w:rPr>
                <w:lang w:eastAsia="zh-CN"/>
              </w:rPr>
              <w:t>0</w:t>
            </w:r>
          </w:p>
        </w:tc>
      </w:tr>
      <w:tr w:rsidR="00E51C85" w:rsidRPr="007B6BD5" w14:paraId="3B2E961E" w14:textId="77777777" w:rsidTr="007622FB">
        <w:trPr>
          <w:jc w:val="center"/>
        </w:trPr>
        <w:tc>
          <w:tcPr>
            <w:tcW w:w="2529" w:type="dxa"/>
            <w:tcBorders>
              <w:top w:val="nil"/>
              <w:left w:val="single" w:sz="4" w:space="0" w:color="auto"/>
              <w:bottom w:val="single" w:sz="4" w:space="0" w:color="auto"/>
              <w:right w:val="single" w:sz="4" w:space="0" w:color="auto"/>
            </w:tcBorders>
          </w:tcPr>
          <w:p w14:paraId="671EF54D" w14:textId="77777777" w:rsidR="00E51C85" w:rsidRPr="007B6BD5" w:rsidRDefault="00E51C85" w:rsidP="00B07A28">
            <w:pPr>
              <w:pStyle w:val="TAC"/>
              <w:keepNext w:val="0"/>
              <w:keepLines w:val="0"/>
              <w:rPr>
                <w:rFonts w:cs="Arial"/>
              </w:rPr>
            </w:pPr>
          </w:p>
        </w:tc>
        <w:tc>
          <w:tcPr>
            <w:tcW w:w="2406" w:type="dxa"/>
            <w:tcBorders>
              <w:top w:val="nil"/>
              <w:left w:val="single" w:sz="4" w:space="0" w:color="auto"/>
              <w:bottom w:val="single" w:sz="4" w:space="0" w:color="auto"/>
              <w:right w:val="single" w:sz="4" w:space="0" w:color="auto"/>
            </w:tcBorders>
          </w:tcPr>
          <w:p w14:paraId="29B56C3B" w14:textId="77777777" w:rsidR="00E51C85" w:rsidRPr="007B6BD5" w:rsidRDefault="00E51C85" w:rsidP="00B07A28">
            <w:pPr>
              <w:pStyle w:val="TAC"/>
              <w:keepNext w:val="0"/>
              <w:keepLines w:val="0"/>
              <w:rPr>
                <w:rFonts w:cs="Arial"/>
              </w:rPr>
            </w:pPr>
          </w:p>
        </w:tc>
        <w:tc>
          <w:tcPr>
            <w:tcW w:w="1457" w:type="dxa"/>
            <w:tcBorders>
              <w:top w:val="single" w:sz="4" w:space="0" w:color="auto"/>
              <w:left w:val="single" w:sz="4" w:space="0" w:color="auto"/>
              <w:bottom w:val="single" w:sz="4" w:space="0" w:color="auto"/>
              <w:right w:val="single" w:sz="4" w:space="0" w:color="auto"/>
            </w:tcBorders>
          </w:tcPr>
          <w:p w14:paraId="3005E46F" w14:textId="77777777" w:rsidR="00E51C85" w:rsidRPr="007B6BD5" w:rsidRDefault="00E51C85" w:rsidP="00B07A28">
            <w:pPr>
              <w:pStyle w:val="TAC"/>
              <w:keepNext w:val="0"/>
              <w:keepLines w:val="0"/>
              <w:rPr>
                <w:szCs w:val="18"/>
                <w:lang w:eastAsia="zh-CN"/>
              </w:rPr>
            </w:pPr>
            <w:r w:rsidRPr="007B6BD5">
              <w:rPr>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D19375C" w14:textId="77777777" w:rsidR="00E51C85" w:rsidRPr="007B6BD5" w:rsidRDefault="00E51C85" w:rsidP="00B07A28">
            <w:pPr>
              <w:pStyle w:val="TAC"/>
              <w:keepNext w:val="0"/>
              <w:keepLines w:val="0"/>
              <w:rPr>
                <w:lang w:eastAsia="ja-JP" w:bidi="ar"/>
              </w:rPr>
            </w:pPr>
            <w:r w:rsidRPr="007B6BD5">
              <w:rPr>
                <w:lang w:eastAsia="ja-JP" w:bidi="ar"/>
              </w:rPr>
              <w:t>CA_n258J</w:t>
            </w:r>
          </w:p>
        </w:tc>
        <w:tc>
          <w:tcPr>
            <w:tcW w:w="2913" w:type="dxa"/>
            <w:tcBorders>
              <w:top w:val="nil"/>
              <w:left w:val="single" w:sz="4" w:space="0" w:color="auto"/>
              <w:bottom w:val="single" w:sz="4" w:space="0" w:color="auto"/>
              <w:right w:val="single" w:sz="4" w:space="0" w:color="auto"/>
            </w:tcBorders>
          </w:tcPr>
          <w:p w14:paraId="7B6DB7BC" w14:textId="77777777" w:rsidR="00E51C85" w:rsidRPr="007B6BD5" w:rsidRDefault="00E51C85" w:rsidP="00B07A28">
            <w:pPr>
              <w:pStyle w:val="TAC"/>
              <w:keepNext w:val="0"/>
              <w:keepLines w:val="0"/>
              <w:rPr>
                <w:lang w:eastAsia="zh-CN"/>
              </w:rPr>
            </w:pPr>
          </w:p>
        </w:tc>
      </w:tr>
      <w:tr w:rsidR="00E51C85" w:rsidRPr="007B6BD5" w14:paraId="1E9182D2" w14:textId="77777777" w:rsidTr="007622FB">
        <w:trPr>
          <w:jc w:val="center"/>
        </w:trPr>
        <w:tc>
          <w:tcPr>
            <w:tcW w:w="2529" w:type="dxa"/>
            <w:tcBorders>
              <w:top w:val="single" w:sz="4" w:space="0" w:color="auto"/>
              <w:left w:val="single" w:sz="4" w:space="0" w:color="auto"/>
              <w:bottom w:val="nil"/>
              <w:right w:val="single" w:sz="4" w:space="0" w:color="auto"/>
            </w:tcBorders>
            <w:vAlign w:val="center"/>
          </w:tcPr>
          <w:p w14:paraId="0541C941"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47D2799C"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CA_n77A-n258A</w:t>
            </w:r>
          </w:p>
        </w:tc>
        <w:tc>
          <w:tcPr>
            <w:tcW w:w="1457" w:type="dxa"/>
            <w:tcBorders>
              <w:top w:val="single" w:sz="4" w:space="0" w:color="auto"/>
              <w:left w:val="single" w:sz="4" w:space="0" w:color="auto"/>
              <w:bottom w:val="single" w:sz="4" w:space="0" w:color="auto"/>
              <w:right w:val="single" w:sz="4" w:space="0" w:color="auto"/>
            </w:tcBorders>
          </w:tcPr>
          <w:p w14:paraId="70903BF2"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858B0C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D833B9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7695099" w14:textId="77777777" w:rsidTr="007622FB">
        <w:trPr>
          <w:jc w:val="center"/>
        </w:trPr>
        <w:tc>
          <w:tcPr>
            <w:tcW w:w="2529" w:type="dxa"/>
            <w:tcBorders>
              <w:top w:val="nil"/>
              <w:left w:val="single" w:sz="4" w:space="0" w:color="auto"/>
              <w:bottom w:val="nil"/>
              <w:right w:val="single" w:sz="4" w:space="0" w:color="auto"/>
            </w:tcBorders>
            <w:vAlign w:val="center"/>
          </w:tcPr>
          <w:p w14:paraId="4F5474E6"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761587C0"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305B5AE"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D17A17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CA_n258(2A)</w:t>
            </w:r>
          </w:p>
        </w:tc>
        <w:tc>
          <w:tcPr>
            <w:tcW w:w="2913" w:type="dxa"/>
            <w:tcBorders>
              <w:top w:val="nil"/>
              <w:left w:val="single" w:sz="4" w:space="0" w:color="auto"/>
              <w:bottom w:val="single" w:sz="4" w:space="0" w:color="auto"/>
              <w:right w:val="single" w:sz="4" w:space="0" w:color="auto"/>
            </w:tcBorders>
          </w:tcPr>
          <w:p w14:paraId="0E9A1020" w14:textId="77777777" w:rsidR="00E51C85" w:rsidRPr="007B6BD5" w:rsidRDefault="00E51C85" w:rsidP="00B07A28">
            <w:pPr>
              <w:spacing w:after="0"/>
              <w:jc w:val="center"/>
              <w:rPr>
                <w:rFonts w:ascii="Arial" w:hAnsi="Arial"/>
                <w:sz w:val="18"/>
                <w:szCs w:val="18"/>
                <w:lang w:eastAsia="zh-CN"/>
              </w:rPr>
            </w:pPr>
          </w:p>
        </w:tc>
      </w:tr>
      <w:tr w:rsidR="00E51C85" w:rsidRPr="007B6BD5" w14:paraId="2381E4E0" w14:textId="77777777" w:rsidTr="007622FB">
        <w:trPr>
          <w:jc w:val="center"/>
        </w:trPr>
        <w:tc>
          <w:tcPr>
            <w:tcW w:w="2529" w:type="dxa"/>
            <w:tcBorders>
              <w:top w:val="nil"/>
              <w:left w:val="single" w:sz="4" w:space="0" w:color="auto"/>
              <w:bottom w:val="nil"/>
              <w:right w:val="single" w:sz="4" w:space="0" w:color="auto"/>
            </w:tcBorders>
            <w:vAlign w:val="center"/>
          </w:tcPr>
          <w:p w14:paraId="2E45E788"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AD0201A"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D6C5B2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0F22C4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559A8234"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5046452C" w14:textId="77777777" w:rsidTr="007622FB">
        <w:trPr>
          <w:jc w:val="center"/>
        </w:trPr>
        <w:tc>
          <w:tcPr>
            <w:tcW w:w="2529" w:type="dxa"/>
            <w:tcBorders>
              <w:top w:val="nil"/>
              <w:left w:val="single" w:sz="4" w:space="0" w:color="auto"/>
              <w:bottom w:val="single" w:sz="4" w:space="0" w:color="auto"/>
              <w:right w:val="single" w:sz="4" w:space="0" w:color="auto"/>
            </w:tcBorders>
            <w:vAlign w:val="center"/>
          </w:tcPr>
          <w:p w14:paraId="49363300"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F4F67BC"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44B5DE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A5D5EA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CA_n258(2A)</w:t>
            </w:r>
          </w:p>
        </w:tc>
        <w:tc>
          <w:tcPr>
            <w:tcW w:w="2913" w:type="dxa"/>
            <w:tcBorders>
              <w:top w:val="nil"/>
              <w:left w:val="single" w:sz="4" w:space="0" w:color="auto"/>
              <w:bottom w:val="single" w:sz="4" w:space="0" w:color="auto"/>
              <w:right w:val="single" w:sz="4" w:space="0" w:color="auto"/>
            </w:tcBorders>
          </w:tcPr>
          <w:p w14:paraId="2B03EA75" w14:textId="77777777" w:rsidR="00E51C85" w:rsidRPr="007B6BD5" w:rsidRDefault="00E51C85" w:rsidP="00B07A28">
            <w:pPr>
              <w:spacing w:after="0"/>
              <w:jc w:val="center"/>
              <w:rPr>
                <w:rFonts w:ascii="Arial" w:hAnsi="Arial"/>
                <w:sz w:val="18"/>
                <w:szCs w:val="18"/>
                <w:lang w:eastAsia="zh-CN"/>
              </w:rPr>
            </w:pPr>
          </w:p>
        </w:tc>
      </w:tr>
      <w:tr w:rsidR="00E51C85" w:rsidRPr="007B6BD5" w14:paraId="743A1495" w14:textId="77777777" w:rsidTr="007622FB">
        <w:trPr>
          <w:jc w:val="center"/>
        </w:trPr>
        <w:tc>
          <w:tcPr>
            <w:tcW w:w="2529" w:type="dxa"/>
            <w:tcBorders>
              <w:top w:val="single" w:sz="4" w:space="0" w:color="auto"/>
              <w:left w:val="single" w:sz="4" w:space="0" w:color="auto"/>
              <w:bottom w:val="nil"/>
              <w:right w:val="single" w:sz="4" w:space="0" w:color="auto"/>
            </w:tcBorders>
          </w:tcPr>
          <w:p w14:paraId="32D88B71"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lang w:eastAsia="zh-CN"/>
              </w:rPr>
              <w:t>CA_n77A-</w:t>
            </w:r>
            <w:r w:rsidRPr="007B6BD5">
              <w:rPr>
                <w:rFonts w:ascii="Arial" w:hAnsi="Arial" w:hint="eastAsia"/>
                <w:sz w:val="18"/>
                <w:lang w:eastAsia="zh-CN"/>
              </w:rPr>
              <w:t>n258</w:t>
            </w:r>
            <w:r w:rsidRPr="007B6BD5">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386A3B74" w14:textId="77777777" w:rsidR="00E51C85" w:rsidRPr="007B6BD5" w:rsidRDefault="00E51C85" w:rsidP="00B07A28">
            <w:pPr>
              <w:pStyle w:val="TAC"/>
              <w:keepNext w:val="0"/>
              <w:keepLines w:val="0"/>
              <w:rPr>
                <w:szCs w:val="18"/>
                <w:lang w:eastAsia="ja-JP"/>
              </w:rPr>
            </w:pPr>
            <w:r w:rsidRPr="007B6BD5">
              <w:rPr>
                <w:lang w:eastAsia="zh-CN"/>
              </w:rPr>
              <w:t>CA_n77A-</w:t>
            </w:r>
            <w:r w:rsidRPr="007B6BD5">
              <w:rPr>
                <w:rFonts w:hint="eastAsia"/>
                <w:lang w:eastAsia="zh-CN"/>
              </w:rPr>
              <w:t>n258</w:t>
            </w:r>
            <w:r w:rsidRPr="007B6BD5">
              <w:rPr>
                <w:lang w:eastAsia="zh-CN"/>
              </w:rPr>
              <w:t>A/G</w:t>
            </w:r>
          </w:p>
        </w:tc>
        <w:tc>
          <w:tcPr>
            <w:tcW w:w="1457" w:type="dxa"/>
            <w:tcBorders>
              <w:top w:val="single" w:sz="4" w:space="0" w:color="auto"/>
              <w:left w:val="single" w:sz="4" w:space="0" w:color="auto"/>
              <w:bottom w:val="single" w:sz="4" w:space="0" w:color="auto"/>
              <w:right w:val="single" w:sz="4" w:space="0" w:color="auto"/>
            </w:tcBorders>
          </w:tcPr>
          <w:p w14:paraId="5E779CF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DCDA90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45DAC165"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0</w:t>
            </w:r>
          </w:p>
        </w:tc>
      </w:tr>
      <w:tr w:rsidR="00E51C85" w:rsidRPr="007B6BD5" w14:paraId="25D8CC8A" w14:textId="77777777" w:rsidTr="007622FB">
        <w:trPr>
          <w:jc w:val="center"/>
        </w:trPr>
        <w:tc>
          <w:tcPr>
            <w:tcW w:w="2529" w:type="dxa"/>
            <w:tcBorders>
              <w:top w:val="nil"/>
              <w:left w:val="single" w:sz="4" w:space="0" w:color="auto"/>
              <w:bottom w:val="nil"/>
              <w:right w:val="single" w:sz="4" w:space="0" w:color="auto"/>
            </w:tcBorders>
          </w:tcPr>
          <w:p w14:paraId="7334909C"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29CB3DF"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0AD4DF4"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394383F"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w:t>
            </w:r>
            <w:r w:rsidRPr="007B6BD5">
              <w:rPr>
                <w:rFonts w:ascii="Arial" w:hAnsi="Arial" w:hint="eastAsia"/>
                <w:sz w:val="18"/>
                <w:lang w:eastAsia="zh-CN"/>
              </w:rPr>
              <w:t>n258</w:t>
            </w:r>
            <w:r w:rsidRPr="007B6BD5">
              <w:rPr>
                <w:rFonts w:ascii="Arial" w:hAnsi="Arial"/>
                <w:sz w:val="18"/>
                <w:lang w:eastAsia="zh-CN"/>
              </w:rPr>
              <w:t>(2G)</w:t>
            </w:r>
          </w:p>
        </w:tc>
        <w:tc>
          <w:tcPr>
            <w:tcW w:w="2913" w:type="dxa"/>
            <w:tcBorders>
              <w:top w:val="nil"/>
              <w:left w:val="single" w:sz="4" w:space="0" w:color="auto"/>
              <w:bottom w:val="single" w:sz="4" w:space="0" w:color="auto"/>
              <w:right w:val="single" w:sz="4" w:space="0" w:color="auto"/>
            </w:tcBorders>
          </w:tcPr>
          <w:p w14:paraId="483EA1FA" w14:textId="77777777" w:rsidR="00E51C85" w:rsidRPr="007B6BD5" w:rsidRDefault="00E51C85" w:rsidP="00B07A28">
            <w:pPr>
              <w:spacing w:after="0"/>
              <w:jc w:val="center"/>
              <w:rPr>
                <w:rFonts w:ascii="Arial" w:hAnsi="Arial"/>
                <w:sz w:val="18"/>
                <w:szCs w:val="18"/>
                <w:lang w:eastAsia="zh-CN"/>
              </w:rPr>
            </w:pPr>
          </w:p>
        </w:tc>
      </w:tr>
      <w:tr w:rsidR="00E51C85" w:rsidRPr="007B6BD5" w14:paraId="53AE2B6F" w14:textId="77777777" w:rsidTr="007622FB">
        <w:trPr>
          <w:jc w:val="center"/>
        </w:trPr>
        <w:tc>
          <w:tcPr>
            <w:tcW w:w="2529" w:type="dxa"/>
            <w:tcBorders>
              <w:top w:val="nil"/>
              <w:left w:val="single" w:sz="4" w:space="0" w:color="auto"/>
              <w:bottom w:val="nil"/>
              <w:right w:val="single" w:sz="4" w:space="0" w:color="auto"/>
            </w:tcBorders>
            <w:vAlign w:val="center"/>
          </w:tcPr>
          <w:p w14:paraId="092B8003"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4DA9734"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0E794DC" w14:textId="77777777" w:rsidR="00E51C85" w:rsidRPr="007B6BD5" w:rsidRDefault="00E51C85" w:rsidP="00B07A28">
            <w:pPr>
              <w:spacing w:after="0"/>
              <w:jc w:val="center"/>
              <w:rPr>
                <w:rFonts w:ascii="Arial" w:hAnsi="Arial"/>
                <w:sz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F46962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11FA8ADE"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6F6CB8CA" w14:textId="77777777" w:rsidTr="007622FB">
        <w:trPr>
          <w:jc w:val="center"/>
        </w:trPr>
        <w:tc>
          <w:tcPr>
            <w:tcW w:w="2529" w:type="dxa"/>
            <w:tcBorders>
              <w:top w:val="nil"/>
              <w:left w:val="single" w:sz="4" w:space="0" w:color="auto"/>
              <w:bottom w:val="single" w:sz="4" w:space="0" w:color="auto"/>
              <w:right w:val="single" w:sz="4" w:space="0" w:color="auto"/>
            </w:tcBorders>
          </w:tcPr>
          <w:p w14:paraId="5BC5116C"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23A3CBE"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F391D10" w14:textId="77777777" w:rsidR="00E51C85" w:rsidRPr="007B6BD5" w:rsidRDefault="00E51C85" w:rsidP="00B07A28">
            <w:pPr>
              <w:spacing w:after="0"/>
              <w:jc w:val="center"/>
              <w:rPr>
                <w:rFonts w:ascii="Arial" w:hAnsi="Arial"/>
                <w:sz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D1CD90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CA_n258(2G)</w:t>
            </w:r>
          </w:p>
        </w:tc>
        <w:tc>
          <w:tcPr>
            <w:tcW w:w="2913" w:type="dxa"/>
            <w:tcBorders>
              <w:top w:val="nil"/>
              <w:left w:val="single" w:sz="4" w:space="0" w:color="auto"/>
              <w:bottom w:val="single" w:sz="4" w:space="0" w:color="auto"/>
              <w:right w:val="single" w:sz="4" w:space="0" w:color="auto"/>
            </w:tcBorders>
          </w:tcPr>
          <w:p w14:paraId="66C0042A" w14:textId="77777777" w:rsidR="00E51C85" w:rsidRPr="007B6BD5" w:rsidRDefault="00E51C85" w:rsidP="00B07A28">
            <w:pPr>
              <w:spacing w:after="0"/>
              <w:jc w:val="center"/>
              <w:rPr>
                <w:rFonts w:ascii="Arial" w:hAnsi="Arial"/>
                <w:sz w:val="18"/>
                <w:szCs w:val="18"/>
                <w:lang w:eastAsia="zh-CN"/>
              </w:rPr>
            </w:pPr>
          </w:p>
        </w:tc>
      </w:tr>
      <w:tr w:rsidR="00E51C85" w:rsidRPr="007B6BD5" w14:paraId="25B9A465" w14:textId="77777777" w:rsidTr="007622FB">
        <w:trPr>
          <w:jc w:val="center"/>
        </w:trPr>
        <w:tc>
          <w:tcPr>
            <w:tcW w:w="2529" w:type="dxa"/>
            <w:tcBorders>
              <w:top w:val="single" w:sz="4" w:space="0" w:color="auto"/>
              <w:left w:val="single" w:sz="4" w:space="0" w:color="auto"/>
              <w:bottom w:val="nil"/>
              <w:right w:val="single" w:sz="4" w:space="0" w:color="auto"/>
            </w:tcBorders>
          </w:tcPr>
          <w:p w14:paraId="38FA0F0D"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6C202E53"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CA_n77A-n258A</w:t>
            </w:r>
          </w:p>
        </w:tc>
        <w:tc>
          <w:tcPr>
            <w:tcW w:w="1457" w:type="dxa"/>
            <w:tcBorders>
              <w:top w:val="single" w:sz="4" w:space="0" w:color="auto"/>
              <w:left w:val="single" w:sz="4" w:space="0" w:color="auto"/>
              <w:bottom w:val="single" w:sz="4" w:space="0" w:color="auto"/>
              <w:right w:val="single" w:sz="4" w:space="0" w:color="auto"/>
            </w:tcBorders>
          </w:tcPr>
          <w:p w14:paraId="299E26BB"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340A21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196EAC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791157C" w14:textId="77777777" w:rsidTr="007622FB">
        <w:trPr>
          <w:jc w:val="center"/>
        </w:trPr>
        <w:tc>
          <w:tcPr>
            <w:tcW w:w="2529" w:type="dxa"/>
            <w:tcBorders>
              <w:top w:val="nil"/>
              <w:left w:val="single" w:sz="4" w:space="0" w:color="auto"/>
              <w:bottom w:val="single" w:sz="4" w:space="0" w:color="auto"/>
              <w:right w:val="single" w:sz="4" w:space="0" w:color="auto"/>
            </w:tcBorders>
          </w:tcPr>
          <w:p w14:paraId="5DE470D6"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C999C9"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41D77E8"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98DC87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CA_n258(3A)</w:t>
            </w:r>
          </w:p>
        </w:tc>
        <w:tc>
          <w:tcPr>
            <w:tcW w:w="2913" w:type="dxa"/>
            <w:tcBorders>
              <w:top w:val="nil"/>
              <w:left w:val="single" w:sz="4" w:space="0" w:color="auto"/>
              <w:bottom w:val="single" w:sz="4" w:space="0" w:color="auto"/>
              <w:right w:val="single" w:sz="4" w:space="0" w:color="auto"/>
            </w:tcBorders>
          </w:tcPr>
          <w:p w14:paraId="5F5128A4" w14:textId="77777777" w:rsidR="00E51C85" w:rsidRPr="007B6BD5" w:rsidRDefault="00E51C85" w:rsidP="00B07A28">
            <w:pPr>
              <w:spacing w:after="0"/>
              <w:jc w:val="center"/>
              <w:rPr>
                <w:rFonts w:ascii="Arial" w:hAnsi="Arial"/>
                <w:sz w:val="18"/>
                <w:szCs w:val="18"/>
                <w:lang w:eastAsia="zh-CN"/>
              </w:rPr>
            </w:pPr>
          </w:p>
        </w:tc>
      </w:tr>
      <w:tr w:rsidR="00E51C85" w:rsidRPr="007B6BD5" w14:paraId="7BAA31CD" w14:textId="77777777" w:rsidTr="007622FB">
        <w:trPr>
          <w:jc w:val="center"/>
        </w:trPr>
        <w:tc>
          <w:tcPr>
            <w:tcW w:w="2529" w:type="dxa"/>
            <w:tcBorders>
              <w:top w:val="single" w:sz="4" w:space="0" w:color="auto"/>
              <w:left w:val="single" w:sz="4" w:space="0" w:color="auto"/>
              <w:bottom w:val="nil"/>
              <w:right w:val="single" w:sz="4" w:space="0" w:color="auto"/>
            </w:tcBorders>
            <w:vAlign w:val="center"/>
          </w:tcPr>
          <w:p w14:paraId="23F22432"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1B634618"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CA_n77A-n258A</w:t>
            </w:r>
          </w:p>
        </w:tc>
        <w:tc>
          <w:tcPr>
            <w:tcW w:w="1457" w:type="dxa"/>
            <w:tcBorders>
              <w:top w:val="single" w:sz="4" w:space="0" w:color="auto"/>
              <w:left w:val="single" w:sz="4" w:space="0" w:color="auto"/>
              <w:bottom w:val="single" w:sz="4" w:space="0" w:color="auto"/>
              <w:right w:val="single" w:sz="4" w:space="0" w:color="auto"/>
            </w:tcBorders>
          </w:tcPr>
          <w:p w14:paraId="4A84B579"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032C9F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77B990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4099D23" w14:textId="77777777" w:rsidTr="007622FB">
        <w:trPr>
          <w:jc w:val="center"/>
        </w:trPr>
        <w:tc>
          <w:tcPr>
            <w:tcW w:w="2529" w:type="dxa"/>
            <w:tcBorders>
              <w:top w:val="nil"/>
              <w:left w:val="single" w:sz="4" w:space="0" w:color="auto"/>
              <w:bottom w:val="single" w:sz="4" w:space="0" w:color="auto"/>
              <w:right w:val="single" w:sz="4" w:space="0" w:color="auto"/>
            </w:tcBorders>
            <w:vAlign w:val="center"/>
          </w:tcPr>
          <w:p w14:paraId="4B456F4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1CA9630"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3F08D67"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E6D535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CA_n258(4A)</w:t>
            </w:r>
          </w:p>
        </w:tc>
        <w:tc>
          <w:tcPr>
            <w:tcW w:w="2913" w:type="dxa"/>
            <w:tcBorders>
              <w:top w:val="nil"/>
              <w:left w:val="single" w:sz="4" w:space="0" w:color="auto"/>
              <w:bottom w:val="single" w:sz="4" w:space="0" w:color="auto"/>
              <w:right w:val="single" w:sz="4" w:space="0" w:color="auto"/>
            </w:tcBorders>
          </w:tcPr>
          <w:p w14:paraId="1323809C" w14:textId="77777777" w:rsidR="00E51C85" w:rsidRPr="007B6BD5" w:rsidRDefault="00E51C85" w:rsidP="00B07A28">
            <w:pPr>
              <w:spacing w:after="0"/>
              <w:jc w:val="center"/>
              <w:rPr>
                <w:rFonts w:ascii="Arial" w:hAnsi="Arial"/>
                <w:sz w:val="18"/>
                <w:szCs w:val="18"/>
                <w:lang w:eastAsia="zh-CN"/>
              </w:rPr>
            </w:pPr>
          </w:p>
        </w:tc>
      </w:tr>
      <w:tr w:rsidR="00E51C85" w:rsidRPr="007B6BD5" w14:paraId="1A99727E" w14:textId="77777777" w:rsidTr="007622FB">
        <w:trPr>
          <w:jc w:val="center"/>
        </w:trPr>
        <w:tc>
          <w:tcPr>
            <w:tcW w:w="2529" w:type="dxa"/>
            <w:tcBorders>
              <w:top w:val="single" w:sz="4" w:space="0" w:color="auto"/>
              <w:left w:val="single" w:sz="4" w:space="0" w:color="auto"/>
              <w:bottom w:val="nil"/>
              <w:right w:val="single" w:sz="4" w:space="0" w:color="auto"/>
            </w:tcBorders>
          </w:tcPr>
          <w:p w14:paraId="0FDE37F6"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5B158F97"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rPr>
              <w:t>CA_n77A-n258A</w:t>
            </w:r>
          </w:p>
        </w:tc>
        <w:tc>
          <w:tcPr>
            <w:tcW w:w="1457" w:type="dxa"/>
            <w:tcBorders>
              <w:top w:val="single" w:sz="4" w:space="0" w:color="auto"/>
              <w:left w:val="single" w:sz="4" w:space="0" w:color="auto"/>
              <w:bottom w:val="single" w:sz="4" w:space="0" w:color="auto"/>
              <w:right w:val="single" w:sz="4" w:space="0" w:color="auto"/>
            </w:tcBorders>
          </w:tcPr>
          <w:p w14:paraId="653268AC"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9E6800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AC960F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CE553B9" w14:textId="77777777" w:rsidTr="007622FB">
        <w:trPr>
          <w:jc w:val="center"/>
        </w:trPr>
        <w:tc>
          <w:tcPr>
            <w:tcW w:w="2529" w:type="dxa"/>
            <w:tcBorders>
              <w:top w:val="nil"/>
              <w:left w:val="single" w:sz="4" w:space="0" w:color="auto"/>
              <w:bottom w:val="nil"/>
              <w:right w:val="single" w:sz="4" w:space="0" w:color="auto"/>
            </w:tcBorders>
          </w:tcPr>
          <w:p w14:paraId="0BCA1D60"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63D597EE"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4327E2C"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01F295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CA_n258(5A)</w:t>
            </w:r>
          </w:p>
        </w:tc>
        <w:tc>
          <w:tcPr>
            <w:tcW w:w="2913" w:type="dxa"/>
            <w:tcBorders>
              <w:top w:val="nil"/>
              <w:left w:val="single" w:sz="4" w:space="0" w:color="auto"/>
              <w:bottom w:val="single" w:sz="4" w:space="0" w:color="auto"/>
              <w:right w:val="single" w:sz="4" w:space="0" w:color="auto"/>
            </w:tcBorders>
          </w:tcPr>
          <w:p w14:paraId="7682A448" w14:textId="77777777" w:rsidR="00E51C85" w:rsidRPr="007B6BD5" w:rsidRDefault="00E51C85" w:rsidP="00B07A28">
            <w:pPr>
              <w:spacing w:after="0"/>
              <w:jc w:val="center"/>
              <w:rPr>
                <w:rFonts w:ascii="Arial" w:hAnsi="Arial"/>
                <w:sz w:val="18"/>
                <w:szCs w:val="18"/>
                <w:lang w:eastAsia="zh-CN"/>
              </w:rPr>
            </w:pPr>
          </w:p>
        </w:tc>
      </w:tr>
      <w:tr w:rsidR="00E51C85" w:rsidRPr="007B6BD5" w14:paraId="23996BF2" w14:textId="77777777" w:rsidTr="007622FB">
        <w:trPr>
          <w:jc w:val="center"/>
        </w:trPr>
        <w:tc>
          <w:tcPr>
            <w:tcW w:w="2529" w:type="dxa"/>
            <w:tcBorders>
              <w:top w:val="nil"/>
              <w:left w:val="single" w:sz="4" w:space="0" w:color="auto"/>
              <w:bottom w:val="nil"/>
              <w:right w:val="single" w:sz="4" w:space="0" w:color="auto"/>
            </w:tcBorders>
          </w:tcPr>
          <w:p w14:paraId="54C99388"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42DB281"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CA_n77A-n258A/D</w:t>
            </w:r>
          </w:p>
        </w:tc>
        <w:tc>
          <w:tcPr>
            <w:tcW w:w="1457" w:type="dxa"/>
            <w:tcBorders>
              <w:top w:val="single" w:sz="4" w:space="0" w:color="auto"/>
              <w:left w:val="single" w:sz="4" w:space="0" w:color="auto"/>
              <w:bottom w:val="single" w:sz="4" w:space="0" w:color="auto"/>
              <w:right w:val="single" w:sz="4" w:space="0" w:color="auto"/>
            </w:tcBorders>
          </w:tcPr>
          <w:p w14:paraId="7825E07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022359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B6F9AFC"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636A6FDA" w14:textId="77777777" w:rsidTr="007622FB">
        <w:trPr>
          <w:jc w:val="center"/>
        </w:trPr>
        <w:tc>
          <w:tcPr>
            <w:tcW w:w="2529" w:type="dxa"/>
            <w:tcBorders>
              <w:top w:val="nil"/>
              <w:left w:val="single" w:sz="4" w:space="0" w:color="auto"/>
              <w:bottom w:val="single" w:sz="4" w:space="0" w:color="auto"/>
              <w:right w:val="single" w:sz="4" w:space="0" w:color="auto"/>
            </w:tcBorders>
          </w:tcPr>
          <w:p w14:paraId="4FCEF7CF"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059252"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ACB30A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01545F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CA_n258(A-D)</w:t>
            </w:r>
          </w:p>
        </w:tc>
        <w:tc>
          <w:tcPr>
            <w:tcW w:w="2913" w:type="dxa"/>
            <w:tcBorders>
              <w:top w:val="nil"/>
              <w:left w:val="single" w:sz="4" w:space="0" w:color="auto"/>
              <w:bottom w:val="single" w:sz="4" w:space="0" w:color="auto"/>
              <w:right w:val="single" w:sz="4" w:space="0" w:color="auto"/>
            </w:tcBorders>
          </w:tcPr>
          <w:p w14:paraId="6B2AC8E8" w14:textId="77777777" w:rsidR="00E51C85" w:rsidRPr="007B6BD5" w:rsidRDefault="00E51C85" w:rsidP="00B07A28">
            <w:pPr>
              <w:spacing w:after="0"/>
              <w:jc w:val="center"/>
              <w:rPr>
                <w:rFonts w:ascii="Arial" w:hAnsi="Arial"/>
                <w:sz w:val="18"/>
                <w:szCs w:val="18"/>
                <w:lang w:eastAsia="zh-CN"/>
              </w:rPr>
            </w:pPr>
          </w:p>
        </w:tc>
      </w:tr>
      <w:tr w:rsidR="00E51C85" w:rsidRPr="007B6BD5" w14:paraId="286E274F" w14:textId="77777777" w:rsidTr="007622FB">
        <w:trPr>
          <w:jc w:val="center"/>
        </w:trPr>
        <w:tc>
          <w:tcPr>
            <w:tcW w:w="2529" w:type="dxa"/>
            <w:tcBorders>
              <w:top w:val="single" w:sz="4" w:space="0" w:color="auto"/>
              <w:left w:val="single" w:sz="4" w:space="0" w:color="auto"/>
              <w:bottom w:val="nil"/>
              <w:right w:val="single" w:sz="4" w:space="0" w:color="auto"/>
            </w:tcBorders>
          </w:tcPr>
          <w:p w14:paraId="0551FCE7" w14:textId="77777777" w:rsidR="00E51C85" w:rsidRPr="007B6BD5" w:rsidRDefault="00E51C85" w:rsidP="00B07A28">
            <w:pPr>
              <w:spacing w:after="0"/>
              <w:jc w:val="center"/>
              <w:rPr>
                <w:rFonts w:ascii="Arial" w:hAnsi="Arial" w:cs="Arial"/>
                <w:sz w:val="18"/>
                <w:szCs w:val="18"/>
              </w:rPr>
            </w:pPr>
            <w:r w:rsidRPr="007B6BD5">
              <w:rPr>
                <w:rFonts w:ascii="Arial" w:hAnsi="Arial"/>
                <w:sz w:val="18"/>
                <w:lang w:eastAsia="zh-CN"/>
              </w:rPr>
              <w:t>CA_n77A-</w:t>
            </w:r>
            <w:r w:rsidRPr="007B6BD5">
              <w:rPr>
                <w:rFonts w:ascii="Arial" w:hAnsi="Arial" w:hint="eastAsia"/>
                <w:sz w:val="18"/>
                <w:lang w:eastAsia="zh-CN"/>
              </w:rPr>
              <w:t>n258</w:t>
            </w:r>
            <w:r w:rsidRPr="007B6BD5">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355FE350" w14:textId="77777777" w:rsidR="00E51C85" w:rsidRPr="007B6BD5" w:rsidRDefault="00E51C85" w:rsidP="00B07A28">
            <w:pPr>
              <w:pStyle w:val="TAC"/>
              <w:keepNext w:val="0"/>
              <w:keepLines w:val="0"/>
              <w:rPr>
                <w:rFonts w:cs="Arial"/>
                <w:szCs w:val="18"/>
              </w:rPr>
            </w:pPr>
            <w:r w:rsidRPr="007B6BD5">
              <w:rPr>
                <w:lang w:eastAsia="zh-CN"/>
              </w:rPr>
              <w:t>CA_n77A-</w:t>
            </w:r>
            <w:r w:rsidRPr="007B6BD5">
              <w:rPr>
                <w:rFonts w:hint="eastAsia"/>
                <w:lang w:eastAsia="zh-CN"/>
              </w:rPr>
              <w:t>n258</w:t>
            </w:r>
            <w:r w:rsidRPr="007B6BD5">
              <w:rPr>
                <w:lang w:eastAsia="zh-CN"/>
              </w:rPr>
              <w:t>A/G</w:t>
            </w:r>
          </w:p>
        </w:tc>
        <w:tc>
          <w:tcPr>
            <w:tcW w:w="1457" w:type="dxa"/>
            <w:tcBorders>
              <w:top w:val="single" w:sz="4" w:space="0" w:color="auto"/>
              <w:left w:val="single" w:sz="4" w:space="0" w:color="auto"/>
              <w:bottom w:val="single" w:sz="4" w:space="0" w:color="auto"/>
              <w:right w:val="single" w:sz="4" w:space="0" w:color="auto"/>
            </w:tcBorders>
          </w:tcPr>
          <w:p w14:paraId="3AA0532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3A29F8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00CF3698"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0</w:t>
            </w:r>
          </w:p>
        </w:tc>
      </w:tr>
      <w:tr w:rsidR="00E51C85" w:rsidRPr="007B6BD5" w14:paraId="3080C7D6" w14:textId="77777777" w:rsidTr="007622FB">
        <w:trPr>
          <w:jc w:val="center"/>
        </w:trPr>
        <w:tc>
          <w:tcPr>
            <w:tcW w:w="2529" w:type="dxa"/>
            <w:tcBorders>
              <w:top w:val="nil"/>
              <w:left w:val="single" w:sz="4" w:space="0" w:color="auto"/>
              <w:bottom w:val="nil"/>
              <w:right w:val="single" w:sz="4" w:space="0" w:color="auto"/>
            </w:tcBorders>
          </w:tcPr>
          <w:p w14:paraId="24E6BD1F"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42F20ED0"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B2F1AC3"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3922A13A" w14:textId="77777777" w:rsidR="00E51C85" w:rsidRPr="007B6BD5" w:rsidRDefault="00E51C85" w:rsidP="00B07A2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w:t>
            </w:r>
            <w:r w:rsidRPr="007B6BD5">
              <w:rPr>
                <w:rFonts w:ascii="Arial" w:hAnsi="Arial" w:hint="eastAsia"/>
                <w:sz w:val="18"/>
                <w:lang w:eastAsia="zh-CN"/>
              </w:rPr>
              <w:t>n258</w:t>
            </w:r>
            <w:r w:rsidRPr="007B6BD5">
              <w:rPr>
                <w:rFonts w:ascii="Arial" w:hAnsi="Arial"/>
                <w:sz w:val="18"/>
                <w:lang w:eastAsia="zh-CN"/>
              </w:rPr>
              <w:t>(A-G)</w:t>
            </w:r>
          </w:p>
        </w:tc>
        <w:tc>
          <w:tcPr>
            <w:tcW w:w="2913" w:type="dxa"/>
            <w:tcBorders>
              <w:top w:val="nil"/>
              <w:left w:val="single" w:sz="4" w:space="0" w:color="auto"/>
              <w:bottom w:val="single" w:sz="4" w:space="0" w:color="auto"/>
              <w:right w:val="single" w:sz="4" w:space="0" w:color="auto"/>
            </w:tcBorders>
          </w:tcPr>
          <w:p w14:paraId="0090079D" w14:textId="77777777" w:rsidR="00E51C85" w:rsidRPr="007B6BD5" w:rsidRDefault="00E51C85" w:rsidP="00B07A28">
            <w:pPr>
              <w:spacing w:after="0"/>
              <w:jc w:val="center"/>
              <w:rPr>
                <w:rFonts w:ascii="Arial" w:hAnsi="Arial"/>
                <w:sz w:val="18"/>
                <w:szCs w:val="18"/>
                <w:lang w:eastAsia="zh-CN"/>
              </w:rPr>
            </w:pPr>
          </w:p>
        </w:tc>
      </w:tr>
      <w:tr w:rsidR="00E51C85" w:rsidRPr="007B6BD5" w14:paraId="293E01DE" w14:textId="77777777" w:rsidTr="007622FB">
        <w:trPr>
          <w:jc w:val="center"/>
        </w:trPr>
        <w:tc>
          <w:tcPr>
            <w:tcW w:w="2529" w:type="dxa"/>
            <w:tcBorders>
              <w:top w:val="nil"/>
              <w:left w:val="single" w:sz="4" w:space="0" w:color="auto"/>
              <w:bottom w:val="nil"/>
              <w:right w:val="single" w:sz="4" w:space="0" w:color="auto"/>
            </w:tcBorders>
            <w:vAlign w:val="center"/>
          </w:tcPr>
          <w:p w14:paraId="577F2041"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430535D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9EF618E" w14:textId="77777777" w:rsidR="00E51C85" w:rsidRPr="007B6BD5" w:rsidRDefault="00E51C85" w:rsidP="00B07A28">
            <w:pPr>
              <w:spacing w:after="0"/>
              <w:jc w:val="center"/>
              <w:rPr>
                <w:rFonts w:ascii="Arial" w:hAnsi="Arial"/>
                <w:sz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F7E665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1F29FF90"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098F256B" w14:textId="77777777" w:rsidTr="007622FB">
        <w:trPr>
          <w:jc w:val="center"/>
        </w:trPr>
        <w:tc>
          <w:tcPr>
            <w:tcW w:w="2529" w:type="dxa"/>
            <w:tcBorders>
              <w:top w:val="nil"/>
              <w:left w:val="single" w:sz="4" w:space="0" w:color="auto"/>
              <w:bottom w:val="single" w:sz="4" w:space="0" w:color="auto"/>
              <w:right w:val="single" w:sz="4" w:space="0" w:color="auto"/>
            </w:tcBorders>
          </w:tcPr>
          <w:p w14:paraId="4ADA7139"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9366DCD"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81F1FFF" w14:textId="77777777" w:rsidR="00E51C85" w:rsidRPr="007B6BD5" w:rsidRDefault="00E51C85" w:rsidP="00B07A28">
            <w:pPr>
              <w:spacing w:after="0"/>
              <w:jc w:val="center"/>
              <w:rPr>
                <w:rFonts w:ascii="Arial" w:hAnsi="Arial"/>
                <w:sz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5D1B614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CA_n258(A-G)</w:t>
            </w:r>
          </w:p>
        </w:tc>
        <w:tc>
          <w:tcPr>
            <w:tcW w:w="2913" w:type="dxa"/>
            <w:tcBorders>
              <w:top w:val="nil"/>
              <w:left w:val="single" w:sz="4" w:space="0" w:color="auto"/>
              <w:bottom w:val="single" w:sz="4" w:space="0" w:color="auto"/>
              <w:right w:val="single" w:sz="4" w:space="0" w:color="auto"/>
            </w:tcBorders>
          </w:tcPr>
          <w:p w14:paraId="7E6F2945" w14:textId="77777777" w:rsidR="00E51C85" w:rsidRPr="007B6BD5" w:rsidRDefault="00E51C85" w:rsidP="00B07A28">
            <w:pPr>
              <w:spacing w:after="0"/>
              <w:jc w:val="center"/>
              <w:rPr>
                <w:rFonts w:ascii="Arial" w:hAnsi="Arial"/>
                <w:sz w:val="18"/>
                <w:szCs w:val="18"/>
                <w:lang w:eastAsia="zh-CN"/>
              </w:rPr>
            </w:pPr>
          </w:p>
        </w:tc>
      </w:tr>
      <w:tr w:rsidR="00E51C85" w:rsidRPr="007B6BD5" w14:paraId="34B491B0" w14:textId="77777777" w:rsidTr="007622FB">
        <w:trPr>
          <w:jc w:val="center"/>
        </w:trPr>
        <w:tc>
          <w:tcPr>
            <w:tcW w:w="2529" w:type="dxa"/>
            <w:tcBorders>
              <w:top w:val="single" w:sz="4" w:space="0" w:color="auto"/>
              <w:left w:val="single" w:sz="4" w:space="0" w:color="auto"/>
              <w:bottom w:val="nil"/>
              <w:right w:val="single" w:sz="4" w:space="0" w:color="auto"/>
            </w:tcBorders>
          </w:tcPr>
          <w:p w14:paraId="539B3C55"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05666725"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CA_n77A-n258A/G/H</w:t>
            </w:r>
            <w:r>
              <w:rPr>
                <w:rFonts w:ascii="Arial" w:hAnsi="Arial" w:cs="Arial"/>
                <w:sz w:val="18"/>
                <w:szCs w:val="18"/>
              </w:rPr>
              <w:t xml:space="preserve">                  </w:t>
            </w:r>
          </w:p>
        </w:tc>
        <w:tc>
          <w:tcPr>
            <w:tcW w:w="1457" w:type="dxa"/>
            <w:tcBorders>
              <w:top w:val="single" w:sz="4" w:space="0" w:color="auto"/>
              <w:left w:val="single" w:sz="4" w:space="0" w:color="auto"/>
              <w:bottom w:val="single" w:sz="4" w:space="0" w:color="auto"/>
              <w:right w:val="single" w:sz="4" w:space="0" w:color="auto"/>
            </w:tcBorders>
          </w:tcPr>
          <w:p w14:paraId="448F96E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39C4EE4"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25,</w:t>
            </w:r>
            <w:r>
              <w:rPr>
                <w:rFonts w:ascii="Arial" w:hAnsi="Arial"/>
                <w:sz w:val="18"/>
                <w:lang w:eastAsia="zh-CN"/>
              </w:rPr>
              <w:t xml:space="preserve"> </w:t>
            </w:r>
            <w:r w:rsidRPr="007B6BD5">
              <w:rPr>
                <w:rFonts w:ascii="Arial" w:hAnsi="Arial"/>
                <w:sz w:val="18"/>
                <w:lang w:eastAsia="zh-CN"/>
              </w:rPr>
              <w:t>30,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70,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913" w:type="dxa"/>
            <w:tcBorders>
              <w:top w:val="single" w:sz="4" w:space="0" w:color="auto"/>
              <w:left w:val="single" w:sz="4" w:space="0" w:color="auto"/>
              <w:bottom w:val="nil"/>
              <w:right w:val="single" w:sz="4" w:space="0" w:color="auto"/>
            </w:tcBorders>
          </w:tcPr>
          <w:p w14:paraId="2E8B6529"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716BF3BD" w14:textId="77777777" w:rsidTr="007622FB">
        <w:trPr>
          <w:jc w:val="center"/>
        </w:trPr>
        <w:tc>
          <w:tcPr>
            <w:tcW w:w="2529" w:type="dxa"/>
            <w:tcBorders>
              <w:top w:val="nil"/>
              <w:left w:val="single" w:sz="4" w:space="0" w:color="auto"/>
              <w:bottom w:val="nil"/>
              <w:right w:val="single" w:sz="4" w:space="0" w:color="auto"/>
            </w:tcBorders>
          </w:tcPr>
          <w:p w14:paraId="0E45E4D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A687554"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469E8F7"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E1B103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CA_n258(A-H)</w:t>
            </w:r>
          </w:p>
        </w:tc>
        <w:tc>
          <w:tcPr>
            <w:tcW w:w="2913" w:type="dxa"/>
            <w:tcBorders>
              <w:top w:val="nil"/>
              <w:left w:val="single" w:sz="4" w:space="0" w:color="auto"/>
              <w:bottom w:val="single" w:sz="4" w:space="0" w:color="auto"/>
              <w:right w:val="single" w:sz="4" w:space="0" w:color="auto"/>
            </w:tcBorders>
          </w:tcPr>
          <w:p w14:paraId="1F49E892" w14:textId="77777777" w:rsidR="00E51C85" w:rsidRPr="007B6BD5" w:rsidRDefault="00E51C85" w:rsidP="00B07A28">
            <w:pPr>
              <w:spacing w:after="0"/>
              <w:jc w:val="center"/>
              <w:rPr>
                <w:rFonts w:ascii="Arial" w:hAnsi="Arial"/>
                <w:sz w:val="18"/>
                <w:szCs w:val="18"/>
                <w:lang w:eastAsia="zh-CN"/>
              </w:rPr>
            </w:pPr>
          </w:p>
        </w:tc>
      </w:tr>
      <w:tr w:rsidR="00E51C85" w:rsidRPr="007B6BD5" w14:paraId="2E3B8105" w14:textId="77777777" w:rsidTr="007622FB">
        <w:trPr>
          <w:jc w:val="center"/>
        </w:trPr>
        <w:tc>
          <w:tcPr>
            <w:tcW w:w="2529" w:type="dxa"/>
            <w:tcBorders>
              <w:top w:val="nil"/>
              <w:left w:val="single" w:sz="4" w:space="0" w:color="auto"/>
              <w:bottom w:val="nil"/>
              <w:right w:val="single" w:sz="4" w:space="0" w:color="auto"/>
            </w:tcBorders>
          </w:tcPr>
          <w:p w14:paraId="55729D88"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9125E9F"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0C4C90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8613ED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25B51035"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00EB77D8" w14:textId="77777777" w:rsidTr="007622FB">
        <w:trPr>
          <w:jc w:val="center"/>
        </w:trPr>
        <w:tc>
          <w:tcPr>
            <w:tcW w:w="2529" w:type="dxa"/>
            <w:tcBorders>
              <w:top w:val="nil"/>
              <w:left w:val="single" w:sz="4" w:space="0" w:color="auto"/>
              <w:bottom w:val="single" w:sz="4" w:space="0" w:color="auto"/>
              <w:right w:val="single" w:sz="4" w:space="0" w:color="auto"/>
            </w:tcBorders>
          </w:tcPr>
          <w:p w14:paraId="3BD16666"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B5218C4"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78CFC8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6BFD0E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CA_n258(A-H)</w:t>
            </w:r>
          </w:p>
        </w:tc>
        <w:tc>
          <w:tcPr>
            <w:tcW w:w="2913" w:type="dxa"/>
            <w:tcBorders>
              <w:top w:val="nil"/>
              <w:left w:val="single" w:sz="4" w:space="0" w:color="auto"/>
              <w:bottom w:val="single" w:sz="4" w:space="0" w:color="auto"/>
              <w:right w:val="single" w:sz="4" w:space="0" w:color="auto"/>
            </w:tcBorders>
          </w:tcPr>
          <w:p w14:paraId="07BD36C9" w14:textId="77777777" w:rsidR="00E51C85" w:rsidRPr="007B6BD5" w:rsidRDefault="00E51C85" w:rsidP="00B07A28">
            <w:pPr>
              <w:spacing w:after="0"/>
              <w:jc w:val="center"/>
              <w:rPr>
                <w:rFonts w:ascii="Arial" w:hAnsi="Arial"/>
                <w:sz w:val="18"/>
                <w:szCs w:val="18"/>
                <w:lang w:eastAsia="zh-CN"/>
              </w:rPr>
            </w:pPr>
          </w:p>
        </w:tc>
      </w:tr>
      <w:tr w:rsidR="00E51C85" w:rsidRPr="007B6BD5" w14:paraId="4C787F05" w14:textId="77777777" w:rsidTr="007622FB">
        <w:trPr>
          <w:jc w:val="center"/>
        </w:trPr>
        <w:tc>
          <w:tcPr>
            <w:tcW w:w="2529" w:type="dxa"/>
            <w:tcBorders>
              <w:top w:val="single" w:sz="4" w:space="0" w:color="auto"/>
              <w:left w:val="single" w:sz="4" w:space="0" w:color="auto"/>
              <w:bottom w:val="nil"/>
              <w:right w:val="single" w:sz="4" w:space="0" w:color="auto"/>
            </w:tcBorders>
          </w:tcPr>
          <w:p w14:paraId="64613D22" w14:textId="77777777" w:rsidR="00E51C85" w:rsidRPr="007B6BD5" w:rsidRDefault="00E51C85" w:rsidP="00B07A28">
            <w:pPr>
              <w:spacing w:after="0"/>
              <w:jc w:val="center"/>
              <w:rPr>
                <w:rFonts w:ascii="Arial" w:hAnsi="Arial"/>
                <w:sz w:val="18"/>
                <w:szCs w:val="18"/>
              </w:rPr>
            </w:pPr>
            <w:r>
              <w:rPr>
                <w:rFonts w:ascii="Arial" w:hAnsi="Arial"/>
                <w:sz w:val="18"/>
                <w:szCs w:val="18"/>
              </w:rPr>
              <w:t>CA_n77A-n258(A-I)</w:t>
            </w:r>
          </w:p>
        </w:tc>
        <w:tc>
          <w:tcPr>
            <w:tcW w:w="2406" w:type="dxa"/>
            <w:tcBorders>
              <w:top w:val="single" w:sz="4" w:space="0" w:color="auto"/>
              <w:left w:val="single" w:sz="4" w:space="0" w:color="auto"/>
              <w:bottom w:val="nil"/>
              <w:right w:val="single" w:sz="4" w:space="0" w:color="auto"/>
            </w:tcBorders>
          </w:tcPr>
          <w:p w14:paraId="01732CE1" w14:textId="77777777" w:rsidR="00E51C85" w:rsidRPr="007B6BD5" w:rsidRDefault="00E51C85" w:rsidP="00B07A28">
            <w:pPr>
              <w:spacing w:after="0"/>
              <w:jc w:val="center"/>
              <w:rPr>
                <w:rFonts w:ascii="Arial" w:hAnsi="Arial"/>
                <w:sz w:val="18"/>
                <w:szCs w:val="18"/>
              </w:rPr>
            </w:pPr>
            <w:r>
              <w:rPr>
                <w:rFonts w:ascii="Arial" w:hAnsi="Arial"/>
                <w:sz w:val="18"/>
                <w:szCs w:val="18"/>
                <w:lang w:eastAsia="zh-CN"/>
              </w:rPr>
              <w:t>CA_n77A-n258A/G/H/I</w:t>
            </w:r>
          </w:p>
        </w:tc>
        <w:tc>
          <w:tcPr>
            <w:tcW w:w="1457" w:type="dxa"/>
            <w:tcBorders>
              <w:top w:val="single" w:sz="4" w:space="0" w:color="auto"/>
              <w:left w:val="single" w:sz="4" w:space="0" w:color="auto"/>
              <w:bottom w:val="single" w:sz="4" w:space="0" w:color="auto"/>
              <w:right w:val="single" w:sz="4" w:space="0" w:color="auto"/>
            </w:tcBorders>
          </w:tcPr>
          <w:p w14:paraId="3A8D656B" w14:textId="77777777" w:rsidR="00E51C85" w:rsidRPr="007B6BD5" w:rsidRDefault="00E51C85" w:rsidP="00B07A28">
            <w:pPr>
              <w:spacing w:after="0"/>
              <w:jc w:val="center"/>
              <w:rPr>
                <w:rFonts w:ascii="Arial" w:hAnsi="Arial"/>
                <w:sz w:val="18"/>
                <w:lang w:eastAsia="zh-CN"/>
              </w:rPr>
            </w:pPr>
            <w:r>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D787DC1" w14:textId="77777777" w:rsidR="00E51C85" w:rsidRPr="007B6BD5" w:rsidRDefault="00E51C85" w:rsidP="00B07A2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913" w:type="dxa"/>
            <w:tcBorders>
              <w:top w:val="single" w:sz="4" w:space="0" w:color="auto"/>
              <w:left w:val="single" w:sz="4" w:space="0" w:color="auto"/>
              <w:bottom w:val="nil"/>
              <w:right w:val="single" w:sz="4" w:space="0" w:color="auto"/>
            </w:tcBorders>
          </w:tcPr>
          <w:p w14:paraId="727D5025"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4 and 5</w:t>
            </w:r>
          </w:p>
        </w:tc>
      </w:tr>
      <w:tr w:rsidR="00E51C85" w:rsidRPr="007B6BD5" w14:paraId="1A38D357" w14:textId="77777777" w:rsidTr="007622FB">
        <w:trPr>
          <w:jc w:val="center"/>
        </w:trPr>
        <w:tc>
          <w:tcPr>
            <w:tcW w:w="2529" w:type="dxa"/>
            <w:tcBorders>
              <w:top w:val="nil"/>
              <w:left w:val="single" w:sz="4" w:space="0" w:color="auto"/>
              <w:bottom w:val="single" w:sz="4" w:space="0" w:color="auto"/>
              <w:right w:val="single" w:sz="4" w:space="0" w:color="auto"/>
            </w:tcBorders>
          </w:tcPr>
          <w:p w14:paraId="45ADCC1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7B701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586EA42" w14:textId="77777777" w:rsidR="00E51C85" w:rsidRPr="007B6BD5" w:rsidRDefault="00E51C85" w:rsidP="00B07A28">
            <w:pPr>
              <w:spacing w:after="0"/>
              <w:jc w:val="center"/>
              <w:rPr>
                <w:rFonts w:ascii="Arial" w:hAnsi="Arial"/>
                <w:sz w:val="18"/>
                <w:lang w:eastAsia="zh-CN"/>
              </w:rPr>
            </w:pPr>
            <w:r>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3D5B4A6" w14:textId="77777777" w:rsidR="00E51C85" w:rsidRPr="007B6BD5" w:rsidRDefault="00E51C85" w:rsidP="00B07A28">
            <w:pPr>
              <w:spacing w:after="0"/>
              <w:jc w:val="center"/>
              <w:rPr>
                <w:rFonts w:ascii="Arial" w:hAnsi="Arial"/>
                <w:sz w:val="18"/>
                <w:lang w:eastAsia="zh-CN" w:bidi="ar"/>
              </w:rPr>
            </w:pPr>
            <w:r>
              <w:rPr>
                <w:rFonts w:ascii="Arial" w:hAnsi="Arial"/>
                <w:sz w:val="18"/>
                <w:szCs w:val="18"/>
              </w:rPr>
              <w:t>CA_n258(A-I)</w:t>
            </w:r>
          </w:p>
        </w:tc>
        <w:tc>
          <w:tcPr>
            <w:tcW w:w="2913" w:type="dxa"/>
            <w:tcBorders>
              <w:top w:val="nil"/>
              <w:left w:val="single" w:sz="4" w:space="0" w:color="auto"/>
              <w:bottom w:val="single" w:sz="4" w:space="0" w:color="auto"/>
              <w:right w:val="single" w:sz="4" w:space="0" w:color="auto"/>
            </w:tcBorders>
          </w:tcPr>
          <w:p w14:paraId="688039DD" w14:textId="77777777" w:rsidR="00E51C85" w:rsidRPr="007B6BD5" w:rsidRDefault="00E51C85" w:rsidP="00B07A28">
            <w:pPr>
              <w:spacing w:after="0"/>
              <w:jc w:val="center"/>
              <w:rPr>
                <w:rFonts w:ascii="Arial" w:hAnsi="Arial"/>
                <w:sz w:val="18"/>
                <w:szCs w:val="18"/>
                <w:lang w:eastAsia="zh-CN"/>
              </w:rPr>
            </w:pPr>
          </w:p>
        </w:tc>
      </w:tr>
      <w:tr w:rsidR="00E51C85" w:rsidRPr="007B6BD5" w14:paraId="6CFCBF24" w14:textId="77777777" w:rsidTr="007622FB">
        <w:trPr>
          <w:jc w:val="center"/>
        </w:trPr>
        <w:tc>
          <w:tcPr>
            <w:tcW w:w="2529" w:type="dxa"/>
            <w:tcBorders>
              <w:top w:val="single" w:sz="4" w:space="0" w:color="auto"/>
              <w:left w:val="single" w:sz="4" w:space="0" w:color="auto"/>
              <w:bottom w:val="nil"/>
              <w:right w:val="single" w:sz="4" w:space="0" w:color="auto"/>
            </w:tcBorders>
          </w:tcPr>
          <w:p w14:paraId="11107458" w14:textId="77777777" w:rsidR="00E51C85" w:rsidRPr="007B6BD5" w:rsidRDefault="00E51C85" w:rsidP="00B07A28">
            <w:pPr>
              <w:spacing w:after="0"/>
              <w:jc w:val="center"/>
              <w:rPr>
                <w:rFonts w:ascii="Arial" w:hAnsi="Arial"/>
                <w:sz w:val="18"/>
                <w:szCs w:val="18"/>
              </w:rPr>
            </w:pPr>
            <w:r>
              <w:rPr>
                <w:rFonts w:ascii="Arial" w:hAnsi="Arial"/>
                <w:sz w:val="18"/>
                <w:szCs w:val="18"/>
              </w:rPr>
              <w:t>CA_n77A-n258(A-J)</w:t>
            </w:r>
          </w:p>
        </w:tc>
        <w:tc>
          <w:tcPr>
            <w:tcW w:w="2406" w:type="dxa"/>
            <w:tcBorders>
              <w:top w:val="single" w:sz="4" w:space="0" w:color="auto"/>
              <w:left w:val="single" w:sz="4" w:space="0" w:color="auto"/>
              <w:bottom w:val="nil"/>
              <w:right w:val="single" w:sz="4" w:space="0" w:color="auto"/>
            </w:tcBorders>
          </w:tcPr>
          <w:p w14:paraId="3F4C0F3D" w14:textId="77777777" w:rsidR="00E51C85" w:rsidRPr="007B6BD5" w:rsidRDefault="00E51C85" w:rsidP="00B07A28">
            <w:pPr>
              <w:spacing w:after="0"/>
              <w:jc w:val="center"/>
              <w:rPr>
                <w:rFonts w:ascii="Arial" w:hAnsi="Arial"/>
                <w:sz w:val="18"/>
                <w:szCs w:val="18"/>
              </w:rPr>
            </w:pPr>
            <w:r>
              <w:rPr>
                <w:rFonts w:ascii="Arial" w:hAnsi="Arial"/>
                <w:sz w:val="18"/>
                <w:szCs w:val="18"/>
                <w:lang w:eastAsia="zh-CN"/>
              </w:rPr>
              <w:t>CA_n77A-n258A/G/H/I/J</w:t>
            </w:r>
          </w:p>
        </w:tc>
        <w:tc>
          <w:tcPr>
            <w:tcW w:w="1457" w:type="dxa"/>
            <w:tcBorders>
              <w:top w:val="single" w:sz="4" w:space="0" w:color="auto"/>
              <w:left w:val="single" w:sz="4" w:space="0" w:color="auto"/>
              <w:bottom w:val="single" w:sz="4" w:space="0" w:color="auto"/>
              <w:right w:val="single" w:sz="4" w:space="0" w:color="auto"/>
            </w:tcBorders>
          </w:tcPr>
          <w:p w14:paraId="63F164A2" w14:textId="77777777" w:rsidR="00E51C85" w:rsidRPr="007B6BD5" w:rsidRDefault="00E51C85" w:rsidP="00B07A28">
            <w:pPr>
              <w:spacing w:after="0"/>
              <w:jc w:val="center"/>
              <w:rPr>
                <w:rFonts w:ascii="Arial" w:hAnsi="Arial"/>
                <w:sz w:val="18"/>
                <w:lang w:eastAsia="zh-CN"/>
              </w:rPr>
            </w:pPr>
            <w:r>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EAE9403" w14:textId="77777777" w:rsidR="00E51C85" w:rsidRPr="007B6BD5" w:rsidRDefault="00E51C85" w:rsidP="00B07A2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913" w:type="dxa"/>
            <w:tcBorders>
              <w:top w:val="single" w:sz="4" w:space="0" w:color="auto"/>
              <w:left w:val="single" w:sz="4" w:space="0" w:color="auto"/>
              <w:bottom w:val="nil"/>
              <w:right w:val="single" w:sz="4" w:space="0" w:color="auto"/>
            </w:tcBorders>
          </w:tcPr>
          <w:p w14:paraId="4A7105EA"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4 and 5</w:t>
            </w:r>
          </w:p>
        </w:tc>
      </w:tr>
      <w:tr w:rsidR="00E51C85" w:rsidRPr="007B6BD5" w14:paraId="61B445D7" w14:textId="77777777" w:rsidTr="007622FB">
        <w:trPr>
          <w:jc w:val="center"/>
        </w:trPr>
        <w:tc>
          <w:tcPr>
            <w:tcW w:w="2529" w:type="dxa"/>
            <w:tcBorders>
              <w:top w:val="nil"/>
              <w:left w:val="single" w:sz="4" w:space="0" w:color="auto"/>
              <w:bottom w:val="single" w:sz="4" w:space="0" w:color="auto"/>
              <w:right w:val="single" w:sz="4" w:space="0" w:color="auto"/>
            </w:tcBorders>
          </w:tcPr>
          <w:p w14:paraId="373DBFD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F4729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ADCF780" w14:textId="77777777" w:rsidR="00E51C85" w:rsidRPr="007B6BD5" w:rsidRDefault="00E51C85" w:rsidP="00B07A28">
            <w:pPr>
              <w:spacing w:after="0"/>
              <w:jc w:val="center"/>
              <w:rPr>
                <w:rFonts w:ascii="Arial" w:hAnsi="Arial"/>
                <w:sz w:val="18"/>
                <w:lang w:eastAsia="zh-CN"/>
              </w:rPr>
            </w:pPr>
            <w:r>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0A0FD1E1" w14:textId="77777777" w:rsidR="00E51C85" w:rsidRPr="007B6BD5" w:rsidRDefault="00E51C85" w:rsidP="00B07A28">
            <w:pPr>
              <w:spacing w:after="0"/>
              <w:jc w:val="center"/>
              <w:rPr>
                <w:rFonts w:ascii="Arial" w:hAnsi="Arial"/>
                <w:sz w:val="18"/>
                <w:lang w:eastAsia="zh-CN" w:bidi="ar"/>
              </w:rPr>
            </w:pPr>
            <w:r>
              <w:rPr>
                <w:rFonts w:ascii="Arial" w:hAnsi="Arial"/>
                <w:sz w:val="18"/>
                <w:szCs w:val="18"/>
              </w:rPr>
              <w:t>CA_n258(A-J)</w:t>
            </w:r>
          </w:p>
        </w:tc>
        <w:tc>
          <w:tcPr>
            <w:tcW w:w="2913" w:type="dxa"/>
            <w:tcBorders>
              <w:top w:val="nil"/>
              <w:left w:val="single" w:sz="4" w:space="0" w:color="auto"/>
              <w:bottom w:val="single" w:sz="4" w:space="0" w:color="auto"/>
              <w:right w:val="single" w:sz="4" w:space="0" w:color="auto"/>
            </w:tcBorders>
          </w:tcPr>
          <w:p w14:paraId="1BF35944" w14:textId="77777777" w:rsidR="00E51C85" w:rsidRPr="007B6BD5" w:rsidRDefault="00E51C85" w:rsidP="00B07A28">
            <w:pPr>
              <w:spacing w:after="0"/>
              <w:jc w:val="center"/>
              <w:rPr>
                <w:rFonts w:ascii="Arial" w:hAnsi="Arial"/>
                <w:sz w:val="18"/>
                <w:szCs w:val="18"/>
                <w:lang w:eastAsia="zh-CN"/>
              </w:rPr>
            </w:pPr>
          </w:p>
        </w:tc>
      </w:tr>
      <w:tr w:rsidR="00E51C85" w:rsidRPr="007B6BD5" w14:paraId="30C14D32" w14:textId="77777777" w:rsidTr="007622FB">
        <w:trPr>
          <w:jc w:val="center"/>
        </w:trPr>
        <w:tc>
          <w:tcPr>
            <w:tcW w:w="2529" w:type="dxa"/>
            <w:tcBorders>
              <w:top w:val="single" w:sz="4" w:space="0" w:color="auto"/>
              <w:left w:val="single" w:sz="4" w:space="0" w:color="auto"/>
              <w:bottom w:val="nil"/>
              <w:right w:val="single" w:sz="4" w:space="0" w:color="auto"/>
            </w:tcBorders>
          </w:tcPr>
          <w:p w14:paraId="5BE83586"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765A4F83"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CA_n77A-n258A/D/G</w:t>
            </w:r>
            <w:r>
              <w:rPr>
                <w:rFonts w:ascii="Arial" w:hAnsi="Arial"/>
                <w:sz w:val="18"/>
                <w:szCs w:val="18"/>
              </w:rPr>
              <w:t xml:space="preserve">                   </w:t>
            </w:r>
          </w:p>
        </w:tc>
        <w:tc>
          <w:tcPr>
            <w:tcW w:w="1457" w:type="dxa"/>
            <w:tcBorders>
              <w:top w:val="single" w:sz="4" w:space="0" w:color="auto"/>
              <w:left w:val="single" w:sz="4" w:space="0" w:color="auto"/>
              <w:bottom w:val="single" w:sz="4" w:space="0" w:color="auto"/>
              <w:right w:val="single" w:sz="4" w:space="0" w:color="auto"/>
            </w:tcBorders>
          </w:tcPr>
          <w:p w14:paraId="01A93BC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466ACB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1FBB7A8"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08763CE6" w14:textId="77777777" w:rsidTr="007622FB">
        <w:trPr>
          <w:jc w:val="center"/>
        </w:trPr>
        <w:tc>
          <w:tcPr>
            <w:tcW w:w="2529" w:type="dxa"/>
            <w:tcBorders>
              <w:top w:val="nil"/>
              <w:left w:val="single" w:sz="4" w:space="0" w:color="auto"/>
              <w:bottom w:val="single" w:sz="4" w:space="0" w:color="auto"/>
              <w:right w:val="single" w:sz="4" w:space="0" w:color="auto"/>
            </w:tcBorders>
          </w:tcPr>
          <w:p w14:paraId="02BB549B"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7A975D4"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B1A36B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7B1B5C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CA_n258(D-G)</w:t>
            </w:r>
          </w:p>
        </w:tc>
        <w:tc>
          <w:tcPr>
            <w:tcW w:w="2913" w:type="dxa"/>
            <w:tcBorders>
              <w:top w:val="nil"/>
              <w:left w:val="single" w:sz="4" w:space="0" w:color="auto"/>
              <w:bottom w:val="single" w:sz="4" w:space="0" w:color="auto"/>
              <w:right w:val="single" w:sz="4" w:space="0" w:color="auto"/>
            </w:tcBorders>
          </w:tcPr>
          <w:p w14:paraId="2797DFED" w14:textId="77777777" w:rsidR="00E51C85" w:rsidRPr="007B6BD5" w:rsidRDefault="00E51C85" w:rsidP="00B07A28">
            <w:pPr>
              <w:spacing w:after="0"/>
              <w:jc w:val="center"/>
              <w:rPr>
                <w:rFonts w:ascii="Arial" w:hAnsi="Arial"/>
                <w:sz w:val="18"/>
                <w:szCs w:val="18"/>
                <w:lang w:eastAsia="zh-CN"/>
              </w:rPr>
            </w:pPr>
          </w:p>
        </w:tc>
      </w:tr>
      <w:tr w:rsidR="00E51C85" w:rsidRPr="007B6BD5" w14:paraId="08DE3522" w14:textId="77777777" w:rsidTr="007622FB">
        <w:trPr>
          <w:jc w:val="center"/>
        </w:trPr>
        <w:tc>
          <w:tcPr>
            <w:tcW w:w="2529" w:type="dxa"/>
            <w:tcBorders>
              <w:top w:val="single" w:sz="4" w:space="0" w:color="auto"/>
              <w:left w:val="single" w:sz="4" w:space="0" w:color="auto"/>
              <w:bottom w:val="nil"/>
              <w:right w:val="single" w:sz="4" w:space="0" w:color="auto"/>
            </w:tcBorders>
          </w:tcPr>
          <w:p w14:paraId="3B0B0711"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311AE3E7"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CA_n77A-n258A/G/H</w:t>
            </w:r>
            <w:r>
              <w:rPr>
                <w:rFonts w:ascii="Arial" w:hAnsi="Arial"/>
                <w:sz w:val="18"/>
                <w:szCs w:val="18"/>
              </w:rPr>
              <w:t xml:space="preserve">                    </w:t>
            </w:r>
          </w:p>
        </w:tc>
        <w:tc>
          <w:tcPr>
            <w:tcW w:w="1457" w:type="dxa"/>
            <w:tcBorders>
              <w:top w:val="single" w:sz="4" w:space="0" w:color="auto"/>
              <w:left w:val="single" w:sz="4" w:space="0" w:color="auto"/>
              <w:bottom w:val="single" w:sz="4" w:space="0" w:color="auto"/>
              <w:right w:val="single" w:sz="4" w:space="0" w:color="auto"/>
            </w:tcBorders>
          </w:tcPr>
          <w:p w14:paraId="6FA5EEC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BC55A2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D203D57"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64A8F90F" w14:textId="77777777" w:rsidTr="007622FB">
        <w:trPr>
          <w:jc w:val="center"/>
        </w:trPr>
        <w:tc>
          <w:tcPr>
            <w:tcW w:w="2529" w:type="dxa"/>
            <w:tcBorders>
              <w:top w:val="nil"/>
              <w:left w:val="single" w:sz="4" w:space="0" w:color="auto"/>
              <w:bottom w:val="nil"/>
              <w:right w:val="single" w:sz="4" w:space="0" w:color="auto"/>
            </w:tcBorders>
          </w:tcPr>
          <w:p w14:paraId="4FA91D0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5CAD6C1"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19D7BB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19FC78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CA_n258(G-H)</w:t>
            </w:r>
          </w:p>
        </w:tc>
        <w:tc>
          <w:tcPr>
            <w:tcW w:w="2913" w:type="dxa"/>
            <w:tcBorders>
              <w:top w:val="nil"/>
              <w:left w:val="single" w:sz="4" w:space="0" w:color="auto"/>
              <w:bottom w:val="single" w:sz="4" w:space="0" w:color="auto"/>
              <w:right w:val="single" w:sz="4" w:space="0" w:color="auto"/>
            </w:tcBorders>
          </w:tcPr>
          <w:p w14:paraId="29B6CB7B" w14:textId="77777777" w:rsidR="00E51C85" w:rsidRPr="007B6BD5" w:rsidRDefault="00E51C85" w:rsidP="00B07A28">
            <w:pPr>
              <w:spacing w:after="0"/>
              <w:jc w:val="center"/>
              <w:rPr>
                <w:rFonts w:ascii="Arial" w:hAnsi="Arial"/>
                <w:sz w:val="18"/>
                <w:szCs w:val="18"/>
                <w:lang w:eastAsia="zh-CN"/>
              </w:rPr>
            </w:pPr>
          </w:p>
        </w:tc>
      </w:tr>
      <w:tr w:rsidR="00E51C85" w:rsidRPr="007B6BD5" w14:paraId="3C6AC686" w14:textId="77777777" w:rsidTr="007622FB">
        <w:trPr>
          <w:jc w:val="center"/>
        </w:trPr>
        <w:tc>
          <w:tcPr>
            <w:tcW w:w="2529" w:type="dxa"/>
            <w:tcBorders>
              <w:top w:val="nil"/>
              <w:left w:val="single" w:sz="4" w:space="0" w:color="auto"/>
              <w:bottom w:val="nil"/>
              <w:right w:val="single" w:sz="4" w:space="0" w:color="auto"/>
            </w:tcBorders>
          </w:tcPr>
          <w:p w14:paraId="4167AA50"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40FD8E30"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A449A1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4D7FEE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3D59E31E" w14:textId="77777777" w:rsidR="00E51C85" w:rsidRPr="007B6BD5" w:rsidRDefault="00E51C85" w:rsidP="00B07A28">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41438EB4" w14:textId="77777777" w:rsidTr="007622FB">
        <w:trPr>
          <w:jc w:val="center"/>
        </w:trPr>
        <w:tc>
          <w:tcPr>
            <w:tcW w:w="2529" w:type="dxa"/>
            <w:tcBorders>
              <w:top w:val="nil"/>
              <w:left w:val="single" w:sz="4" w:space="0" w:color="auto"/>
              <w:bottom w:val="single" w:sz="4" w:space="0" w:color="auto"/>
              <w:right w:val="single" w:sz="4" w:space="0" w:color="auto"/>
            </w:tcBorders>
          </w:tcPr>
          <w:p w14:paraId="674EC73D"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43E50B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5AB695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4BF5789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CA_n258(G-H)</w:t>
            </w:r>
          </w:p>
        </w:tc>
        <w:tc>
          <w:tcPr>
            <w:tcW w:w="2913" w:type="dxa"/>
            <w:tcBorders>
              <w:top w:val="nil"/>
              <w:left w:val="single" w:sz="4" w:space="0" w:color="auto"/>
              <w:bottom w:val="single" w:sz="4" w:space="0" w:color="auto"/>
              <w:right w:val="single" w:sz="4" w:space="0" w:color="auto"/>
            </w:tcBorders>
          </w:tcPr>
          <w:p w14:paraId="2320ED7D" w14:textId="77777777" w:rsidR="00E51C85" w:rsidRPr="007B6BD5" w:rsidRDefault="00E51C85" w:rsidP="00B07A28">
            <w:pPr>
              <w:spacing w:after="0"/>
              <w:jc w:val="center"/>
              <w:rPr>
                <w:rFonts w:ascii="Arial" w:hAnsi="Arial"/>
                <w:sz w:val="18"/>
                <w:szCs w:val="18"/>
                <w:lang w:eastAsia="zh-CN"/>
              </w:rPr>
            </w:pPr>
          </w:p>
        </w:tc>
      </w:tr>
      <w:tr w:rsidR="00E51C85" w:rsidRPr="007B6BD5" w14:paraId="1569755D" w14:textId="77777777" w:rsidTr="007622FB">
        <w:trPr>
          <w:jc w:val="center"/>
        </w:trPr>
        <w:tc>
          <w:tcPr>
            <w:tcW w:w="2529" w:type="dxa"/>
            <w:tcBorders>
              <w:top w:val="single" w:sz="4" w:space="0" w:color="auto"/>
              <w:left w:val="single" w:sz="4" w:space="0" w:color="auto"/>
              <w:bottom w:val="nil"/>
              <w:right w:val="single" w:sz="4" w:space="0" w:color="auto"/>
            </w:tcBorders>
          </w:tcPr>
          <w:p w14:paraId="57C6755E" w14:textId="77777777" w:rsidR="00E51C85" w:rsidRPr="007B6BD5" w:rsidRDefault="00E51C85" w:rsidP="00B07A28">
            <w:pPr>
              <w:spacing w:after="0"/>
              <w:jc w:val="center"/>
              <w:rPr>
                <w:rFonts w:ascii="Arial" w:hAnsi="Arial"/>
                <w:sz w:val="18"/>
                <w:szCs w:val="18"/>
                <w:lang w:eastAsia="ja-JP"/>
              </w:rPr>
            </w:pPr>
            <w:r>
              <w:rPr>
                <w:rFonts w:ascii="Arial" w:hAnsi="Arial"/>
                <w:sz w:val="18"/>
                <w:szCs w:val="18"/>
              </w:rPr>
              <w:t>CA_n77A-n258(G-I)</w:t>
            </w:r>
          </w:p>
        </w:tc>
        <w:tc>
          <w:tcPr>
            <w:tcW w:w="2406" w:type="dxa"/>
            <w:tcBorders>
              <w:top w:val="single" w:sz="4" w:space="0" w:color="auto"/>
              <w:left w:val="single" w:sz="4" w:space="0" w:color="auto"/>
              <w:bottom w:val="nil"/>
              <w:right w:val="single" w:sz="4" w:space="0" w:color="auto"/>
            </w:tcBorders>
          </w:tcPr>
          <w:p w14:paraId="73917927" w14:textId="77777777" w:rsidR="00E51C85" w:rsidRPr="007B6BD5" w:rsidRDefault="00E51C85" w:rsidP="00B07A28">
            <w:pPr>
              <w:spacing w:after="0"/>
              <w:jc w:val="center"/>
              <w:rPr>
                <w:rFonts w:ascii="Arial" w:hAnsi="Arial"/>
                <w:sz w:val="18"/>
                <w:szCs w:val="18"/>
                <w:lang w:eastAsia="ja-JP"/>
              </w:rPr>
            </w:pPr>
            <w:r>
              <w:rPr>
                <w:rFonts w:ascii="Arial" w:hAnsi="Arial"/>
                <w:sz w:val="18"/>
                <w:szCs w:val="18"/>
                <w:lang w:eastAsia="zh-CN"/>
              </w:rPr>
              <w:t>CA_n77A-n258A/G/H/I</w:t>
            </w:r>
          </w:p>
        </w:tc>
        <w:tc>
          <w:tcPr>
            <w:tcW w:w="1457" w:type="dxa"/>
            <w:tcBorders>
              <w:top w:val="single" w:sz="4" w:space="0" w:color="auto"/>
              <w:left w:val="single" w:sz="4" w:space="0" w:color="auto"/>
              <w:bottom w:val="single" w:sz="4" w:space="0" w:color="auto"/>
              <w:right w:val="single" w:sz="4" w:space="0" w:color="auto"/>
            </w:tcBorders>
          </w:tcPr>
          <w:p w14:paraId="2EE1BD7D"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52F22AD" w14:textId="77777777" w:rsidR="00E51C85" w:rsidRPr="007B6BD5" w:rsidRDefault="00E51C85" w:rsidP="00B07A2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913" w:type="dxa"/>
            <w:tcBorders>
              <w:top w:val="single" w:sz="4" w:space="0" w:color="auto"/>
              <w:left w:val="single" w:sz="4" w:space="0" w:color="auto"/>
              <w:bottom w:val="nil"/>
              <w:right w:val="single" w:sz="4" w:space="0" w:color="auto"/>
            </w:tcBorders>
          </w:tcPr>
          <w:p w14:paraId="1C521E84"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4 and 5</w:t>
            </w:r>
          </w:p>
        </w:tc>
      </w:tr>
      <w:tr w:rsidR="00E51C85" w:rsidRPr="007B6BD5" w14:paraId="0BFF74F3" w14:textId="77777777" w:rsidTr="007622FB">
        <w:trPr>
          <w:jc w:val="center"/>
        </w:trPr>
        <w:tc>
          <w:tcPr>
            <w:tcW w:w="2529" w:type="dxa"/>
            <w:tcBorders>
              <w:top w:val="nil"/>
              <w:left w:val="single" w:sz="4" w:space="0" w:color="auto"/>
              <w:bottom w:val="single" w:sz="4" w:space="0" w:color="auto"/>
              <w:right w:val="single" w:sz="4" w:space="0" w:color="auto"/>
            </w:tcBorders>
          </w:tcPr>
          <w:p w14:paraId="09C8283C"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EBC4928"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84F68AE"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96FE3A8" w14:textId="77777777" w:rsidR="00E51C85" w:rsidRPr="007B6BD5" w:rsidRDefault="00E51C85" w:rsidP="00B07A28">
            <w:pPr>
              <w:spacing w:after="0"/>
              <w:jc w:val="center"/>
              <w:rPr>
                <w:rFonts w:ascii="Arial" w:hAnsi="Arial"/>
                <w:sz w:val="18"/>
                <w:lang w:eastAsia="zh-CN" w:bidi="ar"/>
              </w:rPr>
            </w:pPr>
            <w:r>
              <w:rPr>
                <w:rFonts w:ascii="Arial" w:hAnsi="Arial"/>
                <w:sz w:val="18"/>
                <w:szCs w:val="18"/>
              </w:rPr>
              <w:t>CA_n258(G-I)</w:t>
            </w:r>
          </w:p>
        </w:tc>
        <w:tc>
          <w:tcPr>
            <w:tcW w:w="2913" w:type="dxa"/>
            <w:tcBorders>
              <w:top w:val="nil"/>
              <w:left w:val="single" w:sz="4" w:space="0" w:color="auto"/>
              <w:bottom w:val="single" w:sz="4" w:space="0" w:color="auto"/>
              <w:right w:val="single" w:sz="4" w:space="0" w:color="auto"/>
            </w:tcBorders>
          </w:tcPr>
          <w:p w14:paraId="747D7507" w14:textId="77777777" w:rsidR="00E51C85" w:rsidRPr="007B6BD5" w:rsidRDefault="00E51C85" w:rsidP="00B07A28">
            <w:pPr>
              <w:spacing w:after="0"/>
              <w:jc w:val="center"/>
              <w:rPr>
                <w:rFonts w:ascii="Arial" w:hAnsi="Arial"/>
                <w:sz w:val="18"/>
                <w:szCs w:val="18"/>
                <w:lang w:eastAsia="zh-CN"/>
              </w:rPr>
            </w:pPr>
          </w:p>
        </w:tc>
      </w:tr>
      <w:tr w:rsidR="00E51C85" w:rsidRPr="007B6BD5" w14:paraId="2F599CC6" w14:textId="77777777" w:rsidTr="007622FB">
        <w:trPr>
          <w:jc w:val="center"/>
        </w:trPr>
        <w:tc>
          <w:tcPr>
            <w:tcW w:w="2529" w:type="dxa"/>
            <w:tcBorders>
              <w:top w:val="single" w:sz="4" w:space="0" w:color="auto"/>
              <w:left w:val="single" w:sz="4" w:space="0" w:color="auto"/>
              <w:bottom w:val="nil"/>
              <w:right w:val="single" w:sz="4" w:space="0" w:color="auto"/>
            </w:tcBorders>
          </w:tcPr>
          <w:p w14:paraId="623634DD" w14:textId="77777777" w:rsidR="00E51C85" w:rsidRPr="007B6BD5" w:rsidRDefault="00E51C85" w:rsidP="00B07A28">
            <w:pPr>
              <w:spacing w:after="0"/>
              <w:jc w:val="center"/>
              <w:rPr>
                <w:rFonts w:ascii="Arial" w:hAnsi="Arial"/>
                <w:sz w:val="18"/>
                <w:szCs w:val="18"/>
                <w:lang w:eastAsia="ja-JP"/>
              </w:rPr>
            </w:pPr>
            <w:r>
              <w:rPr>
                <w:rFonts w:ascii="Arial" w:hAnsi="Arial"/>
                <w:sz w:val="18"/>
                <w:szCs w:val="18"/>
              </w:rPr>
              <w:t>CA_n77A-n258(G-J)</w:t>
            </w:r>
          </w:p>
        </w:tc>
        <w:tc>
          <w:tcPr>
            <w:tcW w:w="2406" w:type="dxa"/>
            <w:tcBorders>
              <w:top w:val="single" w:sz="4" w:space="0" w:color="auto"/>
              <w:left w:val="single" w:sz="4" w:space="0" w:color="auto"/>
              <w:bottom w:val="nil"/>
              <w:right w:val="single" w:sz="4" w:space="0" w:color="auto"/>
            </w:tcBorders>
          </w:tcPr>
          <w:p w14:paraId="5496F107" w14:textId="77777777" w:rsidR="00E51C85" w:rsidRPr="007B6BD5" w:rsidRDefault="00E51C85" w:rsidP="00B07A28">
            <w:pPr>
              <w:spacing w:after="0"/>
              <w:jc w:val="center"/>
              <w:rPr>
                <w:rFonts w:ascii="Arial" w:hAnsi="Arial"/>
                <w:sz w:val="18"/>
                <w:szCs w:val="18"/>
                <w:lang w:eastAsia="ja-JP"/>
              </w:rPr>
            </w:pPr>
            <w:r>
              <w:rPr>
                <w:rFonts w:ascii="Arial" w:hAnsi="Arial"/>
                <w:sz w:val="18"/>
                <w:szCs w:val="18"/>
                <w:lang w:eastAsia="zh-CN"/>
              </w:rPr>
              <w:t>CA_n77A-n258A/G/H/I/J</w:t>
            </w:r>
          </w:p>
        </w:tc>
        <w:tc>
          <w:tcPr>
            <w:tcW w:w="1457" w:type="dxa"/>
            <w:tcBorders>
              <w:top w:val="single" w:sz="4" w:space="0" w:color="auto"/>
              <w:left w:val="single" w:sz="4" w:space="0" w:color="auto"/>
              <w:bottom w:val="single" w:sz="4" w:space="0" w:color="auto"/>
              <w:right w:val="single" w:sz="4" w:space="0" w:color="auto"/>
            </w:tcBorders>
          </w:tcPr>
          <w:p w14:paraId="3DA98537"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B68697F" w14:textId="77777777" w:rsidR="00E51C85" w:rsidRPr="007B6BD5" w:rsidRDefault="00E51C85" w:rsidP="00B07A2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913" w:type="dxa"/>
            <w:tcBorders>
              <w:top w:val="single" w:sz="4" w:space="0" w:color="auto"/>
              <w:left w:val="single" w:sz="4" w:space="0" w:color="auto"/>
              <w:bottom w:val="nil"/>
              <w:right w:val="single" w:sz="4" w:space="0" w:color="auto"/>
            </w:tcBorders>
          </w:tcPr>
          <w:p w14:paraId="5FA3F0CC"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4 and 5</w:t>
            </w:r>
          </w:p>
        </w:tc>
      </w:tr>
      <w:tr w:rsidR="00E51C85" w:rsidRPr="007B6BD5" w14:paraId="0F23C0E4" w14:textId="77777777" w:rsidTr="007622FB">
        <w:trPr>
          <w:jc w:val="center"/>
        </w:trPr>
        <w:tc>
          <w:tcPr>
            <w:tcW w:w="2529" w:type="dxa"/>
            <w:tcBorders>
              <w:top w:val="nil"/>
              <w:left w:val="single" w:sz="4" w:space="0" w:color="auto"/>
              <w:bottom w:val="single" w:sz="4" w:space="0" w:color="auto"/>
              <w:right w:val="single" w:sz="4" w:space="0" w:color="auto"/>
            </w:tcBorders>
          </w:tcPr>
          <w:p w14:paraId="1BE02987"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1A5F278"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6539193" w14:textId="77777777" w:rsidR="00E51C85" w:rsidRPr="007B6BD5" w:rsidRDefault="00E51C85" w:rsidP="00B07A28">
            <w:pPr>
              <w:spacing w:after="0"/>
              <w:jc w:val="center"/>
              <w:rPr>
                <w:rFonts w:ascii="Arial" w:hAnsi="Arial"/>
                <w:sz w:val="18"/>
                <w:szCs w:val="18"/>
                <w:lang w:eastAsia="zh-CN"/>
              </w:rPr>
            </w:pPr>
            <w:r>
              <w:rPr>
                <w:rFonts w:ascii="Arial" w:hAnsi="Arial"/>
                <w:sz w:val="18"/>
                <w:szCs w:val="18"/>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5F04A625" w14:textId="77777777" w:rsidR="00E51C85" w:rsidRPr="007B6BD5" w:rsidRDefault="00E51C85" w:rsidP="00B07A28">
            <w:pPr>
              <w:spacing w:after="0"/>
              <w:jc w:val="center"/>
              <w:rPr>
                <w:rFonts w:ascii="Arial" w:hAnsi="Arial"/>
                <w:sz w:val="18"/>
                <w:lang w:eastAsia="zh-CN" w:bidi="ar"/>
              </w:rPr>
            </w:pPr>
            <w:r>
              <w:rPr>
                <w:rFonts w:ascii="Arial" w:hAnsi="Arial"/>
                <w:sz w:val="18"/>
                <w:szCs w:val="18"/>
              </w:rPr>
              <w:t>CA_n258(G-J)</w:t>
            </w:r>
          </w:p>
        </w:tc>
        <w:tc>
          <w:tcPr>
            <w:tcW w:w="2913" w:type="dxa"/>
            <w:tcBorders>
              <w:top w:val="nil"/>
              <w:left w:val="single" w:sz="4" w:space="0" w:color="auto"/>
              <w:bottom w:val="single" w:sz="4" w:space="0" w:color="auto"/>
              <w:right w:val="single" w:sz="4" w:space="0" w:color="auto"/>
            </w:tcBorders>
          </w:tcPr>
          <w:p w14:paraId="5066B467" w14:textId="77777777" w:rsidR="00E51C85" w:rsidRPr="007B6BD5" w:rsidRDefault="00E51C85" w:rsidP="00B07A28">
            <w:pPr>
              <w:spacing w:after="0"/>
              <w:jc w:val="center"/>
              <w:rPr>
                <w:rFonts w:ascii="Arial" w:hAnsi="Arial"/>
                <w:sz w:val="18"/>
                <w:szCs w:val="18"/>
                <w:lang w:eastAsia="zh-CN"/>
              </w:rPr>
            </w:pPr>
          </w:p>
        </w:tc>
      </w:tr>
      <w:tr w:rsidR="00E51C85" w:rsidRPr="007B6BD5" w14:paraId="12280FF1" w14:textId="77777777" w:rsidTr="007622FB">
        <w:trPr>
          <w:jc w:val="center"/>
        </w:trPr>
        <w:tc>
          <w:tcPr>
            <w:tcW w:w="2529" w:type="dxa"/>
            <w:tcBorders>
              <w:top w:val="single" w:sz="4" w:space="0" w:color="auto"/>
              <w:left w:val="single" w:sz="4" w:space="0" w:color="auto"/>
              <w:bottom w:val="nil"/>
              <w:right w:val="single" w:sz="4" w:space="0" w:color="auto"/>
            </w:tcBorders>
            <w:vAlign w:val="center"/>
          </w:tcPr>
          <w:p w14:paraId="69ABACC3"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7A0FAF0B"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ja-JP"/>
              </w:rPr>
              <w:t>CA_n77A-n258A</w:t>
            </w:r>
          </w:p>
        </w:tc>
        <w:tc>
          <w:tcPr>
            <w:tcW w:w="1457" w:type="dxa"/>
            <w:tcBorders>
              <w:top w:val="single" w:sz="4" w:space="0" w:color="auto"/>
              <w:left w:val="single" w:sz="4" w:space="0" w:color="auto"/>
              <w:bottom w:val="single" w:sz="4" w:space="0" w:color="auto"/>
              <w:right w:val="single" w:sz="4" w:space="0" w:color="auto"/>
            </w:tcBorders>
          </w:tcPr>
          <w:p w14:paraId="46BB430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906BA6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322A0C56"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2223F874" w14:textId="77777777" w:rsidTr="007622FB">
        <w:trPr>
          <w:jc w:val="center"/>
        </w:trPr>
        <w:tc>
          <w:tcPr>
            <w:tcW w:w="2529" w:type="dxa"/>
            <w:tcBorders>
              <w:top w:val="nil"/>
              <w:left w:val="single" w:sz="4" w:space="0" w:color="auto"/>
              <w:bottom w:val="single" w:sz="4" w:space="0" w:color="auto"/>
              <w:right w:val="single" w:sz="4" w:space="0" w:color="auto"/>
            </w:tcBorders>
            <w:vAlign w:val="center"/>
          </w:tcPr>
          <w:p w14:paraId="25F85C1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3F148B4"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A7EE84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1A198D4"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CA_n258(2A)</w:t>
            </w:r>
          </w:p>
        </w:tc>
        <w:tc>
          <w:tcPr>
            <w:tcW w:w="2913" w:type="dxa"/>
            <w:tcBorders>
              <w:top w:val="nil"/>
              <w:left w:val="single" w:sz="4" w:space="0" w:color="auto"/>
              <w:bottom w:val="single" w:sz="4" w:space="0" w:color="auto"/>
              <w:right w:val="single" w:sz="4" w:space="0" w:color="auto"/>
            </w:tcBorders>
          </w:tcPr>
          <w:p w14:paraId="7F70B6DB" w14:textId="77777777" w:rsidR="00E51C85" w:rsidRPr="007B6BD5" w:rsidRDefault="00E51C85" w:rsidP="00B07A28">
            <w:pPr>
              <w:spacing w:after="0"/>
              <w:jc w:val="center"/>
              <w:rPr>
                <w:rFonts w:ascii="Arial" w:hAnsi="Arial"/>
                <w:sz w:val="18"/>
                <w:szCs w:val="18"/>
                <w:lang w:eastAsia="zh-CN"/>
              </w:rPr>
            </w:pPr>
          </w:p>
        </w:tc>
      </w:tr>
      <w:tr w:rsidR="00E51C85" w:rsidRPr="007B6BD5" w14:paraId="3640371D" w14:textId="77777777" w:rsidTr="007622FB">
        <w:trPr>
          <w:jc w:val="center"/>
        </w:trPr>
        <w:tc>
          <w:tcPr>
            <w:tcW w:w="2529" w:type="dxa"/>
            <w:tcBorders>
              <w:top w:val="single" w:sz="4" w:space="0" w:color="auto"/>
              <w:left w:val="single" w:sz="4" w:space="0" w:color="auto"/>
              <w:bottom w:val="nil"/>
              <w:right w:val="single" w:sz="4" w:space="0" w:color="auto"/>
            </w:tcBorders>
          </w:tcPr>
          <w:p w14:paraId="58FF4E95"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55769F2A"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ja-JP"/>
              </w:rPr>
              <w:t>CA_n77A-n258A/G</w:t>
            </w:r>
          </w:p>
        </w:tc>
        <w:tc>
          <w:tcPr>
            <w:tcW w:w="1457" w:type="dxa"/>
            <w:tcBorders>
              <w:top w:val="single" w:sz="4" w:space="0" w:color="auto"/>
              <w:left w:val="single" w:sz="4" w:space="0" w:color="auto"/>
              <w:bottom w:val="single" w:sz="4" w:space="0" w:color="auto"/>
              <w:right w:val="single" w:sz="4" w:space="0" w:color="auto"/>
            </w:tcBorders>
          </w:tcPr>
          <w:p w14:paraId="42C503D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3068E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CA_n77(2A)</w:t>
            </w:r>
          </w:p>
        </w:tc>
        <w:tc>
          <w:tcPr>
            <w:tcW w:w="2913" w:type="dxa"/>
            <w:tcBorders>
              <w:top w:val="single" w:sz="4" w:space="0" w:color="auto"/>
              <w:left w:val="single" w:sz="4" w:space="0" w:color="auto"/>
              <w:bottom w:val="nil"/>
              <w:right w:val="single" w:sz="4" w:space="0" w:color="auto"/>
            </w:tcBorders>
          </w:tcPr>
          <w:p w14:paraId="2B35490D"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229308C9" w14:textId="77777777" w:rsidTr="007622FB">
        <w:trPr>
          <w:jc w:val="center"/>
        </w:trPr>
        <w:tc>
          <w:tcPr>
            <w:tcW w:w="2529" w:type="dxa"/>
            <w:tcBorders>
              <w:top w:val="nil"/>
              <w:left w:val="single" w:sz="4" w:space="0" w:color="auto"/>
              <w:bottom w:val="single" w:sz="4" w:space="0" w:color="auto"/>
              <w:right w:val="single" w:sz="4" w:space="0" w:color="auto"/>
            </w:tcBorders>
          </w:tcPr>
          <w:p w14:paraId="588F20A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5E3E389"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29CBBD7"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21DEDC0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CA_n258(2G)</w:t>
            </w:r>
          </w:p>
        </w:tc>
        <w:tc>
          <w:tcPr>
            <w:tcW w:w="2913" w:type="dxa"/>
            <w:tcBorders>
              <w:top w:val="nil"/>
              <w:left w:val="single" w:sz="4" w:space="0" w:color="auto"/>
              <w:bottom w:val="single" w:sz="4" w:space="0" w:color="auto"/>
              <w:right w:val="single" w:sz="4" w:space="0" w:color="auto"/>
            </w:tcBorders>
          </w:tcPr>
          <w:p w14:paraId="7DAAF557" w14:textId="77777777" w:rsidR="00E51C85" w:rsidRPr="007B6BD5" w:rsidRDefault="00E51C85" w:rsidP="00B07A28">
            <w:pPr>
              <w:spacing w:after="0"/>
              <w:jc w:val="center"/>
              <w:rPr>
                <w:rFonts w:ascii="Arial" w:hAnsi="Arial"/>
                <w:sz w:val="18"/>
                <w:szCs w:val="18"/>
                <w:lang w:eastAsia="zh-CN"/>
              </w:rPr>
            </w:pPr>
          </w:p>
        </w:tc>
      </w:tr>
      <w:tr w:rsidR="00E51C85" w:rsidRPr="007B6BD5" w14:paraId="41734325" w14:textId="77777777" w:rsidTr="007622FB">
        <w:trPr>
          <w:jc w:val="center"/>
        </w:trPr>
        <w:tc>
          <w:tcPr>
            <w:tcW w:w="2529" w:type="dxa"/>
            <w:tcBorders>
              <w:top w:val="single" w:sz="4" w:space="0" w:color="auto"/>
              <w:left w:val="single" w:sz="4" w:space="0" w:color="auto"/>
              <w:bottom w:val="nil"/>
              <w:right w:val="single" w:sz="4" w:space="0" w:color="auto"/>
            </w:tcBorders>
          </w:tcPr>
          <w:p w14:paraId="7DC4DC5C" w14:textId="77777777" w:rsidR="00E51C85" w:rsidRPr="007B6BD5" w:rsidRDefault="00E51C85" w:rsidP="00B07A28">
            <w:pPr>
              <w:spacing w:after="0"/>
              <w:jc w:val="center"/>
              <w:rPr>
                <w:rFonts w:ascii="Arial" w:hAnsi="Arial" w:cs="Arial"/>
                <w:sz w:val="18"/>
                <w:szCs w:val="18"/>
              </w:rPr>
            </w:pPr>
            <w:r w:rsidRPr="007B6BD5">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0446B15B" w14:textId="77777777" w:rsidR="00E51C85" w:rsidRPr="007B6BD5" w:rsidRDefault="00E51C85" w:rsidP="00B07A28">
            <w:pPr>
              <w:pStyle w:val="TAC"/>
              <w:keepNext w:val="0"/>
              <w:keepLines w:val="0"/>
              <w:rPr>
                <w:szCs w:val="18"/>
                <w:lang w:eastAsia="ja-JP"/>
              </w:rPr>
            </w:pPr>
            <w:r w:rsidRPr="007B6BD5">
              <w:rPr>
                <w:szCs w:val="18"/>
                <w:lang w:eastAsia="ja-JP"/>
              </w:rPr>
              <w:t>CA_n77A-n258A/D</w:t>
            </w:r>
          </w:p>
          <w:p w14:paraId="270EB452"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A28737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CE2BFF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CA_n77(2A)</w:t>
            </w:r>
          </w:p>
        </w:tc>
        <w:tc>
          <w:tcPr>
            <w:tcW w:w="2913" w:type="dxa"/>
            <w:tcBorders>
              <w:top w:val="single" w:sz="4" w:space="0" w:color="auto"/>
              <w:left w:val="single" w:sz="4" w:space="0" w:color="auto"/>
              <w:bottom w:val="nil"/>
              <w:right w:val="single" w:sz="4" w:space="0" w:color="auto"/>
            </w:tcBorders>
          </w:tcPr>
          <w:p w14:paraId="21EAA2C6"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659BC76C" w14:textId="77777777" w:rsidTr="007622FB">
        <w:trPr>
          <w:jc w:val="center"/>
        </w:trPr>
        <w:tc>
          <w:tcPr>
            <w:tcW w:w="2529" w:type="dxa"/>
            <w:tcBorders>
              <w:top w:val="nil"/>
              <w:left w:val="single" w:sz="4" w:space="0" w:color="auto"/>
              <w:bottom w:val="single" w:sz="4" w:space="0" w:color="auto"/>
              <w:right w:val="single" w:sz="4" w:space="0" w:color="auto"/>
            </w:tcBorders>
          </w:tcPr>
          <w:p w14:paraId="7DE3CBA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082D51"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FBF551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6A2F427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CA_n258(A-D)</w:t>
            </w:r>
          </w:p>
        </w:tc>
        <w:tc>
          <w:tcPr>
            <w:tcW w:w="2913" w:type="dxa"/>
            <w:tcBorders>
              <w:top w:val="nil"/>
              <w:left w:val="single" w:sz="4" w:space="0" w:color="auto"/>
              <w:bottom w:val="single" w:sz="4" w:space="0" w:color="auto"/>
              <w:right w:val="single" w:sz="4" w:space="0" w:color="auto"/>
            </w:tcBorders>
          </w:tcPr>
          <w:p w14:paraId="3214DE2A" w14:textId="77777777" w:rsidR="00E51C85" w:rsidRPr="007B6BD5" w:rsidRDefault="00E51C85" w:rsidP="00B07A28">
            <w:pPr>
              <w:spacing w:after="0"/>
              <w:jc w:val="center"/>
              <w:rPr>
                <w:rFonts w:ascii="Arial" w:hAnsi="Arial"/>
                <w:sz w:val="18"/>
                <w:szCs w:val="18"/>
                <w:lang w:eastAsia="zh-CN"/>
              </w:rPr>
            </w:pPr>
          </w:p>
        </w:tc>
      </w:tr>
      <w:tr w:rsidR="00E51C85" w:rsidRPr="007B6BD5" w14:paraId="0E1825DD" w14:textId="77777777" w:rsidTr="007622FB">
        <w:trPr>
          <w:jc w:val="center"/>
        </w:trPr>
        <w:tc>
          <w:tcPr>
            <w:tcW w:w="2529" w:type="dxa"/>
            <w:tcBorders>
              <w:top w:val="single" w:sz="4" w:space="0" w:color="auto"/>
              <w:left w:val="single" w:sz="4" w:space="0" w:color="auto"/>
              <w:bottom w:val="nil"/>
              <w:right w:val="single" w:sz="4" w:space="0" w:color="auto"/>
            </w:tcBorders>
          </w:tcPr>
          <w:p w14:paraId="243E7618" w14:textId="77777777" w:rsidR="00E51C85" w:rsidRPr="007B6BD5" w:rsidRDefault="00E51C85" w:rsidP="00B07A28">
            <w:pPr>
              <w:spacing w:after="0"/>
              <w:jc w:val="center"/>
              <w:rPr>
                <w:rFonts w:ascii="Arial" w:hAnsi="Arial" w:cs="Arial"/>
                <w:sz w:val="18"/>
                <w:szCs w:val="18"/>
              </w:rPr>
            </w:pPr>
            <w:r w:rsidRPr="007B6BD5">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B4533DD" w14:textId="77777777" w:rsidR="00E51C85" w:rsidRPr="007B6BD5" w:rsidRDefault="00E51C85" w:rsidP="00B07A28">
            <w:pPr>
              <w:spacing w:after="0"/>
              <w:jc w:val="center"/>
              <w:rPr>
                <w:rFonts w:ascii="Arial" w:hAnsi="Arial" w:cs="Arial"/>
                <w:sz w:val="18"/>
                <w:szCs w:val="18"/>
              </w:rPr>
            </w:pPr>
            <w:r w:rsidRPr="007B6BD5">
              <w:rPr>
                <w:szCs w:val="18"/>
                <w:lang w:eastAsia="ja-JP"/>
              </w:rPr>
              <w:t>CA_n77A-n258A/G</w:t>
            </w:r>
          </w:p>
        </w:tc>
        <w:tc>
          <w:tcPr>
            <w:tcW w:w="1457" w:type="dxa"/>
            <w:tcBorders>
              <w:top w:val="single" w:sz="4" w:space="0" w:color="auto"/>
              <w:left w:val="single" w:sz="4" w:space="0" w:color="auto"/>
              <w:bottom w:val="single" w:sz="4" w:space="0" w:color="auto"/>
              <w:right w:val="single" w:sz="4" w:space="0" w:color="auto"/>
            </w:tcBorders>
          </w:tcPr>
          <w:p w14:paraId="78E3612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612F40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CA_n77(2A)</w:t>
            </w:r>
          </w:p>
        </w:tc>
        <w:tc>
          <w:tcPr>
            <w:tcW w:w="2913" w:type="dxa"/>
            <w:tcBorders>
              <w:top w:val="single" w:sz="4" w:space="0" w:color="auto"/>
              <w:left w:val="single" w:sz="4" w:space="0" w:color="auto"/>
              <w:bottom w:val="single" w:sz="4" w:space="0" w:color="auto"/>
              <w:right w:val="single" w:sz="4" w:space="0" w:color="auto"/>
            </w:tcBorders>
          </w:tcPr>
          <w:p w14:paraId="602888E2"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45BE430F" w14:textId="77777777" w:rsidTr="007622FB">
        <w:trPr>
          <w:jc w:val="center"/>
        </w:trPr>
        <w:tc>
          <w:tcPr>
            <w:tcW w:w="2529" w:type="dxa"/>
            <w:tcBorders>
              <w:top w:val="nil"/>
              <w:left w:val="single" w:sz="4" w:space="0" w:color="auto"/>
              <w:bottom w:val="single" w:sz="4" w:space="0" w:color="auto"/>
              <w:right w:val="single" w:sz="4" w:space="0" w:color="auto"/>
            </w:tcBorders>
          </w:tcPr>
          <w:p w14:paraId="4F714801"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E43B75"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9C9E35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122CF9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rPr>
              <w:t>CA_n258(A-G)</w:t>
            </w:r>
          </w:p>
        </w:tc>
        <w:tc>
          <w:tcPr>
            <w:tcW w:w="2913" w:type="dxa"/>
            <w:tcBorders>
              <w:top w:val="nil"/>
              <w:left w:val="single" w:sz="4" w:space="0" w:color="auto"/>
              <w:bottom w:val="single" w:sz="4" w:space="0" w:color="auto"/>
              <w:right w:val="single" w:sz="4" w:space="0" w:color="auto"/>
            </w:tcBorders>
          </w:tcPr>
          <w:p w14:paraId="5F8328BA" w14:textId="77777777" w:rsidR="00E51C85" w:rsidRPr="007B6BD5" w:rsidRDefault="00E51C85" w:rsidP="00B07A28">
            <w:pPr>
              <w:spacing w:after="0"/>
              <w:jc w:val="center"/>
              <w:rPr>
                <w:rFonts w:ascii="Arial" w:hAnsi="Arial"/>
                <w:sz w:val="18"/>
                <w:szCs w:val="18"/>
                <w:lang w:eastAsia="zh-CN"/>
              </w:rPr>
            </w:pPr>
          </w:p>
        </w:tc>
      </w:tr>
      <w:tr w:rsidR="00E51C85" w:rsidRPr="007B6BD5" w14:paraId="4BE51EC5" w14:textId="77777777" w:rsidTr="007622FB">
        <w:trPr>
          <w:jc w:val="center"/>
        </w:trPr>
        <w:tc>
          <w:tcPr>
            <w:tcW w:w="2529" w:type="dxa"/>
            <w:tcBorders>
              <w:top w:val="single" w:sz="4" w:space="0" w:color="auto"/>
              <w:left w:val="single" w:sz="4" w:space="0" w:color="auto"/>
              <w:bottom w:val="nil"/>
              <w:right w:val="single" w:sz="4" w:space="0" w:color="auto"/>
            </w:tcBorders>
          </w:tcPr>
          <w:p w14:paraId="2F1F67F9"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62E486E8"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CA_n77A-n258A/G/H</w:t>
            </w:r>
            <w:r>
              <w:rPr>
                <w:rFonts w:ascii="Arial" w:hAnsi="Arial" w:cs="Arial"/>
                <w:sz w:val="18"/>
                <w:szCs w:val="18"/>
                <w:lang w:eastAsia="zh-CN"/>
              </w:rPr>
              <w:t xml:space="preserve">                   </w:t>
            </w:r>
          </w:p>
        </w:tc>
        <w:tc>
          <w:tcPr>
            <w:tcW w:w="1457" w:type="dxa"/>
            <w:tcBorders>
              <w:top w:val="single" w:sz="4" w:space="0" w:color="auto"/>
              <w:left w:val="single" w:sz="4" w:space="0" w:color="auto"/>
              <w:bottom w:val="single" w:sz="4" w:space="0" w:color="auto"/>
              <w:right w:val="single" w:sz="4" w:space="0" w:color="auto"/>
            </w:tcBorders>
          </w:tcPr>
          <w:p w14:paraId="74186F1C"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86B7689"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913" w:type="dxa"/>
            <w:tcBorders>
              <w:top w:val="single" w:sz="4" w:space="0" w:color="auto"/>
              <w:left w:val="single" w:sz="4" w:space="0" w:color="auto"/>
              <w:bottom w:val="nil"/>
              <w:right w:val="single" w:sz="4" w:space="0" w:color="auto"/>
            </w:tcBorders>
          </w:tcPr>
          <w:p w14:paraId="7DAF5F3A"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43C896C1" w14:textId="77777777" w:rsidTr="007622FB">
        <w:trPr>
          <w:jc w:val="center"/>
        </w:trPr>
        <w:tc>
          <w:tcPr>
            <w:tcW w:w="2529" w:type="dxa"/>
            <w:tcBorders>
              <w:top w:val="nil"/>
              <w:left w:val="single" w:sz="4" w:space="0" w:color="auto"/>
              <w:bottom w:val="single" w:sz="4" w:space="0" w:color="auto"/>
              <w:right w:val="single" w:sz="4" w:space="0" w:color="auto"/>
            </w:tcBorders>
          </w:tcPr>
          <w:p w14:paraId="2FDA3838"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1AB8F36"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DA206C7"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1BEAB2F2"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CA_n258(A-H)</w:t>
            </w:r>
          </w:p>
        </w:tc>
        <w:tc>
          <w:tcPr>
            <w:tcW w:w="2913" w:type="dxa"/>
            <w:tcBorders>
              <w:top w:val="nil"/>
              <w:left w:val="single" w:sz="4" w:space="0" w:color="auto"/>
              <w:bottom w:val="single" w:sz="4" w:space="0" w:color="auto"/>
              <w:right w:val="single" w:sz="4" w:space="0" w:color="auto"/>
            </w:tcBorders>
          </w:tcPr>
          <w:p w14:paraId="15DFBFAA" w14:textId="77777777" w:rsidR="00E51C85" w:rsidRPr="007B6BD5" w:rsidRDefault="00E51C85" w:rsidP="00B07A28">
            <w:pPr>
              <w:spacing w:after="0"/>
              <w:jc w:val="center"/>
              <w:rPr>
                <w:rFonts w:ascii="Arial" w:hAnsi="Arial"/>
                <w:sz w:val="18"/>
                <w:szCs w:val="18"/>
                <w:lang w:eastAsia="zh-CN"/>
              </w:rPr>
            </w:pPr>
          </w:p>
        </w:tc>
      </w:tr>
      <w:tr w:rsidR="00E51C85" w:rsidRPr="007B6BD5" w14:paraId="3AE874D1" w14:textId="77777777" w:rsidTr="007622FB">
        <w:trPr>
          <w:jc w:val="center"/>
        </w:trPr>
        <w:tc>
          <w:tcPr>
            <w:tcW w:w="2529" w:type="dxa"/>
            <w:tcBorders>
              <w:top w:val="single" w:sz="4" w:space="0" w:color="auto"/>
              <w:left w:val="single" w:sz="4" w:space="0" w:color="auto"/>
              <w:bottom w:val="nil"/>
              <w:right w:val="single" w:sz="4" w:space="0" w:color="auto"/>
            </w:tcBorders>
          </w:tcPr>
          <w:p w14:paraId="014C3439"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637C1478"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CA_n77A-n258A/D/G</w:t>
            </w:r>
            <w:r>
              <w:rPr>
                <w:rFonts w:ascii="Arial" w:hAnsi="Arial" w:cs="Arial"/>
                <w:sz w:val="18"/>
                <w:szCs w:val="18"/>
                <w:lang w:eastAsia="zh-CN"/>
              </w:rPr>
              <w:t xml:space="preserve">                    </w:t>
            </w:r>
          </w:p>
        </w:tc>
        <w:tc>
          <w:tcPr>
            <w:tcW w:w="1457" w:type="dxa"/>
            <w:tcBorders>
              <w:top w:val="single" w:sz="4" w:space="0" w:color="auto"/>
              <w:left w:val="single" w:sz="4" w:space="0" w:color="auto"/>
              <w:bottom w:val="single" w:sz="4" w:space="0" w:color="auto"/>
              <w:right w:val="single" w:sz="4" w:space="0" w:color="auto"/>
            </w:tcBorders>
          </w:tcPr>
          <w:p w14:paraId="2A2A2E6A"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F437040"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913" w:type="dxa"/>
            <w:tcBorders>
              <w:top w:val="single" w:sz="4" w:space="0" w:color="auto"/>
              <w:left w:val="single" w:sz="4" w:space="0" w:color="auto"/>
              <w:bottom w:val="nil"/>
              <w:right w:val="single" w:sz="4" w:space="0" w:color="auto"/>
            </w:tcBorders>
          </w:tcPr>
          <w:p w14:paraId="493615A0"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1A700A62" w14:textId="77777777" w:rsidTr="007622FB">
        <w:trPr>
          <w:jc w:val="center"/>
        </w:trPr>
        <w:tc>
          <w:tcPr>
            <w:tcW w:w="2529" w:type="dxa"/>
            <w:tcBorders>
              <w:top w:val="nil"/>
              <w:left w:val="single" w:sz="4" w:space="0" w:color="auto"/>
              <w:bottom w:val="single" w:sz="4" w:space="0" w:color="auto"/>
              <w:right w:val="single" w:sz="4" w:space="0" w:color="auto"/>
            </w:tcBorders>
          </w:tcPr>
          <w:p w14:paraId="02D639AA"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6EEA06"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D14DC06"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744995B0"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CA_n258(D-G)</w:t>
            </w:r>
          </w:p>
        </w:tc>
        <w:tc>
          <w:tcPr>
            <w:tcW w:w="2913" w:type="dxa"/>
            <w:tcBorders>
              <w:top w:val="nil"/>
              <w:left w:val="single" w:sz="4" w:space="0" w:color="auto"/>
              <w:bottom w:val="single" w:sz="4" w:space="0" w:color="auto"/>
              <w:right w:val="single" w:sz="4" w:space="0" w:color="auto"/>
            </w:tcBorders>
          </w:tcPr>
          <w:p w14:paraId="46007407" w14:textId="77777777" w:rsidR="00E51C85" w:rsidRPr="007B6BD5" w:rsidRDefault="00E51C85" w:rsidP="00B07A28">
            <w:pPr>
              <w:spacing w:after="0"/>
              <w:jc w:val="center"/>
              <w:rPr>
                <w:rFonts w:ascii="Arial" w:hAnsi="Arial"/>
                <w:sz w:val="18"/>
                <w:szCs w:val="18"/>
                <w:lang w:eastAsia="zh-CN"/>
              </w:rPr>
            </w:pPr>
          </w:p>
        </w:tc>
      </w:tr>
      <w:tr w:rsidR="00E51C85" w:rsidRPr="007B6BD5" w14:paraId="461DABF7" w14:textId="77777777" w:rsidTr="007622FB">
        <w:trPr>
          <w:jc w:val="center"/>
        </w:trPr>
        <w:tc>
          <w:tcPr>
            <w:tcW w:w="2529" w:type="dxa"/>
            <w:tcBorders>
              <w:top w:val="single" w:sz="4" w:space="0" w:color="auto"/>
              <w:left w:val="single" w:sz="4" w:space="0" w:color="auto"/>
              <w:bottom w:val="nil"/>
              <w:right w:val="single" w:sz="4" w:space="0" w:color="auto"/>
            </w:tcBorders>
          </w:tcPr>
          <w:p w14:paraId="574B2346"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78950DD1"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CA_n77A-n258A/G/H</w:t>
            </w:r>
            <w:r>
              <w:rPr>
                <w:rFonts w:ascii="Arial" w:hAnsi="Arial" w:cs="Arial"/>
                <w:sz w:val="18"/>
                <w:szCs w:val="18"/>
                <w:lang w:eastAsia="zh-CN"/>
              </w:rPr>
              <w:t xml:space="preserve">                    </w:t>
            </w:r>
          </w:p>
        </w:tc>
        <w:tc>
          <w:tcPr>
            <w:tcW w:w="1457" w:type="dxa"/>
            <w:tcBorders>
              <w:top w:val="single" w:sz="4" w:space="0" w:color="auto"/>
              <w:left w:val="single" w:sz="4" w:space="0" w:color="auto"/>
              <w:bottom w:val="single" w:sz="4" w:space="0" w:color="auto"/>
              <w:right w:val="single" w:sz="4" w:space="0" w:color="auto"/>
            </w:tcBorders>
          </w:tcPr>
          <w:p w14:paraId="093FFF85"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73A36B4"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913" w:type="dxa"/>
            <w:tcBorders>
              <w:top w:val="single" w:sz="4" w:space="0" w:color="auto"/>
              <w:left w:val="single" w:sz="4" w:space="0" w:color="auto"/>
              <w:bottom w:val="nil"/>
              <w:right w:val="single" w:sz="4" w:space="0" w:color="auto"/>
            </w:tcBorders>
          </w:tcPr>
          <w:p w14:paraId="0F5189BC"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16D1C881" w14:textId="77777777" w:rsidTr="007622FB">
        <w:trPr>
          <w:jc w:val="center"/>
        </w:trPr>
        <w:tc>
          <w:tcPr>
            <w:tcW w:w="2529" w:type="dxa"/>
            <w:tcBorders>
              <w:top w:val="nil"/>
              <w:left w:val="single" w:sz="4" w:space="0" w:color="auto"/>
              <w:bottom w:val="single" w:sz="4" w:space="0" w:color="auto"/>
              <w:right w:val="single" w:sz="4" w:space="0" w:color="auto"/>
            </w:tcBorders>
          </w:tcPr>
          <w:p w14:paraId="7B5B052F"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DE2CFD6"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14C3702"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862" w:type="dxa"/>
            <w:tcBorders>
              <w:top w:val="single" w:sz="4" w:space="0" w:color="auto"/>
              <w:left w:val="single" w:sz="4" w:space="0" w:color="auto"/>
              <w:bottom w:val="single" w:sz="4" w:space="0" w:color="auto"/>
              <w:right w:val="single" w:sz="4" w:space="0" w:color="auto"/>
            </w:tcBorders>
            <w:vAlign w:val="center"/>
          </w:tcPr>
          <w:p w14:paraId="53E721B7" w14:textId="77777777" w:rsidR="00E51C85" w:rsidRPr="007B6BD5" w:rsidRDefault="00E51C85" w:rsidP="00B07A28">
            <w:pPr>
              <w:spacing w:after="0"/>
              <w:jc w:val="center"/>
              <w:rPr>
                <w:rFonts w:ascii="Arial" w:hAnsi="Arial"/>
                <w:sz w:val="18"/>
                <w:lang w:eastAsia="zh-CN" w:bidi="ar"/>
              </w:rPr>
            </w:pPr>
            <w:r w:rsidRPr="007B6BD5">
              <w:rPr>
                <w:rFonts w:ascii="Arial" w:hAnsi="Arial" w:cs="Arial"/>
                <w:sz w:val="18"/>
                <w:szCs w:val="18"/>
                <w:lang w:eastAsia="zh-CN"/>
              </w:rPr>
              <w:t>CA_n258(G-H)</w:t>
            </w:r>
          </w:p>
        </w:tc>
        <w:tc>
          <w:tcPr>
            <w:tcW w:w="2913" w:type="dxa"/>
            <w:tcBorders>
              <w:top w:val="nil"/>
              <w:left w:val="single" w:sz="4" w:space="0" w:color="auto"/>
              <w:bottom w:val="single" w:sz="4" w:space="0" w:color="auto"/>
              <w:right w:val="single" w:sz="4" w:space="0" w:color="auto"/>
            </w:tcBorders>
          </w:tcPr>
          <w:p w14:paraId="65054916" w14:textId="77777777" w:rsidR="00E51C85" w:rsidRPr="007B6BD5" w:rsidRDefault="00E51C85" w:rsidP="00B07A28">
            <w:pPr>
              <w:spacing w:after="0"/>
              <w:jc w:val="center"/>
              <w:rPr>
                <w:rFonts w:ascii="Arial" w:hAnsi="Arial"/>
                <w:sz w:val="18"/>
                <w:szCs w:val="18"/>
                <w:lang w:eastAsia="zh-CN"/>
              </w:rPr>
            </w:pPr>
          </w:p>
        </w:tc>
      </w:tr>
      <w:tr w:rsidR="00E51C85" w:rsidRPr="007B6BD5" w14:paraId="21DEE416" w14:textId="77777777" w:rsidTr="007622FB">
        <w:trPr>
          <w:jc w:val="center"/>
        </w:trPr>
        <w:tc>
          <w:tcPr>
            <w:tcW w:w="2529" w:type="dxa"/>
            <w:tcBorders>
              <w:top w:val="single" w:sz="4" w:space="0" w:color="auto"/>
              <w:left w:val="single" w:sz="4" w:space="0" w:color="auto"/>
              <w:bottom w:val="nil"/>
              <w:right w:val="single" w:sz="4" w:space="0" w:color="auto"/>
            </w:tcBorders>
          </w:tcPr>
          <w:p w14:paraId="0905CBD7"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259</w:t>
            </w:r>
            <w:r w:rsidRPr="007B6BD5">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E69BBD1"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259</w:t>
            </w:r>
            <w:r w:rsidRPr="007B6BD5">
              <w:rPr>
                <w:rFonts w:ascii="Arial" w:hAnsi="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79570A0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299FB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6E1073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18F554A" w14:textId="77777777" w:rsidTr="007622FB">
        <w:trPr>
          <w:jc w:val="center"/>
        </w:trPr>
        <w:tc>
          <w:tcPr>
            <w:tcW w:w="2529" w:type="dxa"/>
            <w:tcBorders>
              <w:top w:val="nil"/>
              <w:left w:val="single" w:sz="4" w:space="0" w:color="auto"/>
              <w:bottom w:val="single" w:sz="4" w:space="0" w:color="auto"/>
              <w:right w:val="single" w:sz="4" w:space="0" w:color="auto"/>
            </w:tcBorders>
          </w:tcPr>
          <w:p w14:paraId="7EE0D351"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217B48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2755A5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5B167C8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08B48CEF" w14:textId="77777777" w:rsidR="00E51C85" w:rsidRPr="007B6BD5" w:rsidRDefault="00E51C85" w:rsidP="00B07A28">
            <w:pPr>
              <w:spacing w:after="0"/>
              <w:jc w:val="center"/>
              <w:rPr>
                <w:rFonts w:ascii="Arial" w:hAnsi="Arial"/>
                <w:sz w:val="18"/>
                <w:szCs w:val="18"/>
                <w:lang w:eastAsia="zh-CN"/>
              </w:rPr>
            </w:pPr>
          </w:p>
        </w:tc>
      </w:tr>
      <w:tr w:rsidR="00E51C85" w:rsidRPr="007B6BD5" w14:paraId="52FFD44C" w14:textId="77777777" w:rsidTr="007622FB">
        <w:trPr>
          <w:jc w:val="center"/>
        </w:trPr>
        <w:tc>
          <w:tcPr>
            <w:tcW w:w="2529" w:type="dxa"/>
            <w:tcBorders>
              <w:top w:val="single" w:sz="4" w:space="0" w:color="auto"/>
              <w:left w:val="single" w:sz="4" w:space="0" w:color="auto"/>
              <w:bottom w:val="nil"/>
              <w:right w:val="single" w:sz="4" w:space="0" w:color="auto"/>
            </w:tcBorders>
          </w:tcPr>
          <w:p w14:paraId="42C7AEA8" w14:textId="77777777" w:rsidR="00E51C85" w:rsidRPr="007B6BD5" w:rsidRDefault="00E51C85" w:rsidP="00B07A28">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0184346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47DB374C"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CA_n77A-n259A/G</w:t>
            </w:r>
          </w:p>
        </w:tc>
        <w:tc>
          <w:tcPr>
            <w:tcW w:w="1457" w:type="dxa"/>
            <w:tcBorders>
              <w:top w:val="single" w:sz="4" w:space="0" w:color="auto"/>
              <w:left w:val="single" w:sz="4" w:space="0" w:color="auto"/>
              <w:bottom w:val="single" w:sz="4" w:space="0" w:color="auto"/>
              <w:right w:val="single" w:sz="4" w:space="0" w:color="auto"/>
            </w:tcBorders>
          </w:tcPr>
          <w:p w14:paraId="3FE53D52"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kern w:val="2"/>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86E488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9E0754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3146ECD" w14:textId="77777777" w:rsidTr="007622FB">
        <w:trPr>
          <w:jc w:val="center"/>
        </w:trPr>
        <w:tc>
          <w:tcPr>
            <w:tcW w:w="2529" w:type="dxa"/>
            <w:tcBorders>
              <w:top w:val="nil"/>
              <w:left w:val="single" w:sz="4" w:space="0" w:color="auto"/>
              <w:bottom w:val="single" w:sz="4" w:space="0" w:color="auto"/>
              <w:right w:val="single" w:sz="4" w:space="0" w:color="auto"/>
            </w:tcBorders>
          </w:tcPr>
          <w:p w14:paraId="3B804798"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3475FD8"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434C23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kern w:val="2"/>
                <w:sz w:val="18"/>
                <w:szCs w:val="18"/>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170B0B7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CA_n259G</w:t>
            </w:r>
          </w:p>
        </w:tc>
        <w:tc>
          <w:tcPr>
            <w:tcW w:w="2913" w:type="dxa"/>
            <w:tcBorders>
              <w:top w:val="nil"/>
              <w:left w:val="single" w:sz="4" w:space="0" w:color="auto"/>
              <w:bottom w:val="single" w:sz="4" w:space="0" w:color="auto"/>
              <w:right w:val="single" w:sz="4" w:space="0" w:color="auto"/>
            </w:tcBorders>
          </w:tcPr>
          <w:p w14:paraId="1DC3FED8" w14:textId="77777777" w:rsidR="00E51C85" w:rsidRPr="007B6BD5" w:rsidRDefault="00E51C85" w:rsidP="00B07A28">
            <w:pPr>
              <w:spacing w:after="0"/>
              <w:jc w:val="center"/>
              <w:rPr>
                <w:rFonts w:ascii="Arial" w:hAnsi="Arial"/>
                <w:sz w:val="18"/>
                <w:szCs w:val="18"/>
                <w:lang w:eastAsia="zh-CN"/>
              </w:rPr>
            </w:pPr>
          </w:p>
        </w:tc>
      </w:tr>
      <w:tr w:rsidR="00E51C85" w:rsidRPr="007B6BD5" w14:paraId="7D4E5E15" w14:textId="77777777" w:rsidTr="007622FB">
        <w:trPr>
          <w:jc w:val="center"/>
        </w:trPr>
        <w:tc>
          <w:tcPr>
            <w:tcW w:w="2529" w:type="dxa"/>
            <w:tcBorders>
              <w:top w:val="single" w:sz="4" w:space="0" w:color="auto"/>
              <w:left w:val="single" w:sz="4" w:space="0" w:color="auto"/>
              <w:bottom w:val="nil"/>
              <w:right w:val="single" w:sz="4" w:space="0" w:color="auto"/>
            </w:tcBorders>
          </w:tcPr>
          <w:p w14:paraId="41EB6924" w14:textId="77777777" w:rsidR="00E51C85" w:rsidRPr="007B6BD5" w:rsidRDefault="00E51C85" w:rsidP="00B07A28">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F2D6C8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0CA9A82D"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CA_n77A-n259A/G/H</w:t>
            </w:r>
          </w:p>
        </w:tc>
        <w:tc>
          <w:tcPr>
            <w:tcW w:w="1457" w:type="dxa"/>
            <w:tcBorders>
              <w:top w:val="single" w:sz="4" w:space="0" w:color="auto"/>
              <w:left w:val="single" w:sz="4" w:space="0" w:color="auto"/>
              <w:bottom w:val="single" w:sz="4" w:space="0" w:color="auto"/>
              <w:right w:val="single" w:sz="4" w:space="0" w:color="auto"/>
            </w:tcBorders>
          </w:tcPr>
          <w:p w14:paraId="63A5891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089CAF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13B5C3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558E10E" w14:textId="77777777" w:rsidTr="007622FB">
        <w:trPr>
          <w:jc w:val="center"/>
        </w:trPr>
        <w:tc>
          <w:tcPr>
            <w:tcW w:w="2529" w:type="dxa"/>
            <w:tcBorders>
              <w:top w:val="nil"/>
              <w:left w:val="single" w:sz="4" w:space="0" w:color="auto"/>
              <w:bottom w:val="single" w:sz="4" w:space="0" w:color="auto"/>
              <w:right w:val="single" w:sz="4" w:space="0" w:color="auto"/>
            </w:tcBorders>
          </w:tcPr>
          <w:p w14:paraId="427C483C"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4EC0256"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D225D3B"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0A5F7EE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CA_n259H</w:t>
            </w:r>
          </w:p>
        </w:tc>
        <w:tc>
          <w:tcPr>
            <w:tcW w:w="2913" w:type="dxa"/>
            <w:tcBorders>
              <w:top w:val="nil"/>
              <w:left w:val="single" w:sz="4" w:space="0" w:color="auto"/>
              <w:bottom w:val="single" w:sz="4" w:space="0" w:color="auto"/>
              <w:right w:val="single" w:sz="4" w:space="0" w:color="auto"/>
            </w:tcBorders>
          </w:tcPr>
          <w:p w14:paraId="0C94D916" w14:textId="77777777" w:rsidR="00E51C85" w:rsidRPr="007B6BD5" w:rsidRDefault="00E51C85" w:rsidP="00B07A28">
            <w:pPr>
              <w:spacing w:after="0"/>
              <w:jc w:val="center"/>
              <w:rPr>
                <w:rFonts w:ascii="Arial" w:hAnsi="Arial"/>
                <w:sz w:val="18"/>
                <w:szCs w:val="18"/>
                <w:lang w:eastAsia="zh-CN"/>
              </w:rPr>
            </w:pPr>
          </w:p>
        </w:tc>
      </w:tr>
      <w:tr w:rsidR="00E51C85" w:rsidRPr="007B6BD5" w14:paraId="30B4F5B4" w14:textId="77777777" w:rsidTr="007622FB">
        <w:trPr>
          <w:jc w:val="center"/>
        </w:trPr>
        <w:tc>
          <w:tcPr>
            <w:tcW w:w="2529" w:type="dxa"/>
            <w:tcBorders>
              <w:top w:val="single" w:sz="4" w:space="0" w:color="auto"/>
              <w:left w:val="single" w:sz="4" w:space="0" w:color="auto"/>
              <w:bottom w:val="nil"/>
              <w:right w:val="single" w:sz="4" w:space="0" w:color="auto"/>
            </w:tcBorders>
          </w:tcPr>
          <w:p w14:paraId="7DBEBB89" w14:textId="77777777" w:rsidR="00E51C85" w:rsidRPr="007B6BD5" w:rsidRDefault="00E51C85" w:rsidP="00B07A28">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192D74B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7FE3C414"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5FE6428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931A4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963B21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C5D159C" w14:textId="77777777" w:rsidTr="007622FB">
        <w:trPr>
          <w:jc w:val="center"/>
        </w:trPr>
        <w:tc>
          <w:tcPr>
            <w:tcW w:w="2529" w:type="dxa"/>
            <w:tcBorders>
              <w:top w:val="nil"/>
              <w:left w:val="single" w:sz="4" w:space="0" w:color="auto"/>
              <w:bottom w:val="single" w:sz="4" w:space="0" w:color="auto"/>
              <w:right w:val="single" w:sz="4" w:space="0" w:color="auto"/>
            </w:tcBorders>
          </w:tcPr>
          <w:p w14:paraId="2942B4D6"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F20434A"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3C26E03"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250333F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CA_n259I</w:t>
            </w:r>
          </w:p>
        </w:tc>
        <w:tc>
          <w:tcPr>
            <w:tcW w:w="2913" w:type="dxa"/>
            <w:tcBorders>
              <w:top w:val="nil"/>
              <w:left w:val="single" w:sz="4" w:space="0" w:color="auto"/>
              <w:bottom w:val="single" w:sz="4" w:space="0" w:color="auto"/>
              <w:right w:val="single" w:sz="4" w:space="0" w:color="auto"/>
            </w:tcBorders>
          </w:tcPr>
          <w:p w14:paraId="06EC9000" w14:textId="77777777" w:rsidR="00E51C85" w:rsidRPr="007B6BD5" w:rsidRDefault="00E51C85" w:rsidP="00B07A28">
            <w:pPr>
              <w:spacing w:after="0"/>
              <w:jc w:val="center"/>
              <w:rPr>
                <w:rFonts w:ascii="Arial" w:hAnsi="Arial"/>
                <w:sz w:val="18"/>
                <w:szCs w:val="18"/>
                <w:lang w:eastAsia="zh-CN"/>
              </w:rPr>
            </w:pPr>
          </w:p>
        </w:tc>
      </w:tr>
      <w:tr w:rsidR="00E51C85" w:rsidRPr="007B6BD5" w14:paraId="3D7593CE" w14:textId="77777777" w:rsidTr="007622FB">
        <w:trPr>
          <w:jc w:val="center"/>
        </w:trPr>
        <w:tc>
          <w:tcPr>
            <w:tcW w:w="2529" w:type="dxa"/>
            <w:tcBorders>
              <w:top w:val="single" w:sz="4" w:space="0" w:color="auto"/>
              <w:left w:val="single" w:sz="4" w:space="0" w:color="auto"/>
              <w:bottom w:val="nil"/>
              <w:right w:val="single" w:sz="4" w:space="0" w:color="auto"/>
            </w:tcBorders>
          </w:tcPr>
          <w:p w14:paraId="5A12D1B2"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1F03733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62676E0D"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34F5D29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59D044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3BB248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790C2BA" w14:textId="77777777" w:rsidTr="007622FB">
        <w:trPr>
          <w:jc w:val="center"/>
        </w:trPr>
        <w:tc>
          <w:tcPr>
            <w:tcW w:w="2529" w:type="dxa"/>
            <w:tcBorders>
              <w:top w:val="nil"/>
              <w:left w:val="single" w:sz="4" w:space="0" w:color="auto"/>
              <w:bottom w:val="single" w:sz="4" w:space="0" w:color="auto"/>
              <w:right w:val="single" w:sz="4" w:space="0" w:color="auto"/>
            </w:tcBorders>
          </w:tcPr>
          <w:p w14:paraId="62B41F39"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1EC24C"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E10A95D"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203E20C4"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CA_n259J</w:t>
            </w:r>
          </w:p>
        </w:tc>
        <w:tc>
          <w:tcPr>
            <w:tcW w:w="2913" w:type="dxa"/>
            <w:tcBorders>
              <w:top w:val="nil"/>
              <w:left w:val="single" w:sz="4" w:space="0" w:color="auto"/>
              <w:bottom w:val="single" w:sz="4" w:space="0" w:color="auto"/>
              <w:right w:val="single" w:sz="4" w:space="0" w:color="auto"/>
            </w:tcBorders>
          </w:tcPr>
          <w:p w14:paraId="0A7BB9BA" w14:textId="77777777" w:rsidR="00E51C85" w:rsidRPr="007B6BD5" w:rsidRDefault="00E51C85" w:rsidP="00B07A28">
            <w:pPr>
              <w:spacing w:after="0"/>
              <w:jc w:val="center"/>
              <w:rPr>
                <w:rFonts w:ascii="Arial" w:hAnsi="Arial"/>
                <w:sz w:val="18"/>
                <w:szCs w:val="18"/>
                <w:lang w:eastAsia="zh-CN"/>
              </w:rPr>
            </w:pPr>
          </w:p>
        </w:tc>
      </w:tr>
      <w:tr w:rsidR="00E51C85" w:rsidRPr="007B6BD5" w14:paraId="073354DB" w14:textId="77777777" w:rsidTr="007622FB">
        <w:trPr>
          <w:jc w:val="center"/>
        </w:trPr>
        <w:tc>
          <w:tcPr>
            <w:tcW w:w="2529" w:type="dxa"/>
            <w:tcBorders>
              <w:top w:val="single" w:sz="4" w:space="0" w:color="auto"/>
              <w:left w:val="single" w:sz="4" w:space="0" w:color="auto"/>
              <w:bottom w:val="nil"/>
              <w:right w:val="single" w:sz="4" w:space="0" w:color="auto"/>
            </w:tcBorders>
          </w:tcPr>
          <w:p w14:paraId="178B2F37"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519F1C0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60044570"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w:t>
            </w:r>
          </w:p>
        </w:tc>
        <w:tc>
          <w:tcPr>
            <w:tcW w:w="1457" w:type="dxa"/>
            <w:tcBorders>
              <w:top w:val="single" w:sz="4" w:space="0" w:color="auto"/>
              <w:left w:val="single" w:sz="4" w:space="0" w:color="auto"/>
              <w:bottom w:val="single" w:sz="4" w:space="0" w:color="auto"/>
              <w:right w:val="single" w:sz="4" w:space="0" w:color="auto"/>
            </w:tcBorders>
          </w:tcPr>
          <w:p w14:paraId="1EE8B94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11969C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6FB067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10C79FC" w14:textId="77777777" w:rsidTr="007622FB">
        <w:trPr>
          <w:jc w:val="center"/>
        </w:trPr>
        <w:tc>
          <w:tcPr>
            <w:tcW w:w="2529" w:type="dxa"/>
            <w:tcBorders>
              <w:top w:val="nil"/>
              <w:left w:val="single" w:sz="4" w:space="0" w:color="auto"/>
              <w:bottom w:val="single" w:sz="4" w:space="0" w:color="auto"/>
              <w:right w:val="single" w:sz="4" w:space="0" w:color="auto"/>
            </w:tcBorders>
          </w:tcPr>
          <w:p w14:paraId="574AF85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2256CC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0CB0C53"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28A493B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CA_n259K</w:t>
            </w:r>
          </w:p>
        </w:tc>
        <w:tc>
          <w:tcPr>
            <w:tcW w:w="2913" w:type="dxa"/>
            <w:tcBorders>
              <w:top w:val="nil"/>
              <w:left w:val="single" w:sz="4" w:space="0" w:color="auto"/>
              <w:bottom w:val="single" w:sz="4" w:space="0" w:color="auto"/>
              <w:right w:val="single" w:sz="4" w:space="0" w:color="auto"/>
            </w:tcBorders>
          </w:tcPr>
          <w:p w14:paraId="4CC37280" w14:textId="77777777" w:rsidR="00E51C85" w:rsidRPr="007B6BD5" w:rsidRDefault="00E51C85" w:rsidP="00B07A28">
            <w:pPr>
              <w:spacing w:after="0"/>
              <w:jc w:val="center"/>
              <w:rPr>
                <w:rFonts w:ascii="Arial" w:hAnsi="Arial"/>
                <w:sz w:val="18"/>
                <w:szCs w:val="18"/>
                <w:lang w:eastAsia="zh-CN"/>
              </w:rPr>
            </w:pPr>
          </w:p>
        </w:tc>
      </w:tr>
      <w:tr w:rsidR="00E51C85" w:rsidRPr="007B6BD5" w14:paraId="401E0528" w14:textId="77777777" w:rsidTr="007622FB">
        <w:trPr>
          <w:jc w:val="center"/>
        </w:trPr>
        <w:tc>
          <w:tcPr>
            <w:tcW w:w="2529" w:type="dxa"/>
            <w:tcBorders>
              <w:top w:val="single" w:sz="4" w:space="0" w:color="auto"/>
              <w:left w:val="single" w:sz="4" w:space="0" w:color="auto"/>
              <w:bottom w:val="nil"/>
              <w:right w:val="single" w:sz="4" w:space="0" w:color="auto"/>
            </w:tcBorders>
          </w:tcPr>
          <w:p w14:paraId="56B07816"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4AFBBF0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36DC6F72"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/G/H/I/J/K/L</w:t>
            </w:r>
          </w:p>
        </w:tc>
        <w:tc>
          <w:tcPr>
            <w:tcW w:w="1457" w:type="dxa"/>
            <w:tcBorders>
              <w:top w:val="single" w:sz="4" w:space="0" w:color="auto"/>
              <w:left w:val="single" w:sz="4" w:space="0" w:color="auto"/>
              <w:bottom w:val="single" w:sz="4" w:space="0" w:color="auto"/>
              <w:right w:val="single" w:sz="4" w:space="0" w:color="auto"/>
            </w:tcBorders>
          </w:tcPr>
          <w:p w14:paraId="41AC449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8CFA54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104618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0BA0926" w14:textId="77777777" w:rsidTr="007622FB">
        <w:trPr>
          <w:jc w:val="center"/>
        </w:trPr>
        <w:tc>
          <w:tcPr>
            <w:tcW w:w="2529" w:type="dxa"/>
            <w:tcBorders>
              <w:top w:val="nil"/>
              <w:left w:val="single" w:sz="4" w:space="0" w:color="auto"/>
              <w:bottom w:val="single" w:sz="4" w:space="0" w:color="auto"/>
              <w:right w:val="single" w:sz="4" w:space="0" w:color="auto"/>
            </w:tcBorders>
          </w:tcPr>
          <w:p w14:paraId="5AB8A134"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0D214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AC29562"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05E99C5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CA_n259L</w:t>
            </w:r>
          </w:p>
        </w:tc>
        <w:tc>
          <w:tcPr>
            <w:tcW w:w="2913" w:type="dxa"/>
            <w:tcBorders>
              <w:top w:val="nil"/>
              <w:left w:val="single" w:sz="4" w:space="0" w:color="auto"/>
              <w:bottom w:val="single" w:sz="4" w:space="0" w:color="auto"/>
              <w:right w:val="single" w:sz="4" w:space="0" w:color="auto"/>
            </w:tcBorders>
          </w:tcPr>
          <w:p w14:paraId="6E201B09" w14:textId="77777777" w:rsidR="00E51C85" w:rsidRPr="007B6BD5" w:rsidRDefault="00E51C85" w:rsidP="00B07A28">
            <w:pPr>
              <w:spacing w:after="0"/>
              <w:jc w:val="center"/>
              <w:rPr>
                <w:rFonts w:ascii="Arial" w:hAnsi="Arial"/>
                <w:sz w:val="18"/>
                <w:szCs w:val="18"/>
                <w:lang w:eastAsia="zh-CN"/>
              </w:rPr>
            </w:pPr>
          </w:p>
        </w:tc>
      </w:tr>
      <w:tr w:rsidR="00E51C85" w:rsidRPr="007B6BD5" w14:paraId="44AF3CA1" w14:textId="77777777" w:rsidTr="007622FB">
        <w:trPr>
          <w:jc w:val="center"/>
        </w:trPr>
        <w:tc>
          <w:tcPr>
            <w:tcW w:w="2529" w:type="dxa"/>
            <w:tcBorders>
              <w:top w:val="single" w:sz="4" w:space="0" w:color="auto"/>
              <w:left w:val="single" w:sz="4" w:space="0" w:color="auto"/>
              <w:bottom w:val="nil"/>
              <w:right w:val="single" w:sz="4" w:space="0" w:color="auto"/>
            </w:tcBorders>
          </w:tcPr>
          <w:p w14:paraId="5BFDF1C3"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3830A27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3CD50319"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/G/H/I/J/K/L/M</w:t>
            </w:r>
          </w:p>
        </w:tc>
        <w:tc>
          <w:tcPr>
            <w:tcW w:w="1457" w:type="dxa"/>
            <w:tcBorders>
              <w:top w:val="single" w:sz="4" w:space="0" w:color="auto"/>
              <w:left w:val="single" w:sz="4" w:space="0" w:color="auto"/>
              <w:bottom w:val="single" w:sz="4" w:space="0" w:color="auto"/>
              <w:right w:val="single" w:sz="4" w:space="0" w:color="auto"/>
            </w:tcBorders>
          </w:tcPr>
          <w:p w14:paraId="52E4B07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A51E18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244CE6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762F23C" w14:textId="77777777" w:rsidTr="007622FB">
        <w:trPr>
          <w:jc w:val="center"/>
        </w:trPr>
        <w:tc>
          <w:tcPr>
            <w:tcW w:w="2529" w:type="dxa"/>
            <w:tcBorders>
              <w:top w:val="nil"/>
              <w:left w:val="single" w:sz="4" w:space="0" w:color="auto"/>
              <w:bottom w:val="single" w:sz="4" w:space="0" w:color="auto"/>
              <w:right w:val="single" w:sz="4" w:space="0" w:color="auto"/>
            </w:tcBorders>
          </w:tcPr>
          <w:p w14:paraId="11B5C5F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577F6D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645375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n259</w:t>
            </w:r>
          </w:p>
        </w:tc>
        <w:tc>
          <w:tcPr>
            <w:tcW w:w="4862" w:type="dxa"/>
            <w:tcBorders>
              <w:top w:val="single" w:sz="4" w:space="0" w:color="auto"/>
              <w:left w:val="single" w:sz="4" w:space="0" w:color="auto"/>
              <w:bottom w:val="single" w:sz="4" w:space="0" w:color="auto"/>
              <w:right w:val="single" w:sz="4" w:space="0" w:color="auto"/>
            </w:tcBorders>
            <w:vAlign w:val="center"/>
          </w:tcPr>
          <w:p w14:paraId="086A2A3B"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CA_n259M</w:t>
            </w:r>
          </w:p>
        </w:tc>
        <w:tc>
          <w:tcPr>
            <w:tcW w:w="2913" w:type="dxa"/>
            <w:tcBorders>
              <w:top w:val="nil"/>
              <w:left w:val="single" w:sz="4" w:space="0" w:color="auto"/>
              <w:bottom w:val="single" w:sz="4" w:space="0" w:color="auto"/>
              <w:right w:val="single" w:sz="4" w:space="0" w:color="auto"/>
            </w:tcBorders>
          </w:tcPr>
          <w:p w14:paraId="6BE2D06E" w14:textId="77777777" w:rsidR="00E51C85" w:rsidRPr="007B6BD5" w:rsidRDefault="00E51C85" w:rsidP="00B07A28">
            <w:pPr>
              <w:spacing w:after="0"/>
              <w:jc w:val="center"/>
              <w:rPr>
                <w:rFonts w:ascii="Arial" w:hAnsi="Arial"/>
                <w:sz w:val="18"/>
                <w:szCs w:val="18"/>
                <w:lang w:eastAsia="zh-CN"/>
              </w:rPr>
            </w:pPr>
          </w:p>
        </w:tc>
      </w:tr>
      <w:tr w:rsidR="00E51C85" w:rsidRPr="007B6BD5" w14:paraId="0D2EBD55" w14:textId="77777777" w:rsidTr="007622FB">
        <w:trPr>
          <w:jc w:val="center"/>
        </w:trPr>
        <w:tc>
          <w:tcPr>
            <w:tcW w:w="2529" w:type="dxa"/>
            <w:tcBorders>
              <w:top w:val="single" w:sz="4" w:space="0" w:color="auto"/>
              <w:left w:val="single" w:sz="4" w:space="0" w:color="auto"/>
              <w:bottom w:val="nil"/>
              <w:right w:val="single" w:sz="4" w:space="0" w:color="auto"/>
            </w:tcBorders>
          </w:tcPr>
          <w:p w14:paraId="29F3E5C1"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0CC1DDA1"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lang w:eastAsia="ja-JP"/>
              </w:rPr>
              <w:t>CA_n77A-n260A</w:t>
            </w:r>
          </w:p>
        </w:tc>
        <w:tc>
          <w:tcPr>
            <w:tcW w:w="1457" w:type="dxa"/>
            <w:tcBorders>
              <w:top w:val="single" w:sz="4" w:space="0" w:color="auto"/>
              <w:left w:val="single" w:sz="4" w:space="0" w:color="auto"/>
              <w:bottom w:val="single" w:sz="4" w:space="0" w:color="auto"/>
              <w:right w:val="single" w:sz="4" w:space="0" w:color="auto"/>
            </w:tcBorders>
          </w:tcPr>
          <w:p w14:paraId="04602C07"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885C768" w14:textId="77777777" w:rsidR="00E51C85" w:rsidRPr="007B6BD5" w:rsidRDefault="00E51C85" w:rsidP="00B07A28">
            <w:pPr>
              <w:keepNext/>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3F3FC9D5" w14:textId="77777777" w:rsidR="00E51C85" w:rsidRPr="007B6BD5" w:rsidRDefault="00E51C85" w:rsidP="00B07A28">
            <w:pPr>
              <w:keepNext/>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76D92D25" w14:textId="77777777" w:rsidTr="007622FB">
        <w:trPr>
          <w:jc w:val="center"/>
        </w:trPr>
        <w:tc>
          <w:tcPr>
            <w:tcW w:w="2529" w:type="dxa"/>
            <w:tcBorders>
              <w:top w:val="nil"/>
              <w:left w:val="single" w:sz="4" w:space="0" w:color="auto"/>
              <w:bottom w:val="nil"/>
              <w:right w:val="single" w:sz="4" w:space="0" w:color="auto"/>
            </w:tcBorders>
          </w:tcPr>
          <w:p w14:paraId="55222E42" w14:textId="77777777" w:rsidR="00E51C85" w:rsidRPr="007B6BD5" w:rsidRDefault="00E51C85" w:rsidP="00B07A28">
            <w:pPr>
              <w:keepNext/>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5585A7" w14:textId="77777777" w:rsidR="00E51C85" w:rsidRPr="007B6BD5" w:rsidRDefault="00E51C85" w:rsidP="00B07A28">
            <w:pPr>
              <w:keepNext/>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AF50BD2"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5D33AF3" w14:textId="77777777" w:rsidR="00E51C85" w:rsidRPr="007B6BD5" w:rsidRDefault="00E51C85" w:rsidP="00B07A28">
            <w:pPr>
              <w:keepNext/>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738956F0" w14:textId="77777777" w:rsidR="00E51C85" w:rsidRPr="007B6BD5" w:rsidRDefault="00E51C85" w:rsidP="00B07A28">
            <w:pPr>
              <w:keepNext/>
              <w:spacing w:after="0"/>
              <w:jc w:val="center"/>
              <w:rPr>
                <w:rFonts w:ascii="Arial" w:eastAsia="Yu Mincho" w:hAnsi="Arial"/>
                <w:sz w:val="18"/>
                <w:szCs w:val="18"/>
              </w:rPr>
            </w:pPr>
          </w:p>
        </w:tc>
      </w:tr>
      <w:tr w:rsidR="00E51C85" w:rsidRPr="007B6BD5" w14:paraId="1B7B084D" w14:textId="77777777" w:rsidTr="007622FB">
        <w:trPr>
          <w:jc w:val="center"/>
        </w:trPr>
        <w:tc>
          <w:tcPr>
            <w:tcW w:w="2529" w:type="dxa"/>
            <w:tcBorders>
              <w:top w:val="nil"/>
              <w:left w:val="single" w:sz="4" w:space="0" w:color="auto"/>
              <w:bottom w:val="nil"/>
              <w:right w:val="single" w:sz="4" w:space="0" w:color="auto"/>
            </w:tcBorders>
          </w:tcPr>
          <w:p w14:paraId="04A5DD4E" w14:textId="77777777" w:rsidR="00E51C85" w:rsidRPr="007B6BD5" w:rsidRDefault="00E51C85" w:rsidP="00B07A28">
            <w:pPr>
              <w:keepNext/>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A27AC5C" w14:textId="77777777" w:rsidR="00E51C85" w:rsidRPr="007B6BD5" w:rsidRDefault="00E51C85" w:rsidP="00B07A28">
            <w:pPr>
              <w:keepNext/>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F0C3A03" w14:textId="77777777" w:rsidR="00E51C85" w:rsidRPr="007B6BD5" w:rsidRDefault="00E51C85" w:rsidP="00B07A28">
            <w:pPr>
              <w:keepNext/>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31A50D7"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039C3A73" w14:textId="77777777" w:rsidR="00E51C85" w:rsidRPr="007B6BD5" w:rsidRDefault="00E51C85" w:rsidP="00B07A28">
            <w:pPr>
              <w:keepNext/>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4CCB59E5" w14:textId="77777777" w:rsidTr="007622FB">
        <w:trPr>
          <w:jc w:val="center"/>
        </w:trPr>
        <w:tc>
          <w:tcPr>
            <w:tcW w:w="2529" w:type="dxa"/>
            <w:tcBorders>
              <w:top w:val="nil"/>
              <w:left w:val="single" w:sz="4" w:space="0" w:color="auto"/>
              <w:bottom w:val="single" w:sz="4" w:space="0" w:color="auto"/>
              <w:right w:val="single" w:sz="4" w:space="0" w:color="auto"/>
            </w:tcBorders>
          </w:tcPr>
          <w:p w14:paraId="59FA202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AF67A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3277CEE"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CF0909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single" w:sz="4" w:space="0" w:color="auto"/>
              <w:right w:val="single" w:sz="4" w:space="0" w:color="auto"/>
            </w:tcBorders>
          </w:tcPr>
          <w:p w14:paraId="13E82B21" w14:textId="77777777" w:rsidR="00E51C85" w:rsidRPr="007B6BD5" w:rsidRDefault="00E51C85" w:rsidP="00B07A28">
            <w:pPr>
              <w:spacing w:after="0"/>
              <w:jc w:val="center"/>
              <w:rPr>
                <w:rFonts w:ascii="Arial" w:eastAsia="Yu Mincho" w:hAnsi="Arial"/>
                <w:sz w:val="18"/>
                <w:szCs w:val="18"/>
              </w:rPr>
            </w:pPr>
          </w:p>
        </w:tc>
      </w:tr>
      <w:tr w:rsidR="00E51C85" w:rsidRPr="007B6BD5" w14:paraId="3A4F140B" w14:textId="77777777" w:rsidTr="007622FB">
        <w:trPr>
          <w:jc w:val="center"/>
        </w:trPr>
        <w:tc>
          <w:tcPr>
            <w:tcW w:w="2529" w:type="dxa"/>
            <w:tcBorders>
              <w:top w:val="single" w:sz="4" w:space="0" w:color="auto"/>
              <w:left w:val="single" w:sz="4" w:space="0" w:color="auto"/>
              <w:bottom w:val="nil"/>
              <w:right w:val="single" w:sz="4" w:space="0" w:color="auto"/>
            </w:tcBorders>
          </w:tcPr>
          <w:p w14:paraId="304475EB"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4D6C760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CA_n77A-n260A/G</w:t>
            </w:r>
          </w:p>
        </w:tc>
        <w:tc>
          <w:tcPr>
            <w:tcW w:w="1457" w:type="dxa"/>
            <w:tcBorders>
              <w:top w:val="single" w:sz="4" w:space="0" w:color="auto"/>
              <w:left w:val="single" w:sz="4" w:space="0" w:color="auto"/>
              <w:bottom w:val="single" w:sz="4" w:space="0" w:color="auto"/>
              <w:right w:val="single" w:sz="4" w:space="0" w:color="auto"/>
            </w:tcBorders>
          </w:tcPr>
          <w:p w14:paraId="54F923E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4E3B061"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DF27A6A"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0399CAAE" w14:textId="77777777" w:rsidTr="007622FB">
        <w:trPr>
          <w:jc w:val="center"/>
        </w:trPr>
        <w:tc>
          <w:tcPr>
            <w:tcW w:w="2529" w:type="dxa"/>
            <w:tcBorders>
              <w:top w:val="nil"/>
              <w:left w:val="single" w:sz="4" w:space="0" w:color="auto"/>
              <w:bottom w:val="nil"/>
              <w:right w:val="single" w:sz="4" w:space="0" w:color="auto"/>
            </w:tcBorders>
          </w:tcPr>
          <w:p w14:paraId="06C0B42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CCF57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6F0DAC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104C467"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CA_n260G</w:t>
            </w:r>
          </w:p>
        </w:tc>
        <w:tc>
          <w:tcPr>
            <w:tcW w:w="2913" w:type="dxa"/>
            <w:tcBorders>
              <w:top w:val="nil"/>
              <w:left w:val="single" w:sz="4" w:space="0" w:color="auto"/>
              <w:bottom w:val="single" w:sz="4" w:space="0" w:color="auto"/>
              <w:right w:val="single" w:sz="4" w:space="0" w:color="auto"/>
            </w:tcBorders>
          </w:tcPr>
          <w:p w14:paraId="3EEF764A" w14:textId="77777777" w:rsidR="00E51C85" w:rsidRPr="007B6BD5" w:rsidRDefault="00E51C85" w:rsidP="00B07A28">
            <w:pPr>
              <w:spacing w:after="0"/>
              <w:jc w:val="center"/>
              <w:rPr>
                <w:rFonts w:ascii="Arial" w:eastAsia="Yu Mincho" w:hAnsi="Arial"/>
                <w:sz w:val="18"/>
                <w:szCs w:val="18"/>
              </w:rPr>
            </w:pPr>
          </w:p>
        </w:tc>
      </w:tr>
      <w:tr w:rsidR="00E51C85" w:rsidRPr="007B6BD5" w14:paraId="598DDFD7" w14:textId="77777777" w:rsidTr="007622FB">
        <w:trPr>
          <w:jc w:val="center"/>
        </w:trPr>
        <w:tc>
          <w:tcPr>
            <w:tcW w:w="2529" w:type="dxa"/>
            <w:tcBorders>
              <w:top w:val="nil"/>
              <w:left w:val="single" w:sz="4" w:space="0" w:color="auto"/>
              <w:bottom w:val="nil"/>
              <w:right w:val="single" w:sz="4" w:space="0" w:color="auto"/>
            </w:tcBorders>
          </w:tcPr>
          <w:p w14:paraId="3E0127D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631B0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E10E243"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8C514C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5BBC1566"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310A3339" w14:textId="77777777" w:rsidTr="007622FB">
        <w:trPr>
          <w:jc w:val="center"/>
        </w:trPr>
        <w:tc>
          <w:tcPr>
            <w:tcW w:w="2529" w:type="dxa"/>
            <w:tcBorders>
              <w:top w:val="nil"/>
              <w:left w:val="single" w:sz="4" w:space="0" w:color="auto"/>
              <w:bottom w:val="single" w:sz="4" w:space="0" w:color="auto"/>
              <w:right w:val="single" w:sz="4" w:space="0" w:color="auto"/>
            </w:tcBorders>
          </w:tcPr>
          <w:p w14:paraId="32D129A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D36B5E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6ECD2B4"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65C2C4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CA_n260G</w:t>
            </w:r>
          </w:p>
        </w:tc>
        <w:tc>
          <w:tcPr>
            <w:tcW w:w="2913" w:type="dxa"/>
            <w:tcBorders>
              <w:top w:val="nil"/>
              <w:left w:val="single" w:sz="4" w:space="0" w:color="auto"/>
              <w:bottom w:val="single" w:sz="4" w:space="0" w:color="auto"/>
              <w:right w:val="single" w:sz="4" w:space="0" w:color="auto"/>
            </w:tcBorders>
          </w:tcPr>
          <w:p w14:paraId="291BF81D" w14:textId="77777777" w:rsidR="00E51C85" w:rsidRPr="007B6BD5" w:rsidRDefault="00E51C85" w:rsidP="00B07A28">
            <w:pPr>
              <w:spacing w:after="0"/>
              <w:jc w:val="center"/>
              <w:rPr>
                <w:rFonts w:ascii="Arial" w:eastAsia="Yu Mincho" w:hAnsi="Arial"/>
                <w:sz w:val="18"/>
                <w:szCs w:val="18"/>
              </w:rPr>
            </w:pPr>
          </w:p>
        </w:tc>
      </w:tr>
      <w:tr w:rsidR="00E51C85" w:rsidRPr="007B6BD5" w14:paraId="66165BE4" w14:textId="77777777" w:rsidTr="007622FB">
        <w:trPr>
          <w:jc w:val="center"/>
        </w:trPr>
        <w:tc>
          <w:tcPr>
            <w:tcW w:w="2529" w:type="dxa"/>
            <w:tcBorders>
              <w:top w:val="single" w:sz="4" w:space="0" w:color="auto"/>
              <w:left w:val="single" w:sz="4" w:space="0" w:color="auto"/>
              <w:bottom w:val="nil"/>
              <w:right w:val="single" w:sz="4" w:space="0" w:color="auto"/>
            </w:tcBorders>
          </w:tcPr>
          <w:p w14:paraId="6F5BDE82"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3274020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CA_n77A-n260A/G/H</w:t>
            </w:r>
          </w:p>
        </w:tc>
        <w:tc>
          <w:tcPr>
            <w:tcW w:w="1457" w:type="dxa"/>
            <w:tcBorders>
              <w:top w:val="single" w:sz="4" w:space="0" w:color="auto"/>
              <w:left w:val="single" w:sz="4" w:space="0" w:color="auto"/>
              <w:bottom w:val="single" w:sz="4" w:space="0" w:color="auto"/>
              <w:right w:val="single" w:sz="4" w:space="0" w:color="auto"/>
            </w:tcBorders>
          </w:tcPr>
          <w:p w14:paraId="277EE0D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983B20E"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C528DCA"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4CECD8A0" w14:textId="77777777" w:rsidTr="007622FB">
        <w:trPr>
          <w:jc w:val="center"/>
        </w:trPr>
        <w:tc>
          <w:tcPr>
            <w:tcW w:w="2529" w:type="dxa"/>
            <w:tcBorders>
              <w:top w:val="nil"/>
              <w:left w:val="single" w:sz="4" w:space="0" w:color="auto"/>
              <w:bottom w:val="nil"/>
              <w:right w:val="single" w:sz="4" w:space="0" w:color="auto"/>
            </w:tcBorders>
          </w:tcPr>
          <w:p w14:paraId="02D02E0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832B4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E1FD6A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67A944F"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CA_n260H</w:t>
            </w:r>
          </w:p>
        </w:tc>
        <w:tc>
          <w:tcPr>
            <w:tcW w:w="2913" w:type="dxa"/>
            <w:tcBorders>
              <w:top w:val="nil"/>
              <w:left w:val="single" w:sz="4" w:space="0" w:color="auto"/>
              <w:bottom w:val="single" w:sz="4" w:space="0" w:color="auto"/>
              <w:right w:val="single" w:sz="4" w:space="0" w:color="auto"/>
            </w:tcBorders>
          </w:tcPr>
          <w:p w14:paraId="1798687A" w14:textId="77777777" w:rsidR="00E51C85" w:rsidRPr="007B6BD5" w:rsidRDefault="00E51C85" w:rsidP="00B07A28">
            <w:pPr>
              <w:spacing w:after="0"/>
              <w:jc w:val="center"/>
              <w:rPr>
                <w:rFonts w:ascii="Arial" w:eastAsia="Yu Mincho" w:hAnsi="Arial"/>
                <w:sz w:val="18"/>
                <w:szCs w:val="18"/>
              </w:rPr>
            </w:pPr>
          </w:p>
        </w:tc>
      </w:tr>
      <w:tr w:rsidR="00E51C85" w:rsidRPr="007B6BD5" w14:paraId="7F8C921A" w14:textId="77777777" w:rsidTr="007622FB">
        <w:trPr>
          <w:jc w:val="center"/>
        </w:trPr>
        <w:tc>
          <w:tcPr>
            <w:tcW w:w="2529" w:type="dxa"/>
            <w:tcBorders>
              <w:top w:val="nil"/>
              <w:left w:val="single" w:sz="4" w:space="0" w:color="auto"/>
              <w:bottom w:val="nil"/>
              <w:right w:val="single" w:sz="4" w:space="0" w:color="auto"/>
            </w:tcBorders>
          </w:tcPr>
          <w:p w14:paraId="353F56D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F2E1A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5C786F4"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2911CD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740BB0DA"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13C91C55" w14:textId="77777777" w:rsidTr="007622FB">
        <w:trPr>
          <w:jc w:val="center"/>
        </w:trPr>
        <w:tc>
          <w:tcPr>
            <w:tcW w:w="2529" w:type="dxa"/>
            <w:tcBorders>
              <w:top w:val="nil"/>
              <w:left w:val="single" w:sz="4" w:space="0" w:color="auto"/>
              <w:bottom w:val="single" w:sz="4" w:space="0" w:color="auto"/>
              <w:right w:val="single" w:sz="4" w:space="0" w:color="auto"/>
            </w:tcBorders>
          </w:tcPr>
          <w:p w14:paraId="4ECDF9D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F6737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FB86536"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400F9F4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H</w:t>
            </w:r>
          </w:p>
        </w:tc>
        <w:tc>
          <w:tcPr>
            <w:tcW w:w="2913" w:type="dxa"/>
            <w:tcBorders>
              <w:top w:val="nil"/>
              <w:left w:val="single" w:sz="4" w:space="0" w:color="auto"/>
              <w:bottom w:val="single" w:sz="4" w:space="0" w:color="auto"/>
              <w:right w:val="single" w:sz="4" w:space="0" w:color="auto"/>
            </w:tcBorders>
          </w:tcPr>
          <w:p w14:paraId="325F799C" w14:textId="77777777" w:rsidR="00E51C85" w:rsidRPr="007B6BD5" w:rsidRDefault="00E51C85" w:rsidP="00B07A28">
            <w:pPr>
              <w:spacing w:after="0"/>
              <w:jc w:val="center"/>
              <w:rPr>
                <w:rFonts w:ascii="Arial" w:eastAsia="Yu Mincho" w:hAnsi="Arial"/>
                <w:sz w:val="18"/>
                <w:szCs w:val="18"/>
              </w:rPr>
            </w:pPr>
          </w:p>
        </w:tc>
      </w:tr>
      <w:tr w:rsidR="00E51C85" w:rsidRPr="007B6BD5" w14:paraId="0F61F480" w14:textId="77777777" w:rsidTr="007622FB">
        <w:trPr>
          <w:jc w:val="center"/>
        </w:trPr>
        <w:tc>
          <w:tcPr>
            <w:tcW w:w="2529" w:type="dxa"/>
            <w:tcBorders>
              <w:top w:val="single" w:sz="4" w:space="0" w:color="auto"/>
              <w:left w:val="single" w:sz="4" w:space="0" w:color="auto"/>
              <w:bottom w:val="nil"/>
              <w:right w:val="single" w:sz="4" w:space="0" w:color="auto"/>
            </w:tcBorders>
          </w:tcPr>
          <w:p w14:paraId="2550A75F"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2231ADB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w:t>
            </w:r>
          </w:p>
        </w:tc>
        <w:tc>
          <w:tcPr>
            <w:tcW w:w="1457" w:type="dxa"/>
            <w:tcBorders>
              <w:top w:val="single" w:sz="4" w:space="0" w:color="auto"/>
              <w:left w:val="single" w:sz="4" w:space="0" w:color="auto"/>
              <w:bottom w:val="single" w:sz="4" w:space="0" w:color="auto"/>
              <w:right w:val="single" w:sz="4" w:space="0" w:color="auto"/>
            </w:tcBorders>
          </w:tcPr>
          <w:p w14:paraId="66E24D4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2BA6F30"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5483D3C"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2276EF25" w14:textId="77777777" w:rsidTr="007622FB">
        <w:trPr>
          <w:jc w:val="center"/>
        </w:trPr>
        <w:tc>
          <w:tcPr>
            <w:tcW w:w="2529" w:type="dxa"/>
            <w:tcBorders>
              <w:top w:val="nil"/>
              <w:left w:val="single" w:sz="4" w:space="0" w:color="auto"/>
              <w:bottom w:val="nil"/>
              <w:right w:val="single" w:sz="4" w:space="0" w:color="auto"/>
            </w:tcBorders>
          </w:tcPr>
          <w:p w14:paraId="3BED93D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4D619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7A4D5E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19B01EFF"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CA_n260I</w:t>
            </w:r>
          </w:p>
        </w:tc>
        <w:tc>
          <w:tcPr>
            <w:tcW w:w="2913" w:type="dxa"/>
            <w:tcBorders>
              <w:top w:val="nil"/>
              <w:left w:val="single" w:sz="4" w:space="0" w:color="auto"/>
              <w:bottom w:val="single" w:sz="4" w:space="0" w:color="auto"/>
              <w:right w:val="single" w:sz="4" w:space="0" w:color="auto"/>
            </w:tcBorders>
          </w:tcPr>
          <w:p w14:paraId="14A1E911" w14:textId="77777777" w:rsidR="00E51C85" w:rsidRPr="007B6BD5" w:rsidRDefault="00E51C85" w:rsidP="00B07A28">
            <w:pPr>
              <w:spacing w:after="0"/>
              <w:jc w:val="center"/>
              <w:rPr>
                <w:rFonts w:ascii="Arial" w:eastAsia="Yu Mincho" w:hAnsi="Arial"/>
                <w:sz w:val="18"/>
                <w:szCs w:val="18"/>
              </w:rPr>
            </w:pPr>
          </w:p>
        </w:tc>
      </w:tr>
      <w:tr w:rsidR="00E51C85" w:rsidRPr="007B6BD5" w14:paraId="5156020C" w14:textId="77777777" w:rsidTr="007622FB">
        <w:trPr>
          <w:jc w:val="center"/>
        </w:trPr>
        <w:tc>
          <w:tcPr>
            <w:tcW w:w="2529" w:type="dxa"/>
            <w:tcBorders>
              <w:top w:val="nil"/>
              <w:left w:val="single" w:sz="4" w:space="0" w:color="auto"/>
              <w:bottom w:val="nil"/>
              <w:right w:val="single" w:sz="4" w:space="0" w:color="auto"/>
            </w:tcBorders>
          </w:tcPr>
          <w:p w14:paraId="47C11A3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1847B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C83073F"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9B9F3B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7DC6DE95"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4DCB6A90" w14:textId="77777777" w:rsidTr="007622FB">
        <w:trPr>
          <w:jc w:val="center"/>
        </w:trPr>
        <w:tc>
          <w:tcPr>
            <w:tcW w:w="2529" w:type="dxa"/>
            <w:tcBorders>
              <w:top w:val="nil"/>
              <w:left w:val="single" w:sz="4" w:space="0" w:color="auto"/>
              <w:bottom w:val="single" w:sz="4" w:space="0" w:color="auto"/>
              <w:right w:val="single" w:sz="4" w:space="0" w:color="auto"/>
            </w:tcBorders>
          </w:tcPr>
          <w:p w14:paraId="6B99736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EC351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8BDA014"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DB2E85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I</w:t>
            </w:r>
          </w:p>
        </w:tc>
        <w:tc>
          <w:tcPr>
            <w:tcW w:w="2913" w:type="dxa"/>
            <w:tcBorders>
              <w:top w:val="nil"/>
              <w:left w:val="single" w:sz="4" w:space="0" w:color="auto"/>
              <w:bottom w:val="single" w:sz="4" w:space="0" w:color="auto"/>
              <w:right w:val="single" w:sz="4" w:space="0" w:color="auto"/>
            </w:tcBorders>
          </w:tcPr>
          <w:p w14:paraId="13876F74" w14:textId="77777777" w:rsidR="00E51C85" w:rsidRPr="007B6BD5" w:rsidRDefault="00E51C85" w:rsidP="00B07A28">
            <w:pPr>
              <w:spacing w:after="0"/>
              <w:jc w:val="center"/>
              <w:rPr>
                <w:rFonts w:ascii="Arial" w:eastAsia="Yu Mincho" w:hAnsi="Arial"/>
                <w:sz w:val="18"/>
                <w:szCs w:val="18"/>
              </w:rPr>
            </w:pPr>
          </w:p>
        </w:tc>
      </w:tr>
      <w:tr w:rsidR="00E51C85" w:rsidRPr="007B6BD5" w14:paraId="286EF779" w14:textId="77777777" w:rsidTr="007622FB">
        <w:trPr>
          <w:jc w:val="center"/>
        </w:trPr>
        <w:tc>
          <w:tcPr>
            <w:tcW w:w="2529" w:type="dxa"/>
            <w:tcBorders>
              <w:top w:val="single" w:sz="4" w:space="0" w:color="auto"/>
              <w:left w:val="single" w:sz="4" w:space="0" w:color="auto"/>
              <w:bottom w:val="nil"/>
              <w:right w:val="single" w:sz="4" w:space="0" w:color="auto"/>
            </w:tcBorders>
          </w:tcPr>
          <w:p w14:paraId="0FC403B6"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6DCF1815"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w:t>
            </w:r>
          </w:p>
        </w:tc>
        <w:tc>
          <w:tcPr>
            <w:tcW w:w="1457" w:type="dxa"/>
            <w:tcBorders>
              <w:top w:val="single" w:sz="4" w:space="0" w:color="auto"/>
              <w:left w:val="single" w:sz="4" w:space="0" w:color="auto"/>
              <w:bottom w:val="single" w:sz="4" w:space="0" w:color="auto"/>
              <w:right w:val="single" w:sz="4" w:space="0" w:color="auto"/>
            </w:tcBorders>
          </w:tcPr>
          <w:p w14:paraId="3CDBDBF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992296F"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74C6296"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79CC69AF" w14:textId="77777777" w:rsidTr="007622FB">
        <w:trPr>
          <w:jc w:val="center"/>
        </w:trPr>
        <w:tc>
          <w:tcPr>
            <w:tcW w:w="2529" w:type="dxa"/>
            <w:tcBorders>
              <w:top w:val="nil"/>
              <w:left w:val="single" w:sz="4" w:space="0" w:color="auto"/>
              <w:bottom w:val="nil"/>
              <w:right w:val="single" w:sz="4" w:space="0" w:color="auto"/>
            </w:tcBorders>
          </w:tcPr>
          <w:p w14:paraId="4418B4C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DBE54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8F783F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A8FB81C"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CA_n260J</w:t>
            </w:r>
          </w:p>
        </w:tc>
        <w:tc>
          <w:tcPr>
            <w:tcW w:w="2913" w:type="dxa"/>
            <w:tcBorders>
              <w:top w:val="nil"/>
              <w:left w:val="single" w:sz="4" w:space="0" w:color="auto"/>
              <w:bottom w:val="single" w:sz="4" w:space="0" w:color="auto"/>
              <w:right w:val="single" w:sz="4" w:space="0" w:color="auto"/>
            </w:tcBorders>
          </w:tcPr>
          <w:p w14:paraId="5696FF49" w14:textId="77777777" w:rsidR="00E51C85" w:rsidRPr="007B6BD5" w:rsidRDefault="00E51C85" w:rsidP="00B07A28">
            <w:pPr>
              <w:spacing w:after="0"/>
              <w:jc w:val="center"/>
              <w:rPr>
                <w:rFonts w:ascii="Arial" w:eastAsia="Yu Mincho" w:hAnsi="Arial"/>
                <w:sz w:val="18"/>
                <w:szCs w:val="18"/>
              </w:rPr>
            </w:pPr>
          </w:p>
        </w:tc>
      </w:tr>
      <w:tr w:rsidR="00E51C85" w:rsidRPr="007B6BD5" w14:paraId="4218862E" w14:textId="77777777" w:rsidTr="007622FB">
        <w:trPr>
          <w:jc w:val="center"/>
        </w:trPr>
        <w:tc>
          <w:tcPr>
            <w:tcW w:w="2529" w:type="dxa"/>
            <w:tcBorders>
              <w:top w:val="nil"/>
              <w:left w:val="single" w:sz="4" w:space="0" w:color="auto"/>
              <w:bottom w:val="nil"/>
              <w:right w:val="single" w:sz="4" w:space="0" w:color="auto"/>
            </w:tcBorders>
          </w:tcPr>
          <w:p w14:paraId="31FF5A6F"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C3D118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DD6C455"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336CB9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182E44F7"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7B07C806" w14:textId="77777777" w:rsidTr="007622FB">
        <w:trPr>
          <w:jc w:val="center"/>
        </w:trPr>
        <w:tc>
          <w:tcPr>
            <w:tcW w:w="2529" w:type="dxa"/>
            <w:tcBorders>
              <w:top w:val="nil"/>
              <w:left w:val="single" w:sz="4" w:space="0" w:color="auto"/>
              <w:bottom w:val="single" w:sz="4" w:space="0" w:color="auto"/>
              <w:right w:val="single" w:sz="4" w:space="0" w:color="auto"/>
            </w:tcBorders>
          </w:tcPr>
          <w:p w14:paraId="41E0735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AB6C32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06884A2"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4B504C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J</w:t>
            </w:r>
          </w:p>
        </w:tc>
        <w:tc>
          <w:tcPr>
            <w:tcW w:w="2913" w:type="dxa"/>
            <w:tcBorders>
              <w:top w:val="nil"/>
              <w:left w:val="single" w:sz="4" w:space="0" w:color="auto"/>
              <w:bottom w:val="single" w:sz="4" w:space="0" w:color="auto"/>
              <w:right w:val="single" w:sz="4" w:space="0" w:color="auto"/>
            </w:tcBorders>
          </w:tcPr>
          <w:p w14:paraId="1F863764" w14:textId="77777777" w:rsidR="00E51C85" w:rsidRPr="007B6BD5" w:rsidRDefault="00E51C85" w:rsidP="00B07A28">
            <w:pPr>
              <w:spacing w:after="0"/>
              <w:jc w:val="center"/>
              <w:rPr>
                <w:rFonts w:ascii="Arial" w:eastAsia="Yu Mincho" w:hAnsi="Arial"/>
                <w:sz w:val="18"/>
                <w:szCs w:val="18"/>
              </w:rPr>
            </w:pPr>
          </w:p>
        </w:tc>
      </w:tr>
      <w:tr w:rsidR="00E51C85" w:rsidRPr="007B6BD5" w14:paraId="544922CE" w14:textId="77777777" w:rsidTr="007622FB">
        <w:trPr>
          <w:jc w:val="center"/>
        </w:trPr>
        <w:tc>
          <w:tcPr>
            <w:tcW w:w="2529" w:type="dxa"/>
            <w:tcBorders>
              <w:top w:val="single" w:sz="4" w:space="0" w:color="auto"/>
              <w:left w:val="single" w:sz="4" w:space="0" w:color="auto"/>
              <w:bottom w:val="nil"/>
              <w:right w:val="single" w:sz="4" w:space="0" w:color="auto"/>
            </w:tcBorders>
          </w:tcPr>
          <w:p w14:paraId="74918011"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0CEB0FFA"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w:t>
            </w:r>
          </w:p>
        </w:tc>
        <w:tc>
          <w:tcPr>
            <w:tcW w:w="1457" w:type="dxa"/>
            <w:tcBorders>
              <w:top w:val="single" w:sz="4" w:space="0" w:color="auto"/>
              <w:left w:val="single" w:sz="4" w:space="0" w:color="auto"/>
              <w:bottom w:val="single" w:sz="4" w:space="0" w:color="auto"/>
              <w:right w:val="single" w:sz="4" w:space="0" w:color="auto"/>
            </w:tcBorders>
          </w:tcPr>
          <w:p w14:paraId="30D0B0C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11A9CA8"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4F8B51F"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62265848" w14:textId="77777777" w:rsidTr="007622FB">
        <w:trPr>
          <w:jc w:val="center"/>
        </w:trPr>
        <w:tc>
          <w:tcPr>
            <w:tcW w:w="2529" w:type="dxa"/>
            <w:tcBorders>
              <w:top w:val="nil"/>
              <w:left w:val="single" w:sz="4" w:space="0" w:color="auto"/>
              <w:bottom w:val="nil"/>
              <w:right w:val="single" w:sz="4" w:space="0" w:color="auto"/>
            </w:tcBorders>
          </w:tcPr>
          <w:p w14:paraId="14C909B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F85580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98F4CD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498328B9"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CA_n260K</w:t>
            </w:r>
          </w:p>
        </w:tc>
        <w:tc>
          <w:tcPr>
            <w:tcW w:w="2913" w:type="dxa"/>
            <w:tcBorders>
              <w:top w:val="nil"/>
              <w:left w:val="single" w:sz="4" w:space="0" w:color="auto"/>
              <w:bottom w:val="single" w:sz="4" w:space="0" w:color="auto"/>
              <w:right w:val="single" w:sz="4" w:space="0" w:color="auto"/>
            </w:tcBorders>
          </w:tcPr>
          <w:p w14:paraId="47BE1487" w14:textId="77777777" w:rsidR="00E51C85" w:rsidRPr="007B6BD5" w:rsidRDefault="00E51C85" w:rsidP="00B07A28">
            <w:pPr>
              <w:spacing w:after="0"/>
              <w:jc w:val="center"/>
              <w:rPr>
                <w:rFonts w:ascii="Arial" w:eastAsia="Yu Mincho" w:hAnsi="Arial"/>
                <w:sz w:val="18"/>
                <w:szCs w:val="18"/>
              </w:rPr>
            </w:pPr>
          </w:p>
        </w:tc>
      </w:tr>
      <w:tr w:rsidR="00E51C85" w:rsidRPr="007B6BD5" w14:paraId="4822EF0B" w14:textId="77777777" w:rsidTr="007622FB">
        <w:trPr>
          <w:jc w:val="center"/>
        </w:trPr>
        <w:tc>
          <w:tcPr>
            <w:tcW w:w="2529" w:type="dxa"/>
            <w:tcBorders>
              <w:top w:val="nil"/>
              <w:left w:val="single" w:sz="4" w:space="0" w:color="auto"/>
              <w:bottom w:val="nil"/>
              <w:right w:val="single" w:sz="4" w:space="0" w:color="auto"/>
            </w:tcBorders>
          </w:tcPr>
          <w:p w14:paraId="7415A8C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F9E13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6410677"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7A1F23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5AD568D1"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2E9D6D10" w14:textId="77777777" w:rsidTr="007622FB">
        <w:trPr>
          <w:jc w:val="center"/>
        </w:trPr>
        <w:tc>
          <w:tcPr>
            <w:tcW w:w="2529" w:type="dxa"/>
            <w:tcBorders>
              <w:top w:val="nil"/>
              <w:left w:val="single" w:sz="4" w:space="0" w:color="auto"/>
              <w:bottom w:val="single" w:sz="4" w:space="0" w:color="auto"/>
              <w:right w:val="single" w:sz="4" w:space="0" w:color="auto"/>
            </w:tcBorders>
          </w:tcPr>
          <w:p w14:paraId="7F39600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2596A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81161CD"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DE1ED3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K</w:t>
            </w:r>
          </w:p>
        </w:tc>
        <w:tc>
          <w:tcPr>
            <w:tcW w:w="2913" w:type="dxa"/>
            <w:tcBorders>
              <w:top w:val="nil"/>
              <w:left w:val="single" w:sz="4" w:space="0" w:color="auto"/>
              <w:bottom w:val="single" w:sz="4" w:space="0" w:color="auto"/>
              <w:right w:val="single" w:sz="4" w:space="0" w:color="auto"/>
            </w:tcBorders>
          </w:tcPr>
          <w:p w14:paraId="4F55EE22" w14:textId="77777777" w:rsidR="00E51C85" w:rsidRPr="007B6BD5" w:rsidRDefault="00E51C85" w:rsidP="00B07A28">
            <w:pPr>
              <w:spacing w:after="0"/>
              <w:jc w:val="center"/>
              <w:rPr>
                <w:rFonts w:ascii="Arial" w:eastAsia="Yu Mincho" w:hAnsi="Arial"/>
                <w:sz w:val="18"/>
                <w:szCs w:val="18"/>
              </w:rPr>
            </w:pPr>
          </w:p>
        </w:tc>
      </w:tr>
      <w:tr w:rsidR="00E51C85" w:rsidRPr="007B6BD5" w14:paraId="0B93CF13" w14:textId="77777777" w:rsidTr="007622FB">
        <w:trPr>
          <w:jc w:val="center"/>
        </w:trPr>
        <w:tc>
          <w:tcPr>
            <w:tcW w:w="2529" w:type="dxa"/>
            <w:tcBorders>
              <w:top w:val="single" w:sz="4" w:space="0" w:color="auto"/>
              <w:left w:val="single" w:sz="4" w:space="0" w:color="auto"/>
              <w:bottom w:val="nil"/>
              <w:right w:val="single" w:sz="4" w:space="0" w:color="auto"/>
            </w:tcBorders>
          </w:tcPr>
          <w:p w14:paraId="686DC910"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56C76B3D"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/G/H/I/J/K/L</w:t>
            </w:r>
          </w:p>
        </w:tc>
        <w:tc>
          <w:tcPr>
            <w:tcW w:w="1457" w:type="dxa"/>
            <w:tcBorders>
              <w:top w:val="single" w:sz="4" w:space="0" w:color="auto"/>
              <w:left w:val="single" w:sz="4" w:space="0" w:color="auto"/>
              <w:bottom w:val="single" w:sz="4" w:space="0" w:color="auto"/>
              <w:right w:val="single" w:sz="4" w:space="0" w:color="auto"/>
            </w:tcBorders>
          </w:tcPr>
          <w:p w14:paraId="3B69E9B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938C4AF"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1DE6349"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1AFD0680" w14:textId="77777777" w:rsidTr="007622FB">
        <w:trPr>
          <w:jc w:val="center"/>
        </w:trPr>
        <w:tc>
          <w:tcPr>
            <w:tcW w:w="2529" w:type="dxa"/>
            <w:tcBorders>
              <w:top w:val="nil"/>
              <w:left w:val="single" w:sz="4" w:space="0" w:color="auto"/>
              <w:bottom w:val="nil"/>
              <w:right w:val="single" w:sz="4" w:space="0" w:color="auto"/>
            </w:tcBorders>
          </w:tcPr>
          <w:p w14:paraId="407BC06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691FC1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981378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D3B2355"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CA_n260L</w:t>
            </w:r>
          </w:p>
        </w:tc>
        <w:tc>
          <w:tcPr>
            <w:tcW w:w="2913" w:type="dxa"/>
            <w:tcBorders>
              <w:top w:val="nil"/>
              <w:left w:val="single" w:sz="4" w:space="0" w:color="auto"/>
              <w:bottom w:val="single" w:sz="4" w:space="0" w:color="auto"/>
              <w:right w:val="single" w:sz="4" w:space="0" w:color="auto"/>
            </w:tcBorders>
          </w:tcPr>
          <w:p w14:paraId="20C75B0F" w14:textId="77777777" w:rsidR="00E51C85" w:rsidRPr="007B6BD5" w:rsidRDefault="00E51C85" w:rsidP="00B07A28">
            <w:pPr>
              <w:spacing w:after="0"/>
              <w:jc w:val="center"/>
              <w:rPr>
                <w:rFonts w:ascii="Arial" w:eastAsia="Yu Mincho" w:hAnsi="Arial"/>
                <w:sz w:val="18"/>
                <w:szCs w:val="18"/>
              </w:rPr>
            </w:pPr>
          </w:p>
        </w:tc>
      </w:tr>
      <w:tr w:rsidR="00E51C85" w:rsidRPr="007B6BD5" w14:paraId="16C44939" w14:textId="77777777" w:rsidTr="007622FB">
        <w:trPr>
          <w:jc w:val="center"/>
        </w:trPr>
        <w:tc>
          <w:tcPr>
            <w:tcW w:w="2529" w:type="dxa"/>
            <w:tcBorders>
              <w:top w:val="nil"/>
              <w:left w:val="single" w:sz="4" w:space="0" w:color="auto"/>
              <w:bottom w:val="nil"/>
              <w:right w:val="single" w:sz="4" w:space="0" w:color="auto"/>
            </w:tcBorders>
          </w:tcPr>
          <w:p w14:paraId="77EF0AE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81444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22589C0"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5224D6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single" w:sz="4" w:space="0" w:color="auto"/>
              <w:right w:val="single" w:sz="4" w:space="0" w:color="auto"/>
            </w:tcBorders>
          </w:tcPr>
          <w:p w14:paraId="40018E7E"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4F3C7BB6" w14:textId="77777777" w:rsidTr="007622FB">
        <w:trPr>
          <w:jc w:val="center"/>
        </w:trPr>
        <w:tc>
          <w:tcPr>
            <w:tcW w:w="2529" w:type="dxa"/>
            <w:tcBorders>
              <w:top w:val="nil"/>
              <w:left w:val="single" w:sz="4" w:space="0" w:color="auto"/>
              <w:bottom w:val="single" w:sz="4" w:space="0" w:color="auto"/>
              <w:right w:val="single" w:sz="4" w:space="0" w:color="auto"/>
            </w:tcBorders>
          </w:tcPr>
          <w:p w14:paraId="0339D43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8E366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6C964F5"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0732F88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L</w:t>
            </w:r>
          </w:p>
        </w:tc>
        <w:tc>
          <w:tcPr>
            <w:tcW w:w="2913" w:type="dxa"/>
            <w:tcBorders>
              <w:top w:val="nil"/>
              <w:left w:val="single" w:sz="4" w:space="0" w:color="auto"/>
              <w:bottom w:val="single" w:sz="4" w:space="0" w:color="auto"/>
              <w:right w:val="single" w:sz="4" w:space="0" w:color="auto"/>
            </w:tcBorders>
          </w:tcPr>
          <w:p w14:paraId="49760221" w14:textId="77777777" w:rsidR="00E51C85" w:rsidRPr="007B6BD5" w:rsidRDefault="00E51C85" w:rsidP="00B07A28">
            <w:pPr>
              <w:spacing w:after="0"/>
              <w:jc w:val="center"/>
              <w:rPr>
                <w:rFonts w:ascii="Arial" w:eastAsia="Yu Mincho" w:hAnsi="Arial"/>
                <w:sz w:val="18"/>
                <w:szCs w:val="18"/>
              </w:rPr>
            </w:pPr>
          </w:p>
        </w:tc>
      </w:tr>
      <w:tr w:rsidR="00E51C85" w:rsidRPr="007B6BD5" w14:paraId="24AB0519" w14:textId="77777777" w:rsidTr="007622FB">
        <w:trPr>
          <w:jc w:val="center"/>
        </w:trPr>
        <w:tc>
          <w:tcPr>
            <w:tcW w:w="2529" w:type="dxa"/>
            <w:tcBorders>
              <w:top w:val="single" w:sz="4" w:space="0" w:color="auto"/>
              <w:left w:val="single" w:sz="4" w:space="0" w:color="auto"/>
              <w:bottom w:val="nil"/>
              <w:right w:val="single" w:sz="4" w:space="0" w:color="auto"/>
            </w:tcBorders>
          </w:tcPr>
          <w:p w14:paraId="5E62D925"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11314D17"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/G/H/I/J/K/L/M</w:t>
            </w:r>
          </w:p>
        </w:tc>
        <w:tc>
          <w:tcPr>
            <w:tcW w:w="1457" w:type="dxa"/>
            <w:tcBorders>
              <w:top w:val="single" w:sz="4" w:space="0" w:color="auto"/>
              <w:left w:val="single" w:sz="4" w:space="0" w:color="auto"/>
              <w:bottom w:val="single" w:sz="4" w:space="0" w:color="auto"/>
              <w:right w:val="single" w:sz="4" w:space="0" w:color="auto"/>
            </w:tcBorders>
          </w:tcPr>
          <w:p w14:paraId="2B672D5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04449F6"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46D641E7" w14:textId="77777777" w:rsidR="00E51C85" w:rsidRPr="007B6BD5" w:rsidRDefault="00E51C85" w:rsidP="00B07A28">
            <w:pPr>
              <w:spacing w:after="0"/>
              <w:jc w:val="center"/>
              <w:rPr>
                <w:rFonts w:ascii="Arial" w:eastAsia="Yu Mincho" w:hAnsi="Arial"/>
                <w:sz w:val="18"/>
                <w:szCs w:val="18"/>
              </w:rPr>
            </w:pPr>
            <w:r w:rsidRPr="007B6BD5">
              <w:rPr>
                <w:rFonts w:ascii="Arial" w:hAnsi="Arial"/>
                <w:sz w:val="18"/>
                <w:szCs w:val="18"/>
                <w:lang w:eastAsia="zh-CN"/>
              </w:rPr>
              <w:t>0</w:t>
            </w:r>
          </w:p>
        </w:tc>
      </w:tr>
      <w:tr w:rsidR="00E51C85" w:rsidRPr="007B6BD5" w14:paraId="263ECEE9" w14:textId="77777777" w:rsidTr="007622FB">
        <w:trPr>
          <w:jc w:val="center"/>
        </w:trPr>
        <w:tc>
          <w:tcPr>
            <w:tcW w:w="2529" w:type="dxa"/>
            <w:tcBorders>
              <w:top w:val="nil"/>
              <w:left w:val="single" w:sz="4" w:space="0" w:color="auto"/>
              <w:bottom w:val="nil"/>
              <w:right w:val="single" w:sz="4" w:space="0" w:color="auto"/>
            </w:tcBorders>
          </w:tcPr>
          <w:p w14:paraId="4FEF632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DBCA00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854B90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54A7AF6"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CA_n260M</w:t>
            </w:r>
          </w:p>
        </w:tc>
        <w:tc>
          <w:tcPr>
            <w:tcW w:w="2913" w:type="dxa"/>
            <w:tcBorders>
              <w:top w:val="nil"/>
              <w:left w:val="single" w:sz="4" w:space="0" w:color="auto"/>
              <w:bottom w:val="single" w:sz="4" w:space="0" w:color="auto"/>
              <w:right w:val="single" w:sz="4" w:space="0" w:color="auto"/>
            </w:tcBorders>
          </w:tcPr>
          <w:p w14:paraId="355C0529" w14:textId="77777777" w:rsidR="00E51C85" w:rsidRPr="007B6BD5" w:rsidRDefault="00E51C85" w:rsidP="00B07A28">
            <w:pPr>
              <w:spacing w:after="0"/>
              <w:jc w:val="center"/>
              <w:rPr>
                <w:rFonts w:ascii="Arial" w:eastAsia="Yu Mincho" w:hAnsi="Arial"/>
                <w:sz w:val="18"/>
                <w:szCs w:val="18"/>
              </w:rPr>
            </w:pPr>
          </w:p>
        </w:tc>
      </w:tr>
      <w:tr w:rsidR="00E51C85" w:rsidRPr="007B6BD5" w14:paraId="6385CFE7" w14:textId="77777777" w:rsidTr="007622FB">
        <w:trPr>
          <w:jc w:val="center"/>
        </w:trPr>
        <w:tc>
          <w:tcPr>
            <w:tcW w:w="2529" w:type="dxa"/>
            <w:tcBorders>
              <w:top w:val="nil"/>
              <w:left w:val="single" w:sz="4" w:space="0" w:color="auto"/>
              <w:bottom w:val="nil"/>
              <w:right w:val="single" w:sz="4" w:space="0" w:color="auto"/>
            </w:tcBorders>
          </w:tcPr>
          <w:p w14:paraId="5294926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C0E6B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B5EB80C"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BC74A1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nil"/>
              <w:right w:val="single" w:sz="4" w:space="0" w:color="auto"/>
            </w:tcBorders>
          </w:tcPr>
          <w:p w14:paraId="37737615"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3FC9B6E6" w14:textId="77777777" w:rsidTr="007622FB">
        <w:trPr>
          <w:jc w:val="center"/>
        </w:trPr>
        <w:tc>
          <w:tcPr>
            <w:tcW w:w="2529" w:type="dxa"/>
            <w:tcBorders>
              <w:top w:val="nil"/>
              <w:left w:val="single" w:sz="4" w:space="0" w:color="auto"/>
              <w:bottom w:val="single" w:sz="4" w:space="0" w:color="auto"/>
              <w:right w:val="single" w:sz="4" w:space="0" w:color="auto"/>
            </w:tcBorders>
          </w:tcPr>
          <w:p w14:paraId="1F85CDA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3029E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1C39A3F"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8011FF4"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M</w:t>
            </w:r>
          </w:p>
        </w:tc>
        <w:tc>
          <w:tcPr>
            <w:tcW w:w="2913" w:type="dxa"/>
            <w:tcBorders>
              <w:top w:val="nil"/>
              <w:left w:val="single" w:sz="4" w:space="0" w:color="auto"/>
              <w:bottom w:val="single" w:sz="4" w:space="0" w:color="auto"/>
              <w:right w:val="single" w:sz="4" w:space="0" w:color="auto"/>
            </w:tcBorders>
          </w:tcPr>
          <w:p w14:paraId="1E33AEE8" w14:textId="77777777" w:rsidR="00E51C85" w:rsidRPr="007B6BD5" w:rsidRDefault="00E51C85" w:rsidP="00B07A28">
            <w:pPr>
              <w:spacing w:after="0"/>
              <w:jc w:val="center"/>
              <w:rPr>
                <w:rFonts w:ascii="Arial" w:eastAsia="Yu Mincho" w:hAnsi="Arial"/>
                <w:sz w:val="18"/>
                <w:szCs w:val="18"/>
              </w:rPr>
            </w:pPr>
          </w:p>
        </w:tc>
      </w:tr>
      <w:tr w:rsidR="00E51C85" w:rsidRPr="007B6BD5" w14:paraId="49603309" w14:textId="77777777" w:rsidTr="007622FB">
        <w:trPr>
          <w:jc w:val="center"/>
        </w:trPr>
        <w:tc>
          <w:tcPr>
            <w:tcW w:w="2529" w:type="dxa"/>
            <w:tcBorders>
              <w:top w:val="nil"/>
              <w:left w:val="single" w:sz="4" w:space="0" w:color="auto"/>
              <w:bottom w:val="nil"/>
              <w:right w:val="single" w:sz="4" w:space="0" w:color="auto"/>
            </w:tcBorders>
          </w:tcPr>
          <w:p w14:paraId="387A6D5F"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4BC2AADB"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CA_n77A-n260A/O</w:t>
            </w:r>
          </w:p>
        </w:tc>
        <w:tc>
          <w:tcPr>
            <w:tcW w:w="1457" w:type="dxa"/>
            <w:tcBorders>
              <w:top w:val="single" w:sz="4" w:space="0" w:color="auto"/>
              <w:left w:val="single" w:sz="4" w:space="0" w:color="auto"/>
              <w:bottom w:val="single" w:sz="4" w:space="0" w:color="auto"/>
              <w:right w:val="single" w:sz="4" w:space="0" w:color="auto"/>
            </w:tcBorders>
          </w:tcPr>
          <w:p w14:paraId="06216921"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4ACADB19"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nil"/>
              <w:left w:val="single" w:sz="4" w:space="0" w:color="auto"/>
              <w:bottom w:val="nil"/>
              <w:right w:val="single" w:sz="4" w:space="0" w:color="auto"/>
            </w:tcBorders>
          </w:tcPr>
          <w:p w14:paraId="63442C31"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7F56C887" w14:textId="77777777" w:rsidTr="007622FB">
        <w:trPr>
          <w:jc w:val="center"/>
        </w:trPr>
        <w:tc>
          <w:tcPr>
            <w:tcW w:w="2529" w:type="dxa"/>
            <w:tcBorders>
              <w:top w:val="nil"/>
              <w:left w:val="single" w:sz="4" w:space="0" w:color="auto"/>
              <w:bottom w:val="single" w:sz="4" w:space="0" w:color="auto"/>
              <w:right w:val="single" w:sz="4" w:space="0" w:color="auto"/>
            </w:tcBorders>
          </w:tcPr>
          <w:p w14:paraId="0A92B4F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343EC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458CE68"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n260</w:t>
            </w:r>
          </w:p>
        </w:tc>
        <w:tc>
          <w:tcPr>
            <w:tcW w:w="4862" w:type="dxa"/>
            <w:tcBorders>
              <w:top w:val="single" w:sz="4" w:space="0" w:color="auto"/>
              <w:left w:val="single" w:sz="4" w:space="0" w:color="auto"/>
              <w:bottom w:val="single" w:sz="4" w:space="0" w:color="auto"/>
              <w:right w:val="single" w:sz="4" w:space="0" w:color="auto"/>
            </w:tcBorders>
          </w:tcPr>
          <w:p w14:paraId="7DF32027"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CA_n260O</w:t>
            </w:r>
          </w:p>
        </w:tc>
        <w:tc>
          <w:tcPr>
            <w:tcW w:w="2913" w:type="dxa"/>
            <w:tcBorders>
              <w:top w:val="nil"/>
              <w:left w:val="single" w:sz="4" w:space="0" w:color="auto"/>
              <w:bottom w:val="single" w:sz="4" w:space="0" w:color="auto"/>
              <w:right w:val="single" w:sz="4" w:space="0" w:color="auto"/>
            </w:tcBorders>
          </w:tcPr>
          <w:p w14:paraId="73257718" w14:textId="77777777" w:rsidR="00E51C85" w:rsidRPr="007B6BD5" w:rsidRDefault="00E51C85" w:rsidP="00B07A28">
            <w:pPr>
              <w:spacing w:after="0"/>
              <w:jc w:val="center"/>
              <w:rPr>
                <w:rFonts w:ascii="Arial" w:eastAsia="Yu Mincho" w:hAnsi="Arial"/>
                <w:sz w:val="18"/>
                <w:szCs w:val="18"/>
              </w:rPr>
            </w:pPr>
          </w:p>
        </w:tc>
      </w:tr>
      <w:tr w:rsidR="00E51C85" w:rsidRPr="007B6BD5" w14:paraId="0BCE7D18" w14:textId="77777777" w:rsidTr="007622FB">
        <w:trPr>
          <w:jc w:val="center"/>
        </w:trPr>
        <w:tc>
          <w:tcPr>
            <w:tcW w:w="2529" w:type="dxa"/>
            <w:tcBorders>
              <w:top w:val="single" w:sz="4" w:space="0" w:color="auto"/>
              <w:left w:val="single" w:sz="4" w:space="0" w:color="auto"/>
              <w:bottom w:val="nil"/>
              <w:right w:val="single" w:sz="4" w:space="0" w:color="auto"/>
            </w:tcBorders>
          </w:tcPr>
          <w:p w14:paraId="3F57EA24"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2ABE2DBD"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CA_n77A-n260A/O/P</w:t>
            </w:r>
          </w:p>
        </w:tc>
        <w:tc>
          <w:tcPr>
            <w:tcW w:w="1457" w:type="dxa"/>
            <w:tcBorders>
              <w:top w:val="single" w:sz="4" w:space="0" w:color="auto"/>
              <w:left w:val="single" w:sz="4" w:space="0" w:color="auto"/>
              <w:bottom w:val="single" w:sz="4" w:space="0" w:color="auto"/>
              <w:right w:val="single" w:sz="4" w:space="0" w:color="auto"/>
            </w:tcBorders>
          </w:tcPr>
          <w:p w14:paraId="5CED6A26"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1B0E2061"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single" w:sz="4" w:space="0" w:color="auto"/>
              <w:left w:val="single" w:sz="4" w:space="0" w:color="auto"/>
              <w:bottom w:val="nil"/>
              <w:right w:val="single" w:sz="4" w:space="0" w:color="auto"/>
            </w:tcBorders>
          </w:tcPr>
          <w:p w14:paraId="07FCE449"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5179FAA7" w14:textId="77777777" w:rsidTr="007622FB">
        <w:trPr>
          <w:jc w:val="center"/>
        </w:trPr>
        <w:tc>
          <w:tcPr>
            <w:tcW w:w="2529" w:type="dxa"/>
            <w:tcBorders>
              <w:top w:val="nil"/>
              <w:left w:val="single" w:sz="4" w:space="0" w:color="auto"/>
              <w:bottom w:val="single" w:sz="4" w:space="0" w:color="auto"/>
              <w:right w:val="single" w:sz="4" w:space="0" w:color="auto"/>
            </w:tcBorders>
          </w:tcPr>
          <w:p w14:paraId="0BA1BA8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7D27A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A67195F"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n260</w:t>
            </w:r>
          </w:p>
        </w:tc>
        <w:tc>
          <w:tcPr>
            <w:tcW w:w="4862" w:type="dxa"/>
            <w:tcBorders>
              <w:top w:val="single" w:sz="4" w:space="0" w:color="auto"/>
              <w:left w:val="single" w:sz="4" w:space="0" w:color="auto"/>
              <w:bottom w:val="single" w:sz="4" w:space="0" w:color="auto"/>
              <w:right w:val="single" w:sz="4" w:space="0" w:color="auto"/>
            </w:tcBorders>
          </w:tcPr>
          <w:p w14:paraId="004513FA"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CA_n260P</w:t>
            </w:r>
          </w:p>
        </w:tc>
        <w:tc>
          <w:tcPr>
            <w:tcW w:w="2913" w:type="dxa"/>
            <w:tcBorders>
              <w:top w:val="nil"/>
              <w:left w:val="single" w:sz="4" w:space="0" w:color="auto"/>
              <w:bottom w:val="single" w:sz="4" w:space="0" w:color="auto"/>
              <w:right w:val="single" w:sz="4" w:space="0" w:color="auto"/>
            </w:tcBorders>
          </w:tcPr>
          <w:p w14:paraId="751C15B7" w14:textId="77777777" w:rsidR="00E51C85" w:rsidRPr="007B6BD5" w:rsidRDefault="00E51C85" w:rsidP="00B07A28">
            <w:pPr>
              <w:spacing w:after="0"/>
              <w:jc w:val="center"/>
              <w:rPr>
                <w:rFonts w:ascii="Arial" w:eastAsia="Yu Mincho" w:hAnsi="Arial"/>
                <w:sz w:val="18"/>
                <w:szCs w:val="18"/>
              </w:rPr>
            </w:pPr>
          </w:p>
        </w:tc>
      </w:tr>
      <w:tr w:rsidR="00E51C85" w:rsidRPr="007B6BD5" w14:paraId="5249580C" w14:textId="77777777" w:rsidTr="007622FB">
        <w:trPr>
          <w:jc w:val="center"/>
        </w:trPr>
        <w:tc>
          <w:tcPr>
            <w:tcW w:w="2529" w:type="dxa"/>
            <w:tcBorders>
              <w:top w:val="single" w:sz="4" w:space="0" w:color="auto"/>
              <w:left w:val="single" w:sz="4" w:space="0" w:color="auto"/>
              <w:bottom w:val="nil"/>
              <w:right w:val="single" w:sz="4" w:space="0" w:color="auto"/>
            </w:tcBorders>
          </w:tcPr>
          <w:p w14:paraId="4F91B38E"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3A23517" w14:textId="77777777" w:rsidR="00E51C85" w:rsidRPr="007B6BD5" w:rsidRDefault="00E51C85" w:rsidP="00B07A28">
            <w:pPr>
              <w:spacing w:after="0"/>
              <w:jc w:val="center"/>
              <w:rPr>
                <w:rFonts w:ascii="Arial" w:hAnsi="Arial"/>
                <w:sz w:val="18"/>
                <w:szCs w:val="18"/>
              </w:rPr>
            </w:pPr>
            <w:r w:rsidRPr="007B6BD5">
              <w:rPr>
                <w:rFonts w:ascii="Arial" w:eastAsia="Arial" w:hAnsi="Arial" w:cs="Arial"/>
                <w:sz w:val="18"/>
              </w:rPr>
              <w:t>CA_n77A-n260A/O/P/Q</w:t>
            </w:r>
          </w:p>
        </w:tc>
        <w:tc>
          <w:tcPr>
            <w:tcW w:w="1457" w:type="dxa"/>
            <w:tcBorders>
              <w:top w:val="single" w:sz="4" w:space="0" w:color="auto"/>
              <w:left w:val="single" w:sz="4" w:space="0" w:color="auto"/>
              <w:bottom w:val="single" w:sz="4" w:space="0" w:color="auto"/>
              <w:right w:val="single" w:sz="4" w:space="0" w:color="auto"/>
            </w:tcBorders>
          </w:tcPr>
          <w:p w14:paraId="20DB796A"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n77</w:t>
            </w:r>
          </w:p>
        </w:tc>
        <w:tc>
          <w:tcPr>
            <w:tcW w:w="4862" w:type="dxa"/>
            <w:tcBorders>
              <w:top w:val="single" w:sz="4" w:space="0" w:color="auto"/>
              <w:left w:val="single" w:sz="4" w:space="0" w:color="auto"/>
              <w:bottom w:val="single" w:sz="4" w:space="0" w:color="auto"/>
              <w:right w:val="single" w:sz="4" w:space="0" w:color="auto"/>
            </w:tcBorders>
          </w:tcPr>
          <w:p w14:paraId="1ECDAAFB"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913" w:type="dxa"/>
            <w:tcBorders>
              <w:top w:val="single" w:sz="4" w:space="0" w:color="auto"/>
              <w:left w:val="single" w:sz="4" w:space="0" w:color="auto"/>
              <w:bottom w:val="nil"/>
              <w:right w:val="single" w:sz="4" w:space="0" w:color="auto"/>
            </w:tcBorders>
          </w:tcPr>
          <w:p w14:paraId="53251FFF" w14:textId="77777777" w:rsidR="00E51C85" w:rsidRPr="007B6BD5" w:rsidRDefault="00E51C85" w:rsidP="00B07A28">
            <w:pPr>
              <w:spacing w:after="0"/>
              <w:jc w:val="center"/>
              <w:rPr>
                <w:rFonts w:ascii="Arial" w:eastAsia="Yu Mincho" w:hAnsi="Arial"/>
                <w:sz w:val="18"/>
                <w:szCs w:val="18"/>
              </w:rPr>
            </w:pPr>
            <w:r w:rsidRPr="007B6BD5">
              <w:rPr>
                <w:rFonts w:ascii="Arial" w:eastAsia="Arial" w:hAnsi="Arial" w:cs="Arial"/>
                <w:sz w:val="18"/>
              </w:rPr>
              <w:t>0</w:t>
            </w:r>
          </w:p>
        </w:tc>
      </w:tr>
      <w:tr w:rsidR="00E51C85" w:rsidRPr="007B6BD5" w14:paraId="332318A8" w14:textId="77777777" w:rsidTr="007622FB">
        <w:trPr>
          <w:jc w:val="center"/>
        </w:trPr>
        <w:tc>
          <w:tcPr>
            <w:tcW w:w="2529" w:type="dxa"/>
            <w:tcBorders>
              <w:top w:val="nil"/>
              <w:left w:val="single" w:sz="4" w:space="0" w:color="auto"/>
              <w:bottom w:val="single" w:sz="4" w:space="0" w:color="auto"/>
              <w:right w:val="single" w:sz="4" w:space="0" w:color="auto"/>
            </w:tcBorders>
          </w:tcPr>
          <w:p w14:paraId="62C3991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D564FF"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990495B" w14:textId="77777777" w:rsidR="00E51C85" w:rsidRPr="007B6BD5" w:rsidRDefault="00E51C85" w:rsidP="00B07A28">
            <w:pPr>
              <w:spacing w:after="0"/>
              <w:jc w:val="center"/>
              <w:rPr>
                <w:rFonts w:ascii="Arial" w:hAnsi="Arial"/>
                <w:sz w:val="18"/>
                <w:szCs w:val="18"/>
                <w:lang w:eastAsia="ja-JP"/>
              </w:rPr>
            </w:pPr>
            <w:r w:rsidRPr="007B6BD5">
              <w:rPr>
                <w:rFonts w:ascii="Arial" w:eastAsia="Arial" w:hAnsi="Arial" w:cs="Arial"/>
                <w:sz w:val="18"/>
              </w:rPr>
              <w:t>n260</w:t>
            </w:r>
          </w:p>
        </w:tc>
        <w:tc>
          <w:tcPr>
            <w:tcW w:w="4862" w:type="dxa"/>
            <w:tcBorders>
              <w:top w:val="single" w:sz="4" w:space="0" w:color="auto"/>
              <w:left w:val="single" w:sz="4" w:space="0" w:color="auto"/>
              <w:bottom w:val="single" w:sz="4" w:space="0" w:color="auto"/>
              <w:right w:val="single" w:sz="4" w:space="0" w:color="auto"/>
            </w:tcBorders>
          </w:tcPr>
          <w:p w14:paraId="7F5ADCCE" w14:textId="77777777" w:rsidR="00E51C85" w:rsidRPr="007B6BD5" w:rsidRDefault="00E51C85" w:rsidP="00B07A28">
            <w:pPr>
              <w:spacing w:after="0"/>
              <w:jc w:val="center"/>
              <w:rPr>
                <w:rFonts w:ascii="Arial" w:hAnsi="Arial"/>
                <w:sz w:val="18"/>
                <w:lang w:eastAsia="zh-CN" w:bidi="ar"/>
              </w:rPr>
            </w:pPr>
            <w:r w:rsidRPr="007B6BD5">
              <w:rPr>
                <w:rFonts w:ascii="Arial" w:eastAsia="Arial" w:hAnsi="Arial" w:cs="Arial"/>
                <w:sz w:val="18"/>
              </w:rPr>
              <w:t>CA_n260Q</w:t>
            </w:r>
          </w:p>
        </w:tc>
        <w:tc>
          <w:tcPr>
            <w:tcW w:w="2913" w:type="dxa"/>
            <w:tcBorders>
              <w:top w:val="nil"/>
              <w:left w:val="single" w:sz="4" w:space="0" w:color="auto"/>
              <w:bottom w:val="single" w:sz="4" w:space="0" w:color="auto"/>
              <w:right w:val="single" w:sz="4" w:space="0" w:color="auto"/>
            </w:tcBorders>
          </w:tcPr>
          <w:p w14:paraId="5BD5C63E" w14:textId="77777777" w:rsidR="00E51C85" w:rsidRPr="007B6BD5" w:rsidRDefault="00E51C85" w:rsidP="00B07A28">
            <w:pPr>
              <w:spacing w:after="0"/>
              <w:jc w:val="center"/>
              <w:rPr>
                <w:rFonts w:ascii="Arial" w:eastAsia="Yu Mincho" w:hAnsi="Arial"/>
                <w:sz w:val="18"/>
                <w:szCs w:val="18"/>
              </w:rPr>
            </w:pPr>
          </w:p>
        </w:tc>
      </w:tr>
      <w:tr w:rsidR="00E51C85" w:rsidRPr="007B6BD5" w14:paraId="324B704E" w14:textId="77777777" w:rsidTr="007622FB">
        <w:trPr>
          <w:jc w:val="center"/>
        </w:trPr>
        <w:tc>
          <w:tcPr>
            <w:tcW w:w="2529" w:type="dxa"/>
            <w:tcBorders>
              <w:top w:val="nil"/>
              <w:left w:val="single" w:sz="4" w:space="0" w:color="auto"/>
              <w:bottom w:val="nil"/>
              <w:right w:val="single" w:sz="4" w:space="0" w:color="auto"/>
            </w:tcBorders>
          </w:tcPr>
          <w:p w14:paraId="6475C097"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CA_n77A-n260R2</w:t>
            </w:r>
          </w:p>
        </w:tc>
        <w:tc>
          <w:tcPr>
            <w:tcW w:w="2406" w:type="dxa"/>
            <w:tcBorders>
              <w:top w:val="nil"/>
              <w:left w:val="single" w:sz="4" w:space="0" w:color="auto"/>
              <w:bottom w:val="nil"/>
              <w:right w:val="single" w:sz="4" w:space="0" w:color="auto"/>
            </w:tcBorders>
          </w:tcPr>
          <w:p w14:paraId="146A5FB6"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w:t>
            </w:r>
          </w:p>
        </w:tc>
        <w:tc>
          <w:tcPr>
            <w:tcW w:w="1457" w:type="dxa"/>
            <w:tcBorders>
              <w:top w:val="single" w:sz="4" w:space="0" w:color="auto"/>
              <w:left w:val="single" w:sz="4" w:space="0" w:color="auto"/>
              <w:bottom w:val="single" w:sz="4" w:space="0" w:color="auto"/>
              <w:right w:val="single" w:sz="4" w:space="0" w:color="auto"/>
            </w:tcBorders>
          </w:tcPr>
          <w:p w14:paraId="4FE69073"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B40629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5014353E"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4EB22BE1" w14:textId="77777777" w:rsidTr="007622FB">
        <w:trPr>
          <w:jc w:val="center"/>
        </w:trPr>
        <w:tc>
          <w:tcPr>
            <w:tcW w:w="2529" w:type="dxa"/>
            <w:tcBorders>
              <w:top w:val="nil"/>
              <w:left w:val="single" w:sz="4" w:space="0" w:color="auto"/>
              <w:bottom w:val="single" w:sz="4" w:space="0" w:color="auto"/>
              <w:right w:val="single" w:sz="4" w:space="0" w:color="auto"/>
            </w:tcBorders>
          </w:tcPr>
          <w:p w14:paraId="13201F9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682FE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2039C06"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F854E7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CA_n260R2</w:t>
            </w:r>
          </w:p>
        </w:tc>
        <w:tc>
          <w:tcPr>
            <w:tcW w:w="2913" w:type="dxa"/>
            <w:tcBorders>
              <w:top w:val="nil"/>
              <w:left w:val="single" w:sz="4" w:space="0" w:color="auto"/>
              <w:bottom w:val="single" w:sz="4" w:space="0" w:color="auto"/>
              <w:right w:val="single" w:sz="4" w:space="0" w:color="auto"/>
            </w:tcBorders>
          </w:tcPr>
          <w:p w14:paraId="18214073" w14:textId="77777777" w:rsidR="00E51C85" w:rsidRPr="007B6BD5" w:rsidRDefault="00E51C85" w:rsidP="00B07A28">
            <w:pPr>
              <w:spacing w:after="0"/>
              <w:jc w:val="center"/>
              <w:rPr>
                <w:rFonts w:ascii="Arial" w:eastAsia="Yu Mincho" w:hAnsi="Arial"/>
                <w:sz w:val="18"/>
                <w:szCs w:val="18"/>
              </w:rPr>
            </w:pPr>
          </w:p>
        </w:tc>
      </w:tr>
      <w:tr w:rsidR="00E51C85" w:rsidRPr="007B6BD5" w14:paraId="57C36E62" w14:textId="77777777" w:rsidTr="007622FB">
        <w:trPr>
          <w:jc w:val="center"/>
        </w:trPr>
        <w:tc>
          <w:tcPr>
            <w:tcW w:w="2529" w:type="dxa"/>
            <w:tcBorders>
              <w:top w:val="nil"/>
              <w:left w:val="single" w:sz="4" w:space="0" w:color="auto"/>
              <w:bottom w:val="nil"/>
              <w:right w:val="single" w:sz="4" w:space="0" w:color="auto"/>
            </w:tcBorders>
          </w:tcPr>
          <w:p w14:paraId="244A481B"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CA_n77A-n260R3</w:t>
            </w:r>
          </w:p>
        </w:tc>
        <w:tc>
          <w:tcPr>
            <w:tcW w:w="2406" w:type="dxa"/>
            <w:tcBorders>
              <w:top w:val="nil"/>
              <w:left w:val="single" w:sz="4" w:space="0" w:color="auto"/>
              <w:bottom w:val="nil"/>
              <w:right w:val="single" w:sz="4" w:space="0" w:color="auto"/>
            </w:tcBorders>
          </w:tcPr>
          <w:p w14:paraId="50BD06D4"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CA_n77A-n260A/R2/R3</w:t>
            </w:r>
          </w:p>
        </w:tc>
        <w:tc>
          <w:tcPr>
            <w:tcW w:w="1457" w:type="dxa"/>
            <w:tcBorders>
              <w:top w:val="single" w:sz="4" w:space="0" w:color="auto"/>
              <w:left w:val="single" w:sz="4" w:space="0" w:color="auto"/>
              <w:bottom w:val="single" w:sz="4" w:space="0" w:color="auto"/>
              <w:right w:val="single" w:sz="4" w:space="0" w:color="auto"/>
            </w:tcBorders>
          </w:tcPr>
          <w:p w14:paraId="7EBBD6BE" w14:textId="77777777" w:rsidR="00E51C85" w:rsidRPr="007B6BD5" w:rsidRDefault="00E51C85" w:rsidP="00B07A28">
            <w:pPr>
              <w:keepNext/>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72A2E2A"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7839AD8A" w14:textId="77777777" w:rsidR="00E51C85" w:rsidRPr="007B6BD5" w:rsidRDefault="00E51C85" w:rsidP="00B07A28">
            <w:pPr>
              <w:keepNext/>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70FC123E" w14:textId="77777777" w:rsidTr="007622FB">
        <w:trPr>
          <w:jc w:val="center"/>
        </w:trPr>
        <w:tc>
          <w:tcPr>
            <w:tcW w:w="2529" w:type="dxa"/>
            <w:tcBorders>
              <w:top w:val="nil"/>
              <w:left w:val="single" w:sz="4" w:space="0" w:color="auto"/>
              <w:bottom w:val="single" w:sz="4" w:space="0" w:color="auto"/>
              <w:right w:val="single" w:sz="4" w:space="0" w:color="auto"/>
            </w:tcBorders>
          </w:tcPr>
          <w:p w14:paraId="7F6E8B2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DC4F8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4E490B0"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7F8FA02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CA_n260R3</w:t>
            </w:r>
          </w:p>
        </w:tc>
        <w:tc>
          <w:tcPr>
            <w:tcW w:w="2913" w:type="dxa"/>
            <w:tcBorders>
              <w:top w:val="nil"/>
              <w:left w:val="single" w:sz="4" w:space="0" w:color="auto"/>
              <w:bottom w:val="single" w:sz="4" w:space="0" w:color="auto"/>
              <w:right w:val="single" w:sz="4" w:space="0" w:color="auto"/>
            </w:tcBorders>
          </w:tcPr>
          <w:p w14:paraId="4400E272" w14:textId="77777777" w:rsidR="00E51C85" w:rsidRPr="007B6BD5" w:rsidRDefault="00E51C85" w:rsidP="00B07A28">
            <w:pPr>
              <w:spacing w:after="0"/>
              <w:jc w:val="center"/>
              <w:rPr>
                <w:rFonts w:ascii="Arial" w:eastAsia="Yu Mincho" w:hAnsi="Arial"/>
                <w:sz w:val="18"/>
                <w:szCs w:val="18"/>
              </w:rPr>
            </w:pPr>
          </w:p>
        </w:tc>
      </w:tr>
      <w:tr w:rsidR="00E51C85" w:rsidRPr="007B6BD5" w14:paraId="324254A6" w14:textId="77777777" w:rsidTr="007622FB">
        <w:trPr>
          <w:jc w:val="center"/>
        </w:trPr>
        <w:tc>
          <w:tcPr>
            <w:tcW w:w="2529" w:type="dxa"/>
            <w:tcBorders>
              <w:top w:val="nil"/>
              <w:left w:val="single" w:sz="4" w:space="0" w:color="auto"/>
              <w:bottom w:val="nil"/>
              <w:right w:val="single" w:sz="4" w:space="0" w:color="auto"/>
            </w:tcBorders>
          </w:tcPr>
          <w:p w14:paraId="1154C4C5"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CA_n77A-n260R4</w:t>
            </w:r>
          </w:p>
        </w:tc>
        <w:tc>
          <w:tcPr>
            <w:tcW w:w="2406" w:type="dxa"/>
            <w:tcBorders>
              <w:top w:val="nil"/>
              <w:left w:val="single" w:sz="4" w:space="0" w:color="auto"/>
              <w:bottom w:val="nil"/>
              <w:right w:val="single" w:sz="4" w:space="0" w:color="auto"/>
            </w:tcBorders>
          </w:tcPr>
          <w:p w14:paraId="7C0D70EF"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2AB289F2"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E62CBF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4F37FF19"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3F565543" w14:textId="77777777" w:rsidTr="007622FB">
        <w:trPr>
          <w:jc w:val="center"/>
        </w:trPr>
        <w:tc>
          <w:tcPr>
            <w:tcW w:w="2529" w:type="dxa"/>
            <w:tcBorders>
              <w:top w:val="nil"/>
              <w:left w:val="single" w:sz="4" w:space="0" w:color="auto"/>
              <w:bottom w:val="single" w:sz="4" w:space="0" w:color="auto"/>
              <w:right w:val="single" w:sz="4" w:space="0" w:color="auto"/>
            </w:tcBorders>
          </w:tcPr>
          <w:p w14:paraId="35B633B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EB551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42C2A1F"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D58CE2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CA_n260R4</w:t>
            </w:r>
          </w:p>
        </w:tc>
        <w:tc>
          <w:tcPr>
            <w:tcW w:w="2913" w:type="dxa"/>
            <w:tcBorders>
              <w:top w:val="nil"/>
              <w:left w:val="single" w:sz="4" w:space="0" w:color="auto"/>
              <w:bottom w:val="single" w:sz="4" w:space="0" w:color="auto"/>
              <w:right w:val="single" w:sz="4" w:space="0" w:color="auto"/>
            </w:tcBorders>
          </w:tcPr>
          <w:p w14:paraId="02E8FD9E" w14:textId="77777777" w:rsidR="00E51C85" w:rsidRPr="007B6BD5" w:rsidRDefault="00E51C85" w:rsidP="00B07A28">
            <w:pPr>
              <w:spacing w:after="0"/>
              <w:jc w:val="center"/>
              <w:rPr>
                <w:rFonts w:ascii="Arial" w:eastAsia="Yu Mincho" w:hAnsi="Arial"/>
                <w:sz w:val="18"/>
                <w:szCs w:val="18"/>
              </w:rPr>
            </w:pPr>
          </w:p>
        </w:tc>
      </w:tr>
      <w:tr w:rsidR="00E51C85" w:rsidRPr="007B6BD5" w14:paraId="5FDA9CE1" w14:textId="77777777" w:rsidTr="007622FB">
        <w:trPr>
          <w:jc w:val="center"/>
        </w:trPr>
        <w:tc>
          <w:tcPr>
            <w:tcW w:w="2529" w:type="dxa"/>
            <w:tcBorders>
              <w:top w:val="nil"/>
              <w:left w:val="single" w:sz="4" w:space="0" w:color="auto"/>
              <w:bottom w:val="nil"/>
              <w:right w:val="single" w:sz="4" w:space="0" w:color="auto"/>
            </w:tcBorders>
          </w:tcPr>
          <w:p w14:paraId="6E11D46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CA_n77A-n260R5</w:t>
            </w:r>
          </w:p>
        </w:tc>
        <w:tc>
          <w:tcPr>
            <w:tcW w:w="2406" w:type="dxa"/>
            <w:tcBorders>
              <w:top w:val="nil"/>
              <w:left w:val="single" w:sz="4" w:space="0" w:color="auto"/>
              <w:bottom w:val="nil"/>
              <w:right w:val="single" w:sz="4" w:space="0" w:color="auto"/>
            </w:tcBorders>
          </w:tcPr>
          <w:p w14:paraId="3D0DE42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58F5C417"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7709B1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65FAC168"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1FE43F2F" w14:textId="77777777" w:rsidTr="007622FB">
        <w:trPr>
          <w:jc w:val="center"/>
        </w:trPr>
        <w:tc>
          <w:tcPr>
            <w:tcW w:w="2529" w:type="dxa"/>
            <w:tcBorders>
              <w:top w:val="nil"/>
              <w:left w:val="single" w:sz="4" w:space="0" w:color="auto"/>
              <w:bottom w:val="single" w:sz="4" w:space="0" w:color="auto"/>
              <w:right w:val="single" w:sz="4" w:space="0" w:color="auto"/>
            </w:tcBorders>
          </w:tcPr>
          <w:p w14:paraId="60C1455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8F1AF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A0B2EB5"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A0BA4A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CA_n260R5</w:t>
            </w:r>
          </w:p>
        </w:tc>
        <w:tc>
          <w:tcPr>
            <w:tcW w:w="2913" w:type="dxa"/>
            <w:tcBorders>
              <w:top w:val="nil"/>
              <w:left w:val="single" w:sz="4" w:space="0" w:color="auto"/>
              <w:bottom w:val="single" w:sz="4" w:space="0" w:color="auto"/>
              <w:right w:val="single" w:sz="4" w:space="0" w:color="auto"/>
            </w:tcBorders>
          </w:tcPr>
          <w:p w14:paraId="6BB87EC5" w14:textId="77777777" w:rsidR="00E51C85" w:rsidRPr="007B6BD5" w:rsidRDefault="00E51C85" w:rsidP="00B07A28">
            <w:pPr>
              <w:spacing w:after="0"/>
              <w:jc w:val="center"/>
              <w:rPr>
                <w:rFonts w:ascii="Arial" w:eastAsia="Yu Mincho" w:hAnsi="Arial"/>
                <w:sz w:val="18"/>
                <w:szCs w:val="18"/>
              </w:rPr>
            </w:pPr>
          </w:p>
        </w:tc>
      </w:tr>
      <w:tr w:rsidR="00E51C85" w:rsidRPr="007B6BD5" w14:paraId="11161156" w14:textId="77777777" w:rsidTr="007622FB">
        <w:trPr>
          <w:jc w:val="center"/>
        </w:trPr>
        <w:tc>
          <w:tcPr>
            <w:tcW w:w="2529" w:type="dxa"/>
            <w:tcBorders>
              <w:top w:val="nil"/>
              <w:left w:val="single" w:sz="4" w:space="0" w:color="auto"/>
              <w:bottom w:val="nil"/>
              <w:right w:val="single" w:sz="4" w:space="0" w:color="auto"/>
            </w:tcBorders>
          </w:tcPr>
          <w:p w14:paraId="1258AC0B"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CA_n77A-n260R6</w:t>
            </w:r>
          </w:p>
        </w:tc>
        <w:tc>
          <w:tcPr>
            <w:tcW w:w="2406" w:type="dxa"/>
            <w:tcBorders>
              <w:top w:val="nil"/>
              <w:left w:val="single" w:sz="4" w:space="0" w:color="auto"/>
              <w:bottom w:val="nil"/>
              <w:right w:val="single" w:sz="4" w:space="0" w:color="auto"/>
            </w:tcBorders>
          </w:tcPr>
          <w:p w14:paraId="6ECCDDC9"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44656646"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11167D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13C89558"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7D13C004" w14:textId="77777777" w:rsidTr="007622FB">
        <w:trPr>
          <w:jc w:val="center"/>
        </w:trPr>
        <w:tc>
          <w:tcPr>
            <w:tcW w:w="2529" w:type="dxa"/>
            <w:tcBorders>
              <w:top w:val="nil"/>
              <w:left w:val="single" w:sz="4" w:space="0" w:color="auto"/>
              <w:bottom w:val="single" w:sz="4" w:space="0" w:color="auto"/>
              <w:right w:val="single" w:sz="4" w:space="0" w:color="auto"/>
            </w:tcBorders>
          </w:tcPr>
          <w:p w14:paraId="16A3D05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7C95B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788C2EC"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14AA985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CA_n260R6</w:t>
            </w:r>
          </w:p>
        </w:tc>
        <w:tc>
          <w:tcPr>
            <w:tcW w:w="2913" w:type="dxa"/>
            <w:tcBorders>
              <w:top w:val="nil"/>
              <w:left w:val="single" w:sz="4" w:space="0" w:color="auto"/>
              <w:bottom w:val="single" w:sz="4" w:space="0" w:color="auto"/>
              <w:right w:val="single" w:sz="4" w:space="0" w:color="auto"/>
            </w:tcBorders>
          </w:tcPr>
          <w:p w14:paraId="6FA3E1A1" w14:textId="77777777" w:rsidR="00E51C85" w:rsidRPr="007B6BD5" w:rsidRDefault="00E51C85" w:rsidP="00B07A28">
            <w:pPr>
              <w:spacing w:after="0"/>
              <w:jc w:val="center"/>
              <w:rPr>
                <w:rFonts w:ascii="Arial" w:eastAsia="Yu Mincho" w:hAnsi="Arial"/>
                <w:sz w:val="18"/>
                <w:szCs w:val="18"/>
              </w:rPr>
            </w:pPr>
          </w:p>
        </w:tc>
      </w:tr>
      <w:tr w:rsidR="00E51C85" w:rsidRPr="007B6BD5" w14:paraId="1C5915BD" w14:textId="77777777" w:rsidTr="007622FB">
        <w:trPr>
          <w:jc w:val="center"/>
        </w:trPr>
        <w:tc>
          <w:tcPr>
            <w:tcW w:w="2529" w:type="dxa"/>
            <w:tcBorders>
              <w:top w:val="nil"/>
              <w:left w:val="single" w:sz="4" w:space="0" w:color="auto"/>
              <w:bottom w:val="nil"/>
              <w:right w:val="single" w:sz="4" w:space="0" w:color="auto"/>
            </w:tcBorders>
          </w:tcPr>
          <w:p w14:paraId="79BA544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CA_n77A-n260R7</w:t>
            </w:r>
          </w:p>
        </w:tc>
        <w:tc>
          <w:tcPr>
            <w:tcW w:w="2406" w:type="dxa"/>
            <w:tcBorders>
              <w:top w:val="nil"/>
              <w:left w:val="single" w:sz="4" w:space="0" w:color="auto"/>
              <w:bottom w:val="nil"/>
              <w:right w:val="single" w:sz="4" w:space="0" w:color="auto"/>
            </w:tcBorders>
          </w:tcPr>
          <w:p w14:paraId="7C3F5D16"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25E3119A"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326F71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58E32040"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5264CCF0" w14:textId="77777777" w:rsidTr="007622FB">
        <w:trPr>
          <w:jc w:val="center"/>
        </w:trPr>
        <w:tc>
          <w:tcPr>
            <w:tcW w:w="2529" w:type="dxa"/>
            <w:tcBorders>
              <w:top w:val="nil"/>
              <w:left w:val="single" w:sz="4" w:space="0" w:color="auto"/>
              <w:bottom w:val="single" w:sz="4" w:space="0" w:color="auto"/>
              <w:right w:val="single" w:sz="4" w:space="0" w:color="auto"/>
            </w:tcBorders>
          </w:tcPr>
          <w:p w14:paraId="20A3A903"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97982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FB4F59E"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0C3FAC5B"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CA_n260R7</w:t>
            </w:r>
          </w:p>
        </w:tc>
        <w:tc>
          <w:tcPr>
            <w:tcW w:w="2913" w:type="dxa"/>
            <w:tcBorders>
              <w:top w:val="nil"/>
              <w:left w:val="single" w:sz="4" w:space="0" w:color="auto"/>
              <w:bottom w:val="single" w:sz="4" w:space="0" w:color="auto"/>
              <w:right w:val="single" w:sz="4" w:space="0" w:color="auto"/>
            </w:tcBorders>
          </w:tcPr>
          <w:p w14:paraId="01C3DF93" w14:textId="77777777" w:rsidR="00E51C85" w:rsidRPr="007B6BD5" w:rsidRDefault="00E51C85" w:rsidP="00B07A28">
            <w:pPr>
              <w:spacing w:after="0"/>
              <w:jc w:val="center"/>
              <w:rPr>
                <w:rFonts w:ascii="Arial" w:eastAsia="Yu Mincho" w:hAnsi="Arial"/>
                <w:sz w:val="18"/>
                <w:szCs w:val="18"/>
              </w:rPr>
            </w:pPr>
          </w:p>
        </w:tc>
      </w:tr>
      <w:tr w:rsidR="00E51C85" w:rsidRPr="007B6BD5" w14:paraId="1BA2B327" w14:textId="77777777" w:rsidTr="007622FB">
        <w:trPr>
          <w:jc w:val="center"/>
        </w:trPr>
        <w:tc>
          <w:tcPr>
            <w:tcW w:w="2529" w:type="dxa"/>
            <w:tcBorders>
              <w:top w:val="nil"/>
              <w:left w:val="single" w:sz="4" w:space="0" w:color="auto"/>
              <w:bottom w:val="nil"/>
              <w:right w:val="single" w:sz="4" w:space="0" w:color="auto"/>
            </w:tcBorders>
          </w:tcPr>
          <w:p w14:paraId="0016F86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CA_n77A-n260R8</w:t>
            </w:r>
          </w:p>
        </w:tc>
        <w:tc>
          <w:tcPr>
            <w:tcW w:w="2406" w:type="dxa"/>
            <w:tcBorders>
              <w:top w:val="nil"/>
              <w:left w:val="single" w:sz="4" w:space="0" w:color="auto"/>
              <w:bottom w:val="nil"/>
              <w:right w:val="single" w:sz="4" w:space="0" w:color="auto"/>
            </w:tcBorders>
          </w:tcPr>
          <w:p w14:paraId="0C44FA9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4D4D2A0C"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452FDA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1ED9912A"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2BF0DCE6" w14:textId="77777777" w:rsidTr="007622FB">
        <w:trPr>
          <w:jc w:val="center"/>
        </w:trPr>
        <w:tc>
          <w:tcPr>
            <w:tcW w:w="2529" w:type="dxa"/>
            <w:tcBorders>
              <w:top w:val="nil"/>
              <w:left w:val="single" w:sz="4" w:space="0" w:color="auto"/>
              <w:bottom w:val="single" w:sz="4" w:space="0" w:color="auto"/>
              <w:right w:val="single" w:sz="4" w:space="0" w:color="auto"/>
            </w:tcBorders>
          </w:tcPr>
          <w:p w14:paraId="4BBFB02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3D622A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8FC7A59"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8EE70B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CA_n260R8</w:t>
            </w:r>
          </w:p>
        </w:tc>
        <w:tc>
          <w:tcPr>
            <w:tcW w:w="2913" w:type="dxa"/>
            <w:tcBorders>
              <w:top w:val="nil"/>
              <w:left w:val="single" w:sz="4" w:space="0" w:color="auto"/>
              <w:bottom w:val="single" w:sz="4" w:space="0" w:color="auto"/>
              <w:right w:val="single" w:sz="4" w:space="0" w:color="auto"/>
            </w:tcBorders>
          </w:tcPr>
          <w:p w14:paraId="5E66E1CA" w14:textId="77777777" w:rsidR="00E51C85" w:rsidRPr="007B6BD5" w:rsidRDefault="00E51C85" w:rsidP="00B07A28">
            <w:pPr>
              <w:spacing w:after="0"/>
              <w:jc w:val="center"/>
              <w:rPr>
                <w:rFonts w:ascii="Arial" w:eastAsia="Yu Mincho" w:hAnsi="Arial"/>
                <w:sz w:val="18"/>
                <w:szCs w:val="18"/>
              </w:rPr>
            </w:pPr>
          </w:p>
        </w:tc>
      </w:tr>
      <w:tr w:rsidR="00E51C85" w:rsidRPr="007B6BD5" w14:paraId="40E50518" w14:textId="77777777" w:rsidTr="007622FB">
        <w:trPr>
          <w:jc w:val="center"/>
        </w:trPr>
        <w:tc>
          <w:tcPr>
            <w:tcW w:w="2529" w:type="dxa"/>
            <w:tcBorders>
              <w:top w:val="nil"/>
              <w:left w:val="single" w:sz="4" w:space="0" w:color="auto"/>
              <w:bottom w:val="nil"/>
              <w:right w:val="single" w:sz="4" w:space="0" w:color="auto"/>
            </w:tcBorders>
          </w:tcPr>
          <w:p w14:paraId="52572737"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CA_n77A-n260R9</w:t>
            </w:r>
          </w:p>
        </w:tc>
        <w:tc>
          <w:tcPr>
            <w:tcW w:w="2406" w:type="dxa"/>
            <w:tcBorders>
              <w:top w:val="nil"/>
              <w:left w:val="single" w:sz="4" w:space="0" w:color="auto"/>
              <w:bottom w:val="nil"/>
              <w:right w:val="single" w:sz="4" w:space="0" w:color="auto"/>
            </w:tcBorders>
          </w:tcPr>
          <w:p w14:paraId="748843A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2A97E28A"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DA9AA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206AEBCE"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1235D8D7" w14:textId="77777777" w:rsidTr="007622FB">
        <w:trPr>
          <w:jc w:val="center"/>
        </w:trPr>
        <w:tc>
          <w:tcPr>
            <w:tcW w:w="2529" w:type="dxa"/>
            <w:tcBorders>
              <w:top w:val="nil"/>
              <w:left w:val="single" w:sz="4" w:space="0" w:color="auto"/>
              <w:bottom w:val="single" w:sz="4" w:space="0" w:color="auto"/>
              <w:right w:val="single" w:sz="4" w:space="0" w:color="auto"/>
            </w:tcBorders>
          </w:tcPr>
          <w:p w14:paraId="2D01399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0B47D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2CF27B2"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0329A6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CA_n260R9</w:t>
            </w:r>
          </w:p>
        </w:tc>
        <w:tc>
          <w:tcPr>
            <w:tcW w:w="2913" w:type="dxa"/>
            <w:tcBorders>
              <w:top w:val="nil"/>
              <w:left w:val="single" w:sz="4" w:space="0" w:color="auto"/>
              <w:bottom w:val="single" w:sz="4" w:space="0" w:color="auto"/>
              <w:right w:val="single" w:sz="4" w:space="0" w:color="auto"/>
            </w:tcBorders>
          </w:tcPr>
          <w:p w14:paraId="105B1B60" w14:textId="77777777" w:rsidR="00E51C85" w:rsidRPr="007B6BD5" w:rsidRDefault="00E51C85" w:rsidP="00B07A28">
            <w:pPr>
              <w:spacing w:after="0"/>
              <w:jc w:val="center"/>
              <w:rPr>
                <w:rFonts w:ascii="Arial" w:eastAsia="Yu Mincho" w:hAnsi="Arial"/>
                <w:sz w:val="18"/>
                <w:szCs w:val="18"/>
              </w:rPr>
            </w:pPr>
          </w:p>
        </w:tc>
      </w:tr>
      <w:tr w:rsidR="00E51C85" w:rsidRPr="007B6BD5" w14:paraId="52A8343D" w14:textId="77777777" w:rsidTr="007622FB">
        <w:trPr>
          <w:jc w:val="center"/>
        </w:trPr>
        <w:tc>
          <w:tcPr>
            <w:tcW w:w="2529" w:type="dxa"/>
            <w:tcBorders>
              <w:top w:val="nil"/>
              <w:left w:val="single" w:sz="4" w:space="0" w:color="auto"/>
              <w:bottom w:val="nil"/>
              <w:right w:val="single" w:sz="4" w:space="0" w:color="auto"/>
            </w:tcBorders>
          </w:tcPr>
          <w:p w14:paraId="36CC74F7"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CA_n77A-n260R10</w:t>
            </w:r>
          </w:p>
        </w:tc>
        <w:tc>
          <w:tcPr>
            <w:tcW w:w="2406" w:type="dxa"/>
            <w:tcBorders>
              <w:top w:val="nil"/>
              <w:left w:val="single" w:sz="4" w:space="0" w:color="auto"/>
              <w:bottom w:val="nil"/>
              <w:right w:val="single" w:sz="4" w:space="0" w:color="auto"/>
            </w:tcBorders>
          </w:tcPr>
          <w:p w14:paraId="5CAFFEC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CA_n77A-n260A/R2/R3/R4</w:t>
            </w:r>
          </w:p>
        </w:tc>
        <w:tc>
          <w:tcPr>
            <w:tcW w:w="1457" w:type="dxa"/>
            <w:tcBorders>
              <w:top w:val="single" w:sz="4" w:space="0" w:color="auto"/>
              <w:left w:val="single" w:sz="4" w:space="0" w:color="auto"/>
              <w:bottom w:val="single" w:sz="4" w:space="0" w:color="auto"/>
              <w:right w:val="single" w:sz="4" w:space="0" w:color="auto"/>
            </w:tcBorders>
          </w:tcPr>
          <w:p w14:paraId="66CEB47E"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2EF448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nil"/>
              <w:left w:val="single" w:sz="4" w:space="0" w:color="auto"/>
              <w:bottom w:val="nil"/>
              <w:right w:val="single" w:sz="4" w:space="0" w:color="auto"/>
            </w:tcBorders>
          </w:tcPr>
          <w:p w14:paraId="5025BBF3"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1495A892" w14:textId="77777777" w:rsidTr="007622FB">
        <w:trPr>
          <w:jc w:val="center"/>
        </w:trPr>
        <w:tc>
          <w:tcPr>
            <w:tcW w:w="2529" w:type="dxa"/>
            <w:tcBorders>
              <w:top w:val="nil"/>
              <w:left w:val="single" w:sz="4" w:space="0" w:color="auto"/>
              <w:bottom w:val="single" w:sz="4" w:space="0" w:color="auto"/>
              <w:right w:val="single" w:sz="4" w:space="0" w:color="auto"/>
            </w:tcBorders>
          </w:tcPr>
          <w:p w14:paraId="19E8F5A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2409C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6985E3B" w14:textId="77777777" w:rsidR="00E51C85" w:rsidRPr="007B6BD5" w:rsidRDefault="00E51C85" w:rsidP="00B07A28">
            <w:pPr>
              <w:spacing w:after="0"/>
              <w:jc w:val="center"/>
              <w:rPr>
                <w:rFonts w:ascii="Arial" w:hAnsi="Arial"/>
                <w:sz w:val="18"/>
                <w:szCs w:val="18"/>
                <w:lang w:eastAsia="ja-JP"/>
              </w:rPr>
            </w:pPr>
            <w:r w:rsidRPr="007B6BD5">
              <w:rPr>
                <w:rFonts w:ascii="Arial" w:hAnsi="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E63BAB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CA_n260R10</w:t>
            </w:r>
          </w:p>
        </w:tc>
        <w:tc>
          <w:tcPr>
            <w:tcW w:w="2913" w:type="dxa"/>
            <w:tcBorders>
              <w:top w:val="nil"/>
              <w:left w:val="single" w:sz="4" w:space="0" w:color="auto"/>
              <w:bottom w:val="single" w:sz="4" w:space="0" w:color="auto"/>
              <w:right w:val="single" w:sz="4" w:space="0" w:color="auto"/>
            </w:tcBorders>
          </w:tcPr>
          <w:p w14:paraId="02FF3B61" w14:textId="77777777" w:rsidR="00E51C85" w:rsidRPr="007B6BD5" w:rsidRDefault="00E51C85" w:rsidP="00B07A28">
            <w:pPr>
              <w:spacing w:after="0"/>
              <w:jc w:val="center"/>
              <w:rPr>
                <w:rFonts w:ascii="Arial" w:eastAsia="Yu Mincho" w:hAnsi="Arial"/>
                <w:sz w:val="18"/>
                <w:szCs w:val="18"/>
              </w:rPr>
            </w:pPr>
          </w:p>
        </w:tc>
      </w:tr>
      <w:tr w:rsidR="00E51C85" w:rsidRPr="007B6BD5" w14:paraId="15833CEA" w14:textId="77777777" w:rsidTr="007622FB">
        <w:trPr>
          <w:jc w:val="center"/>
        </w:trPr>
        <w:tc>
          <w:tcPr>
            <w:tcW w:w="2529" w:type="dxa"/>
            <w:tcBorders>
              <w:top w:val="single" w:sz="4" w:space="0" w:color="auto"/>
              <w:left w:val="single" w:sz="4" w:space="0" w:color="auto"/>
              <w:bottom w:val="nil"/>
              <w:right w:val="single" w:sz="4" w:space="0" w:color="auto"/>
            </w:tcBorders>
            <w:vAlign w:val="center"/>
          </w:tcPr>
          <w:p w14:paraId="4C70A296"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81A3228"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w:t>
            </w:r>
          </w:p>
        </w:tc>
        <w:tc>
          <w:tcPr>
            <w:tcW w:w="1457" w:type="dxa"/>
            <w:tcBorders>
              <w:top w:val="single" w:sz="4" w:space="0" w:color="auto"/>
              <w:left w:val="single" w:sz="4" w:space="0" w:color="auto"/>
              <w:bottom w:val="single" w:sz="4" w:space="0" w:color="auto"/>
              <w:right w:val="single" w:sz="4" w:space="0" w:color="auto"/>
            </w:tcBorders>
          </w:tcPr>
          <w:p w14:paraId="4002DDF5"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909C709"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CA_n77C</w:t>
            </w:r>
          </w:p>
        </w:tc>
        <w:tc>
          <w:tcPr>
            <w:tcW w:w="2913" w:type="dxa"/>
            <w:tcBorders>
              <w:top w:val="nil"/>
              <w:left w:val="single" w:sz="4" w:space="0" w:color="auto"/>
              <w:bottom w:val="nil"/>
              <w:right w:val="single" w:sz="4" w:space="0" w:color="auto"/>
            </w:tcBorders>
          </w:tcPr>
          <w:p w14:paraId="1725859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E0DB617" w14:textId="77777777" w:rsidTr="007622FB">
        <w:trPr>
          <w:jc w:val="center"/>
        </w:trPr>
        <w:tc>
          <w:tcPr>
            <w:tcW w:w="2529" w:type="dxa"/>
            <w:tcBorders>
              <w:top w:val="nil"/>
              <w:left w:val="single" w:sz="4" w:space="0" w:color="auto"/>
              <w:bottom w:val="single" w:sz="4" w:space="0" w:color="auto"/>
              <w:right w:val="single" w:sz="4" w:space="0" w:color="auto"/>
            </w:tcBorders>
          </w:tcPr>
          <w:p w14:paraId="66C499EC"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F51E66D"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401A875"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EA86791"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4D9A286D" w14:textId="77777777" w:rsidR="00E51C85" w:rsidRPr="007B6BD5" w:rsidRDefault="00E51C85" w:rsidP="00B07A28">
            <w:pPr>
              <w:spacing w:after="0"/>
              <w:jc w:val="center"/>
              <w:rPr>
                <w:rFonts w:ascii="Arial" w:hAnsi="Arial"/>
                <w:sz w:val="18"/>
                <w:szCs w:val="18"/>
                <w:lang w:eastAsia="zh-CN"/>
              </w:rPr>
            </w:pPr>
          </w:p>
        </w:tc>
      </w:tr>
      <w:tr w:rsidR="00E51C85" w:rsidRPr="007B6BD5" w14:paraId="35EF6F67" w14:textId="77777777" w:rsidTr="007622FB">
        <w:trPr>
          <w:jc w:val="center"/>
        </w:trPr>
        <w:tc>
          <w:tcPr>
            <w:tcW w:w="2529" w:type="dxa"/>
            <w:tcBorders>
              <w:top w:val="single" w:sz="4" w:space="0" w:color="auto"/>
              <w:left w:val="single" w:sz="4" w:space="0" w:color="auto"/>
              <w:bottom w:val="nil"/>
              <w:right w:val="single" w:sz="4" w:space="0" w:color="auto"/>
            </w:tcBorders>
          </w:tcPr>
          <w:p w14:paraId="5F0F57B0"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lastRenderedPageBreak/>
              <w:t>CA_n77C-n260</w:t>
            </w:r>
            <w:r w:rsidRPr="007B6BD5">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6AA3D1C7"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w:t>
            </w:r>
          </w:p>
        </w:tc>
        <w:tc>
          <w:tcPr>
            <w:tcW w:w="1457" w:type="dxa"/>
            <w:tcBorders>
              <w:top w:val="single" w:sz="4" w:space="0" w:color="auto"/>
              <w:left w:val="single" w:sz="4" w:space="0" w:color="auto"/>
              <w:bottom w:val="single" w:sz="4" w:space="0" w:color="auto"/>
              <w:right w:val="single" w:sz="4" w:space="0" w:color="auto"/>
            </w:tcBorders>
            <w:vAlign w:val="center"/>
          </w:tcPr>
          <w:p w14:paraId="29B3AD24"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D05FC7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9B4536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3F08D5D" w14:textId="77777777" w:rsidTr="007622FB">
        <w:trPr>
          <w:jc w:val="center"/>
        </w:trPr>
        <w:tc>
          <w:tcPr>
            <w:tcW w:w="2529" w:type="dxa"/>
            <w:tcBorders>
              <w:top w:val="nil"/>
              <w:left w:val="single" w:sz="4" w:space="0" w:color="auto"/>
              <w:bottom w:val="single" w:sz="4" w:space="0" w:color="auto"/>
              <w:right w:val="single" w:sz="4" w:space="0" w:color="auto"/>
            </w:tcBorders>
          </w:tcPr>
          <w:p w14:paraId="3D91A0FA"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6D97981"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01705CF"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7E4695A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CA_n260G</w:t>
            </w:r>
          </w:p>
        </w:tc>
        <w:tc>
          <w:tcPr>
            <w:tcW w:w="2913" w:type="dxa"/>
            <w:tcBorders>
              <w:top w:val="nil"/>
              <w:left w:val="single" w:sz="4" w:space="0" w:color="auto"/>
              <w:bottom w:val="single" w:sz="4" w:space="0" w:color="auto"/>
              <w:right w:val="single" w:sz="4" w:space="0" w:color="auto"/>
            </w:tcBorders>
          </w:tcPr>
          <w:p w14:paraId="74E86ED3" w14:textId="77777777" w:rsidR="00E51C85" w:rsidRPr="007B6BD5" w:rsidRDefault="00E51C85" w:rsidP="00B07A28">
            <w:pPr>
              <w:spacing w:after="0"/>
              <w:jc w:val="center"/>
              <w:rPr>
                <w:rFonts w:ascii="Arial" w:hAnsi="Arial"/>
                <w:sz w:val="18"/>
                <w:szCs w:val="18"/>
                <w:lang w:eastAsia="zh-CN"/>
              </w:rPr>
            </w:pPr>
          </w:p>
        </w:tc>
      </w:tr>
      <w:tr w:rsidR="00E51C85" w:rsidRPr="007B6BD5" w14:paraId="2555B518" w14:textId="77777777" w:rsidTr="007622FB">
        <w:trPr>
          <w:jc w:val="center"/>
        </w:trPr>
        <w:tc>
          <w:tcPr>
            <w:tcW w:w="2529" w:type="dxa"/>
            <w:tcBorders>
              <w:top w:val="single" w:sz="4" w:space="0" w:color="auto"/>
              <w:left w:val="single" w:sz="4" w:space="0" w:color="auto"/>
              <w:bottom w:val="nil"/>
              <w:right w:val="single" w:sz="4" w:space="0" w:color="auto"/>
            </w:tcBorders>
          </w:tcPr>
          <w:p w14:paraId="0E6BF43E"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E859EA0"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w:t>
            </w:r>
          </w:p>
        </w:tc>
        <w:tc>
          <w:tcPr>
            <w:tcW w:w="1457" w:type="dxa"/>
            <w:tcBorders>
              <w:top w:val="single" w:sz="4" w:space="0" w:color="auto"/>
              <w:left w:val="single" w:sz="4" w:space="0" w:color="auto"/>
              <w:bottom w:val="single" w:sz="4" w:space="0" w:color="auto"/>
              <w:right w:val="single" w:sz="4" w:space="0" w:color="auto"/>
            </w:tcBorders>
            <w:vAlign w:val="center"/>
          </w:tcPr>
          <w:p w14:paraId="4723517E"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0FA21C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6EF4C7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9A48FDB" w14:textId="77777777" w:rsidTr="007622FB">
        <w:trPr>
          <w:jc w:val="center"/>
        </w:trPr>
        <w:tc>
          <w:tcPr>
            <w:tcW w:w="2529" w:type="dxa"/>
            <w:tcBorders>
              <w:top w:val="nil"/>
              <w:left w:val="single" w:sz="4" w:space="0" w:color="auto"/>
              <w:bottom w:val="single" w:sz="4" w:space="0" w:color="auto"/>
              <w:right w:val="single" w:sz="4" w:space="0" w:color="auto"/>
            </w:tcBorders>
          </w:tcPr>
          <w:p w14:paraId="64112C37"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1DA134D"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2311DE"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A71418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CA_n260H</w:t>
            </w:r>
          </w:p>
        </w:tc>
        <w:tc>
          <w:tcPr>
            <w:tcW w:w="2913" w:type="dxa"/>
            <w:tcBorders>
              <w:top w:val="nil"/>
              <w:left w:val="single" w:sz="4" w:space="0" w:color="auto"/>
              <w:bottom w:val="single" w:sz="4" w:space="0" w:color="auto"/>
              <w:right w:val="single" w:sz="4" w:space="0" w:color="auto"/>
            </w:tcBorders>
          </w:tcPr>
          <w:p w14:paraId="55EB9449" w14:textId="77777777" w:rsidR="00E51C85" w:rsidRPr="007B6BD5" w:rsidRDefault="00E51C85" w:rsidP="00B07A28">
            <w:pPr>
              <w:spacing w:after="0"/>
              <w:jc w:val="center"/>
              <w:rPr>
                <w:rFonts w:ascii="Arial" w:hAnsi="Arial"/>
                <w:sz w:val="18"/>
                <w:szCs w:val="18"/>
                <w:lang w:eastAsia="zh-CN"/>
              </w:rPr>
            </w:pPr>
          </w:p>
        </w:tc>
      </w:tr>
      <w:tr w:rsidR="00E51C85" w:rsidRPr="007B6BD5" w14:paraId="73FAB251" w14:textId="77777777" w:rsidTr="007622FB">
        <w:trPr>
          <w:jc w:val="center"/>
        </w:trPr>
        <w:tc>
          <w:tcPr>
            <w:tcW w:w="2529" w:type="dxa"/>
            <w:tcBorders>
              <w:top w:val="single" w:sz="4" w:space="0" w:color="auto"/>
              <w:left w:val="single" w:sz="4" w:space="0" w:color="auto"/>
              <w:bottom w:val="nil"/>
              <w:right w:val="single" w:sz="4" w:space="0" w:color="auto"/>
            </w:tcBorders>
          </w:tcPr>
          <w:p w14:paraId="492FAE82"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54684EC"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57" w:type="dxa"/>
            <w:tcBorders>
              <w:top w:val="single" w:sz="4" w:space="0" w:color="auto"/>
              <w:left w:val="single" w:sz="4" w:space="0" w:color="auto"/>
              <w:bottom w:val="single" w:sz="4" w:space="0" w:color="auto"/>
              <w:right w:val="single" w:sz="4" w:space="0" w:color="auto"/>
            </w:tcBorders>
            <w:vAlign w:val="center"/>
          </w:tcPr>
          <w:p w14:paraId="3D662774"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3045F3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9C48A4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A854582" w14:textId="77777777" w:rsidTr="007622FB">
        <w:trPr>
          <w:jc w:val="center"/>
        </w:trPr>
        <w:tc>
          <w:tcPr>
            <w:tcW w:w="2529" w:type="dxa"/>
            <w:tcBorders>
              <w:top w:val="nil"/>
              <w:left w:val="single" w:sz="4" w:space="0" w:color="auto"/>
              <w:bottom w:val="single" w:sz="4" w:space="0" w:color="auto"/>
              <w:right w:val="single" w:sz="4" w:space="0" w:color="auto"/>
            </w:tcBorders>
          </w:tcPr>
          <w:p w14:paraId="7397C169"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FE3E03E"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1E712F"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1EE8D69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CA_n260I</w:t>
            </w:r>
          </w:p>
        </w:tc>
        <w:tc>
          <w:tcPr>
            <w:tcW w:w="2913" w:type="dxa"/>
            <w:tcBorders>
              <w:top w:val="nil"/>
              <w:left w:val="single" w:sz="4" w:space="0" w:color="auto"/>
              <w:bottom w:val="single" w:sz="4" w:space="0" w:color="auto"/>
              <w:right w:val="single" w:sz="4" w:space="0" w:color="auto"/>
            </w:tcBorders>
          </w:tcPr>
          <w:p w14:paraId="657C3EE2" w14:textId="77777777" w:rsidR="00E51C85" w:rsidRPr="007B6BD5" w:rsidRDefault="00E51C85" w:rsidP="00B07A28">
            <w:pPr>
              <w:spacing w:after="0"/>
              <w:jc w:val="center"/>
              <w:rPr>
                <w:rFonts w:ascii="Arial" w:hAnsi="Arial"/>
                <w:sz w:val="18"/>
                <w:szCs w:val="18"/>
                <w:lang w:eastAsia="zh-CN"/>
              </w:rPr>
            </w:pPr>
          </w:p>
        </w:tc>
      </w:tr>
      <w:tr w:rsidR="00E51C85" w:rsidRPr="007B6BD5" w14:paraId="1E8EB462" w14:textId="77777777" w:rsidTr="007622FB">
        <w:trPr>
          <w:jc w:val="center"/>
        </w:trPr>
        <w:tc>
          <w:tcPr>
            <w:tcW w:w="2529" w:type="dxa"/>
            <w:tcBorders>
              <w:top w:val="single" w:sz="4" w:space="0" w:color="auto"/>
              <w:left w:val="single" w:sz="4" w:space="0" w:color="auto"/>
              <w:bottom w:val="nil"/>
              <w:right w:val="single" w:sz="4" w:space="0" w:color="auto"/>
            </w:tcBorders>
          </w:tcPr>
          <w:p w14:paraId="15C86B2A"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44C3E30E"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57" w:type="dxa"/>
            <w:tcBorders>
              <w:top w:val="single" w:sz="4" w:space="0" w:color="auto"/>
              <w:left w:val="single" w:sz="4" w:space="0" w:color="auto"/>
              <w:bottom w:val="single" w:sz="4" w:space="0" w:color="auto"/>
              <w:right w:val="single" w:sz="4" w:space="0" w:color="auto"/>
            </w:tcBorders>
            <w:vAlign w:val="center"/>
          </w:tcPr>
          <w:p w14:paraId="29EA5DCA"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1CCFB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F59AEA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7506061" w14:textId="77777777" w:rsidTr="007622FB">
        <w:trPr>
          <w:jc w:val="center"/>
        </w:trPr>
        <w:tc>
          <w:tcPr>
            <w:tcW w:w="2529" w:type="dxa"/>
            <w:tcBorders>
              <w:top w:val="nil"/>
              <w:left w:val="single" w:sz="4" w:space="0" w:color="auto"/>
              <w:bottom w:val="nil"/>
              <w:right w:val="single" w:sz="4" w:space="0" w:color="auto"/>
            </w:tcBorders>
          </w:tcPr>
          <w:p w14:paraId="63AADA68"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C89BA93"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nil"/>
              <w:right w:val="single" w:sz="4" w:space="0" w:color="auto"/>
            </w:tcBorders>
            <w:vAlign w:val="center"/>
          </w:tcPr>
          <w:p w14:paraId="3AC7575E"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0C6F934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CA_n260J</w:t>
            </w:r>
          </w:p>
        </w:tc>
        <w:tc>
          <w:tcPr>
            <w:tcW w:w="2913" w:type="dxa"/>
            <w:tcBorders>
              <w:top w:val="nil"/>
              <w:left w:val="single" w:sz="4" w:space="0" w:color="auto"/>
              <w:bottom w:val="nil"/>
              <w:right w:val="single" w:sz="4" w:space="0" w:color="auto"/>
            </w:tcBorders>
          </w:tcPr>
          <w:p w14:paraId="2F72EF3A" w14:textId="77777777" w:rsidR="00E51C85" w:rsidRPr="007B6BD5" w:rsidRDefault="00E51C85" w:rsidP="00B07A28">
            <w:pPr>
              <w:spacing w:after="0"/>
              <w:jc w:val="center"/>
              <w:rPr>
                <w:rFonts w:ascii="Arial" w:hAnsi="Arial"/>
                <w:sz w:val="18"/>
                <w:szCs w:val="18"/>
                <w:lang w:eastAsia="zh-CN"/>
              </w:rPr>
            </w:pPr>
          </w:p>
        </w:tc>
      </w:tr>
      <w:tr w:rsidR="00E51C85" w:rsidRPr="007B6BD5" w14:paraId="62B34918" w14:textId="77777777" w:rsidTr="007622FB">
        <w:trPr>
          <w:jc w:val="center"/>
        </w:trPr>
        <w:tc>
          <w:tcPr>
            <w:tcW w:w="2529" w:type="dxa"/>
            <w:tcBorders>
              <w:top w:val="single" w:sz="4" w:space="0" w:color="auto"/>
              <w:left w:val="single" w:sz="4" w:space="0" w:color="auto"/>
              <w:bottom w:val="nil"/>
              <w:right w:val="single" w:sz="4" w:space="0" w:color="auto"/>
            </w:tcBorders>
          </w:tcPr>
          <w:p w14:paraId="118E610D"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1E2DF436"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57" w:type="dxa"/>
            <w:tcBorders>
              <w:top w:val="single" w:sz="4" w:space="0" w:color="auto"/>
              <w:left w:val="single" w:sz="4" w:space="0" w:color="auto"/>
              <w:bottom w:val="single" w:sz="4" w:space="0" w:color="auto"/>
              <w:right w:val="single" w:sz="4" w:space="0" w:color="auto"/>
            </w:tcBorders>
            <w:vAlign w:val="center"/>
          </w:tcPr>
          <w:p w14:paraId="63FE6FD7"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3157C1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5A46A19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9EED025" w14:textId="77777777" w:rsidTr="007622FB">
        <w:trPr>
          <w:jc w:val="center"/>
        </w:trPr>
        <w:tc>
          <w:tcPr>
            <w:tcW w:w="2529" w:type="dxa"/>
            <w:tcBorders>
              <w:top w:val="nil"/>
              <w:left w:val="single" w:sz="4" w:space="0" w:color="auto"/>
              <w:bottom w:val="nil"/>
              <w:right w:val="single" w:sz="4" w:space="0" w:color="auto"/>
            </w:tcBorders>
          </w:tcPr>
          <w:p w14:paraId="130812FC"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7CD0B4A"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nil"/>
              <w:right w:val="single" w:sz="4" w:space="0" w:color="auto"/>
            </w:tcBorders>
            <w:vAlign w:val="center"/>
          </w:tcPr>
          <w:p w14:paraId="5036E322"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64B4739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CA_n260K</w:t>
            </w:r>
          </w:p>
        </w:tc>
        <w:tc>
          <w:tcPr>
            <w:tcW w:w="2913" w:type="dxa"/>
            <w:tcBorders>
              <w:top w:val="nil"/>
              <w:left w:val="single" w:sz="4" w:space="0" w:color="auto"/>
              <w:bottom w:val="nil"/>
              <w:right w:val="single" w:sz="4" w:space="0" w:color="auto"/>
            </w:tcBorders>
          </w:tcPr>
          <w:p w14:paraId="79C3DC7E" w14:textId="77777777" w:rsidR="00E51C85" w:rsidRPr="007B6BD5" w:rsidRDefault="00E51C85" w:rsidP="00B07A28">
            <w:pPr>
              <w:spacing w:after="0"/>
              <w:jc w:val="center"/>
              <w:rPr>
                <w:rFonts w:ascii="Arial" w:hAnsi="Arial"/>
                <w:sz w:val="18"/>
                <w:szCs w:val="18"/>
                <w:lang w:eastAsia="zh-CN"/>
              </w:rPr>
            </w:pPr>
          </w:p>
        </w:tc>
      </w:tr>
      <w:tr w:rsidR="00E51C85" w:rsidRPr="007B6BD5" w14:paraId="37BC0A24" w14:textId="77777777" w:rsidTr="007622FB">
        <w:trPr>
          <w:jc w:val="center"/>
        </w:trPr>
        <w:tc>
          <w:tcPr>
            <w:tcW w:w="2529" w:type="dxa"/>
            <w:tcBorders>
              <w:top w:val="single" w:sz="4" w:space="0" w:color="auto"/>
              <w:left w:val="single" w:sz="4" w:space="0" w:color="auto"/>
              <w:bottom w:val="nil"/>
              <w:right w:val="single" w:sz="4" w:space="0" w:color="auto"/>
            </w:tcBorders>
          </w:tcPr>
          <w:p w14:paraId="09B41DBF"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5DE5D6FE"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57" w:type="dxa"/>
            <w:tcBorders>
              <w:top w:val="single" w:sz="4" w:space="0" w:color="auto"/>
              <w:left w:val="single" w:sz="4" w:space="0" w:color="auto"/>
              <w:bottom w:val="single" w:sz="4" w:space="0" w:color="auto"/>
              <w:right w:val="single" w:sz="4" w:space="0" w:color="auto"/>
            </w:tcBorders>
          </w:tcPr>
          <w:p w14:paraId="5575A75D"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DA2738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7C35D1B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2982BF9" w14:textId="77777777" w:rsidTr="007622FB">
        <w:trPr>
          <w:jc w:val="center"/>
        </w:trPr>
        <w:tc>
          <w:tcPr>
            <w:tcW w:w="2529" w:type="dxa"/>
            <w:tcBorders>
              <w:top w:val="nil"/>
              <w:left w:val="single" w:sz="4" w:space="0" w:color="auto"/>
              <w:bottom w:val="single" w:sz="4" w:space="0" w:color="auto"/>
              <w:right w:val="single" w:sz="4" w:space="0" w:color="auto"/>
            </w:tcBorders>
          </w:tcPr>
          <w:p w14:paraId="43DDCFD5"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F7B0688"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DB65551"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76F3C9F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CA_n260L</w:t>
            </w:r>
          </w:p>
        </w:tc>
        <w:tc>
          <w:tcPr>
            <w:tcW w:w="2913" w:type="dxa"/>
            <w:tcBorders>
              <w:top w:val="nil"/>
              <w:left w:val="single" w:sz="4" w:space="0" w:color="auto"/>
              <w:bottom w:val="single" w:sz="4" w:space="0" w:color="auto"/>
              <w:right w:val="single" w:sz="4" w:space="0" w:color="auto"/>
            </w:tcBorders>
          </w:tcPr>
          <w:p w14:paraId="0197AB6D" w14:textId="77777777" w:rsidR="00E51C85" w:rsidRPr="007B6BD5" w:rsidRDefault="00E51C85" w:rsidP="00B07A28">
            <w:pPr>
              <w:spacing w:after="0"/>
              <w:jc w:val="center"/>
              <w:rPr>
                <w:rFonts w:ascii="Arial" w:hAnsi="Arial"/>
                <w:sz w:val="18"/>
                <w:szCs w:val="18"/>
                <w:lang w:eastAsia="zh-CN"/>
              </w:rPr>
            </w:pPr>
          </w:p>
        </w:tc>
      </w:tr>
      <w:tr w:rsidR="00E51C85" w:rsidRPr="007B6BD5" w14:paraId="2CC6FD5C" w14:textId="77777777" w:rsidTr="007622FB">
        <w:trPr>
          <w:jc w:val="center"/>
        </w:trPr>
        <w:tc>
          <w:tcPr>
            <w:tcW w:w="2529" w:type="dxa"/>
            <w:tcBorders>
              <w:top w:val="single" w:sz="4" w:space="0" w:color="auto"/>
              <w:left w:val="single" w:sz="4" w:space="0" w:color="auto"/>
              <w:bottom w:val="nil"/>
              <w:right w:val="single" w:sz="4" w:space="0" w:color="auto"/>
            </w:tcBorders>
          </w:tcPr>
          <w:p w14:paraId="12DBABDA" w14:textId="77777777" w:rsidR="00E51C85" w:rsidRPr="007B6BD5" w:rsidRDefault="00E51C85" w:rsidP="00B07A28">
            <w:pPr>
              <w:spacing w:after="0"/>
              <w:jc w:val="center"/>
              <w:rPr>
                <w:rFonts w:ascii="Arial" w:hAnsi="Arial" w:cs="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05C989C" w14:textId="77777777" w:rsidR="00E51C85" w:rsidRPr="007B6BD5" w:rsidRDefault="00E51C85" w:rsidP="00B07A28">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57" w:type="dxa"/>
            <w:tcBorders>
              <w:top w:val="single" w:sz="4" w:space="0" w:color="auto"/>
              <w:left w:val="single" w:sz="4" w:space="0" w:color="auto"/>
              <w:bottom w:val="single" w:sz="4" w:space="0" w:color="auto"/>
              <w:right w:val="single" w:sz="4" w:space="0" w:color="auto"/>
            </w:tcBorders>
          </w:tcPr>
          <w:p w14:paraId="4B5762AA"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270E89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7098B0E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0B031C5" w14:textId="77777777" w:rsidTr="007622FB">
        <w:trPr>
          <w:jc w:val="center"/>
        </w:trPr>
        <w:tc>
          <w:tcPr>
            <w:tcW w:w="2529" w:type="dxa"/>
            <w:tcBorders>
              <w:top w:val="nil"/>
              <w:left w:val="single" w:sz="4" w:space="0" w:color="auto"/>
              <w:bottom w:val="nil"/>
              <w:right w:val="single" w:sz="4" w:space="0" w:color="auto"/>
            </w:tcBorders>
          </w:tcPr>
          <w:p w14:paraId="68F286DD" w14:textId="77777777" w:rsidR="00E51C85" w:rsidRPr="007B6BD5" w:rsidRDefault="00E51C85" w:rsidP="00B07A28">
            <w:pPr>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B2CC153" w14:textId="77777777" w:rsidR="00E51C85" w:rsidRPr="007B6BD5" w:rsidRDefault="00E51C85" w:rsidP="00B07A28">
            <w:pPr>
              <w:spacing w:after="0"/>
              <w:jc w:val="center"/>
              <w:rPr>
                <w:rFonts w:ascii="Arial" w:hAnsi="Arial"/>
                <w:sz w:val="18"/>
                <w:szCs w:val="18"/>
                <w:lang w:eastAsia="ja-JP"/>
              </w:rPr>
            </w:pPr>
          </w:p>
        </w:tc>
        <w:tc>
          <w:tcPr>
            <w:tcW w:w="1457" w:type="dxa"/>
            <w:tcBorders>
              <w:top w:val="single" w:sz="4" w:space="0" w:color="auto"/>
              <w:left w:val="single" w:sz="4" w:space="0" w:color="auto"/>
              <w:bottom w:val="nil"/>
              <w:right w:val="single" w:sz="4" w:space="0" w:color="auto"/>
            </w:tcBorders>
          </w:tcPr>
          <w:p w14:paraId="3F015C5A" w14:textId="77777777" w:rsidR="00E51C85" w:rsidRPr="007B6BD5" w:rsidRDefault="00E51C85" w:rsidP="00B07A28">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240C25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CA_n260M</w:t>
            </w:r>
          </w:p>
        </w:tc>
        <w:tc>
          <w:tcPr>
            <w:tcW w:w="2913" w:type="dxa"/>
            <w:tcBorders>
              <w:top w:val="nil"/>
              <w:left w:val="single" w:sz="4" w:space="0" w:color="auto"/>
              <w:bottom w:val="nil"/>
              <w:right w:val="single" w:sz="4" w:space="0" w:color="auto"/>
            </w:tcBorders>
          </w:tcPr>
          <w:p w14:paraId="796B33D3" w14:textId="77777777" w:rsidR="00E51C85" w:rsidRPr="007B6BD5" w:rsidRDefault="00E51C85" w:rsidP="00B07A28">
            <w:pPr>
              <w:spacing w:after="0"/>
              <w:jc w:val="center"/>
              <w:rPr>
                <w:rFonts w:ascii="Arial" w:hAnsi="Arial"/>
                <w:sz w:val="18"/>
                <w:szCs w:val="18"/>
                <w:lang w:eastAsia="zh-CN"/>
              </w:rPr>
            </w:pPr>
          </w:p>
        </w:tc>
      </w:tr>
      <w:tr w:rsidR="00E51C85" w:rsidRPr="007B6BD5" w14:paraId="7977C473" w14:textId="77777777" w:rsidTr="007622FB">
        <w:trPr>
          <w:jc w:val="center"/>
        </w:trPr>
        <w:tc>
          <w:tcPr>
            <w:tcW w:w="2529" w:type="dxa"/>
            <w:tcBorders>
              <w:top w:val="single" w:sz="4" w:space="0" w:color="auto"/>
              <w:left w:val="single" w:sz="4" w:space="0" w:color="auto"/>
              <w:bottom w:val="nil"/>
              <w:right w:val="single" w:sz="4" w:space="0" w:color="auto"/>
            </w:tcBorders>
          </w:tcPr>
          <w:p w14:paraId="22721FD2"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0F3B792F"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77A4B4E5"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w:t>
            </w:r>
          </w:p>
        </w:tc>
        <w:tc>
          <w:tcPr>
            <w:tcW w:w="1457" w:type="dxa"/>
            <w:tcBorders>
              <w:top w:val="single" w:sz="4" w:space="0" w:color="auto"/>
              <w:left w:val="single" w:sz="4" w:space="0" w:color="auto"/>
              <w:bottom w:val="single" w:sz="4" w:space="0" w:color="auto"/>
              <w:right w:val="single" w:sz="4" w:space="0" w:color="auto"/>
            </w:tcBorders>
          </w:tcPr>
          <w:p w14:paraId="04BCB79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6DB119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2D3F8901"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1AAB6F1B" w14:textId="77777777" w:rsidTr="007622FB">
        <w:trPr>
          <w:jc w:val="center"/>
        </w:trPr>
        <w:tc>
          <w:tcPr>
            <w:tcW w:w="2529" w:type="dxa"/>
            <w:tcBorders>
              <w:top w:val="nil"/>
              <w:left w:val="single" w:sz="4" w:space="0" w:color="auto"/>
              <w:bottom w:val="single" w:sz="4" w:space="0" w:color="auto"/>
              <w:right w:val="single" w:sz="4" w:space="0" w:color="auto"/>
            </w:tcBorders>
          </w:tcPr>
          <w:p w14:paraId="02B86EDC"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81A3CB"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075939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9ABE78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32DE7140" w14:textId="77777777" w:rsidR="00E51C85" w:rsidRPr="007B6BD5" w:rsidRDefault="00E51C85" w:rsidP="00B07A28">
            <w:pPr>
              <w:spacing w:after="0"/>
              <w:jc w:val="center"/>
              <w:rPr>
                <w:rFonts w:ascii="Arial" w:hAnsi="Arial"/>
                <w:sz w:val="18"/>
                <w:szCs w:val="18"/>
                <w:lang w:eastAsia="zh-CN"/>
              </w:rPr>
            </w:pPr>
          </w:p>
        </w:tc>
      </w:tr>
      <w:tr w:rsidR="00E51C85" w:rsidRPr="007B6BD5" w14:paraId="0C2B85C0" w14:textId="77777777" w:rsidTr="007622FB">
        <w:trPr>
          <w:jc w:val="center"/>
        </w:trPr>
        <w:tc>
          <w:tcPr>
            <w:tcW w:w="2529" w:type="dxa"/>
            <w:tcBorders>
              <w:top w:val="single" w:sz="4" w:space="0" w:color="auto"/>
              <w:left w:val="single" w:sz="4" w:space="0" w:color="auto"/>
              <w:bottom w:val="nil"/>
              <w:right w:val="single" w:sz="4" w:space="0" w:color="auto"/>
            </w:tcBorders>
          </w:tcPr>
          <w:p w14:paraId="3DD223E5"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41B7CDCD"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435F017F"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CA_n77A-n260A/G</w:t>
            </w:r>
          </w:p>
        </w:tc>
        <w:tc>
          <w:tcPr>
            <w:tcW w:w="1457" w:type="dxa"/>
            <w:tcBorders>
              <w:top w:val="single" w:sz="4" w:space="0" w:color="auto"/>
              <w:left w:val="single" w:sz="4" w:space="0" w:color="auto"/>
              <w:bottom w:val="single" w:sz="4" w:space="0" w:color="auto"/>
              <w:right w:val="single" w:sz="4" w:space="0" w:color="auto"/>
            </w:tcBorders>
          </w:tcPr>
          <w:p w14:paraId="2EC93EA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9764F02"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4AC1E99A"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0CF66335" w14:textId="77777777" w:rsidTr="007622FB">
        <w:trPr>
          <w:jc w:val="center"/>
        </w:trPr>
        <w:tc>
          <w:tcPr>
            <w:tcW w:w="2529" w:type="dxa"/>
            <w:tcBorders>
              <w:top w:val="nil"/>
              <w:left w:val="single" w:sz="4" w:space="0" w:color="auto"/>
              <w:bottom w:val="single" w:sz="4" w:space="0" w:color="auto"/>
              <w:right w:val="single" w:sz="4" w:space="0" w:color="auto"/>
            </w:tcBorders>
          </w:tcPr>
          <w:p w14:paraId="7CB6D131"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C8438B8"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7809E5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C46817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CA_n260G</w:t>
            </w:r>
          </w:p>
        </w:tc>
        <w:tc>
          <w:tcPr>
            <w:tcW w:w="2913" w:type="dxa"/>
            <w:tcBorders>
              <w:top w:val="nil"/>
              <w:left w:val="single" w:sz="4" w:space="0" w:color="auto"/>
              <w:bottom w:val="single" w:sz="4" w:space="0" w:color="auto"/>
              <w:right w:val="single" w:sz="4" w:space="0" w:color="auto"/>
            </w:tcBorders>
          </w:tcPr>
          <w:p w14:paraId="27E16542" w14:textId="77777777" w:rsidR="00E51C85" w:rsidRPr="007B6BD5" w:rsidRDefault="00E51C85" w:rsidP="00B07A28">
            <w:pPr>
              <w:spacing w:after="0"/>
              <w:jc w:val="center"/>
              <w:rPr>
                <w:rFonts w:ascii="Arial" w:hAnsi="Arial"/>
                <w:sz w:val="18"/>
                <w:szCs w:val="18"/>
                <w:lang w:eastAsia="zh-CN"/>
              </w:rPr>
            </w:pPr>
          </w:p>
        </w:tc>
      </w:tr>
      <w:tr w:rsidR="00E51C85" w:rsidRPr="007B6BD5" w14:paraId="68A860AC" w14:textId="77777777" w:rsidTr="007622FB">
        <w:trPr>
          <w:jc w:val="center"/>
        </w:trPr>
        <w:tc>
          <w:tcPr>
            <w:tcW w:w="2529" w:type="dxa"/>
            <w:tcBorders>
              <w:top w:val="single" w:sz="4" w:space="0" w:color="auto"/>
              <w:left w:val="single" w:sz="4" w:space="0" w:color="auto"/>
              <w:bottom w:val="nil"/>
              <w:right w:val="single" w:sz="4" w:space="0" w:color="auto"/>
            </w:tcBorders>
          </w:tcPr>
          <w:p w14:paraId="63488DA4"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16EBEEA"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409F1E41"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CA_n77A-n260A/G/H</w:t>
            </w:r>
          </w:p>
        </w:tc>
        <w:tc>
          <w:tcPr>
            <w:tcW w:w="1457" w:type="dxa"/>
            <w:tcBorders>
              <w:top w:val="single" w:sz="4" w:space="0" w:color="auto"/>
              <w:left w:val="single" w:sz="4" w:space="0" w:color="auto"/>
              <w:bottom w:val="single" w:sz="4" w:space="0" w:color="auto"/>
              <w:right w:val="single" w:sz="4" w:space="0" w:color="auto"/>
            </w:tcBorders>
          </w:tcPr>
          <w:p w14:paraId="3358783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40865D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3138BC9B"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4BB28D0A" w14:textId="77777777" w:rsidTr="007622FB">
        <w:trPr>
          <w:jc w:val="center"/>
        </w:trPr>
        <w:tc>
          <w:tcPr>
            <w:tcW w:w="2529" w:type="dxa"/>
            <w:tcBorders>
              <w:top w:val="nil"/>
              <w:left w:val="single" w:sz="4" w:space="0" w:color="auto"/>
              <w:bottom w:val="single" w:sz="4" w:space="0" w:color="auto"/>
              <w:right w:val="single" w:sz="4" w:space="0" w:color="auto"/>
            </w:tcBorders>
          </w:tcPr>
          <w:p w14:paraId="1E91829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F4AFDF2"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AFCFDC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69FFB4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CA_n260H</w:t>
            </w:r>
          </w:p>
        </w:tc>
        <w:tc>
          <w:tcPr>
            <w:tcW w:w="2913" w:type="dxa"/>
            <w:tcBorders>
              <w:top w:val="nil"/>
              <w:left w:val="single" w:sz="4" w:space="0" w:color="auto"/>
              <w:bottom w:val="single" w:sz="4" w:space="0" w:color="auto"/>
              <w:right w:val="single" w:sz="4" w:space="0" w:color="auto"/>
            </w:tcBorders>
          </w:tcPr>
          <w:p w14:paraId="6278B487" w14:textId="77777777" w:rsidR="00E51C85" w:rsidRPr="007B6BD5" w:rsidRDefault="00E51C85" w:rsidP="00B07A28">
            <w:pPr>
              <w:spacing w:after="0"/>
              <w:jc w:val="center"/>
              <w:rPr>
                <w:rFonts w:ascii="Arial" w:hAnsi="Arial"/>
                <w:sz w:val="18"/>
                <w:szCs w:val="18"/>
                <w:lang w:eastAsia="zh-CN"/>
              </w:rPr>
            </w:pPr>
          </w:p>
        </w:tc>
      </w:tr>
      <w:tr w:rsidR="00E51C85" w:rsidRPr="007B6BD5" w14:paraId="5214D074" w14:textId="77777777" w:rsidTr="007622FB">
        <w:trPr>
          <w:jc w:val="center"/>
        </w:trPr>
        <w:tc>
          <w:tcPr>
            <w:tcW w:w="2529" w:type="dxa"/>
            <w:tcBorders>
              <w:top w:val="single" w:sz="4" w:space="0" w:color="auto"/>
              <w:left w:val="single" w:sz="4" w:space="0" w:color="auto"/>
              <w:bottom w:val="nil"/>
              <w:right w:val="single" w:sz="4" w:space="0" w:color="auto"/>
            </w:tcBorders>
          </w:tcPr>
          <w:p w14:paraId="1BD984FD" w14:textId="77777777" w:rsidR="00E51C85" w:rsidRPr="007B6BD5" w:rsidRDefault="00E51C85" w:rsidP="00B07A28">
            <w:pPr>
              <w:keepNext/>
              <w:spacing w:after="0"/>
              <w:jc w:val="center"/>
              <w:rPr>
                <w:rFonts w:ascii="Arial" w:hAnsi="Arial" w:cs="Arial"/>
                <w:sz w:val="18"/>
                <w:szCs w:val="18"/>
              </w:rPr>
            </w:pPr>
            <w:r w:rsidRPr="007B6BD5">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02CF94E9"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CA_n77(2A)</w:t>
            </w:r>
          </w:p>
          <w:p w14:paraId="70906E8E" w14:textId="77777777" w:rsidR="00E51C85" w:rsidRPr="007B6BD5" w:rsidRDefault="00E51C85" w:rsidP="00B07A28">
            <w:pPr>
              <w:keepNext/>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6FEE3B77"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16C3B25" w14:textId="77777777" w:rsidR="00E51C85" w:rsidRPr="007B6BD5" w:rsidRDefault="00E51C85" w:rsidP="00B07A28">
            <w:pPr>
              <w:keepNext/>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5025B81B"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74D01DFC" w14:textId="77777777" w:rsidTr="007622FB">
        <w:trPr>
          <w:jc w:val="center"/>
        </w:trPr>
        <w:tc>
          <w:tcPr>
            <w:tcW w:w="2529" w:type="dxa"/>
            <w:tcBorders>
              <w:top w:val="nil"/>
              <w:left w:val="single" w:sz="4" w:space="0" w:color="auto"/>
              <w:bottom w:val="single" w:sz="4" w:space="0" w:color="auto"/>
              <w:right w:val="single" w:sz="4" w:space="0" w:color="auto"/>
            </w:tcBorders>
          </w:tcPr>
          <w:p w14:paraId="038DDA8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404D4C3"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86342B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130416E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CA_n260I</w:t>
            </w:r>
          </w:p>
        </w:tc>
        <w:tc>
          <w:tcPr>
            <w:tcW w:w="2913" w:type="dxa"/>
            <w:tcBorders>
              <w:top w:val="nil"/>
              <w:left w:val="single" w:sz="4" w:space="0" w:color="auto"/>
              <w:bottom w:val="single" w:sz="4" w:space="0" w:color="auto"/>
              <w:right w:val="single" w:sz="4" w:space="0" w:color="auto"/>
            </w:tcBorders>
          </w:tcPr>
          <w:p w14:paraId="1EEFE926" w14:textId="77777777" w:rsidR="00E51C85" w:rsidRPr="007B6BD5" w:rsidRDefault="00E51C85" w:rsidP="00B07A28">
            <w:pPr>
              <w:spacing w:after="0"/>
              <w:jc w:val="center"/>
              <w:rPr>
                <w:rFonts w:ascii="Arial" w:hAnsi="Arial"/>
                <w:sz w:val="18"/>
                <w:szCs w:val="18"/>
                <w:lang w:eastAsia="zh-CN"/>
              </w:rPr>
            </w:pPr>
          </w:p>
        </w:tc>
      </w:tr>
      <w:tr w:rsidR="00E51C85" w:rsidRPr="007B6BD5" w14:paraId="78BFFACB" w14:textId="77777777" w:rsidTr="007622FB">
        <w:trPr>
          <w:jc w:val="center"/>
        </w:trPr>
        <w:tc>
          <w:tcPr>
            <w:tcW w:w="2529" w:type="dxa"/>
            <w:tcBorders>
              <w:top w:val="single" w:sz="4" w:space="0" w:color="auto"/>
              <w:left w:val="single" w:sz="4" w:space="0" w:color="auto"/>
              <w:bottom w:val="nil"/>
              <w:right w:val="single" w:sz="4" w:space="0" w:color="auto"/>
            </w:tcBorders>
          </w:tcPr>
          <w:p w14:paraId="6F1B3BD0"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02D290BA"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6306F447"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w:t>
            </w:r>
          </w:p>
        </w:tc>
        <w:tc>
          <w:tcPr>
            <w:tcW w:w="1457" w:type="dxa"/>
            <w:tcBorders>
              <w:top w:val="single" w:sz="4" w:space="0" w:color="auto"/>
              <w:left w:val="single" w:sz="4" w:space="0" w:color="auto"/>
              <w:bottom w:val="single" w:sz="4" w:space="0" w:color="auto"/>
              <w:right w:val="single" w:sz="4" w:space="0" w:color="auto"/>
            </w:tcBorders>
          </w:tcPr>
          <w:p w14:paraId="1CD6374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113E72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539791C4"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4ED7EB91" w14:textId="77777777" w:rsidTr="007622FB">
        <w:trPr>
          <w:jc w:val="center"/>
        </w:trPr>
        <w:tc>
          <w:tcPr>
            <w:tcW w:w="2529" w:type="dxa"/>
            <w:tcBorders>
              <w:top w:val="nil"/>
              <w:left w:val="single" w:sz="4" w:space="0" w:color="auto"/>
              <w:bottom w:val="single" w:sz="4" w:space="0" w:color="auto"/>
              <w:right w:val="single" w:sz="4" w:space="0" w:color="auto"/>
            </w:tcBorders>
          </w:tcPr>
          <w:p w14:paraId="780541D7"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CBBDE4C"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E4BF9E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53BFDDB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CA_n260J</w:t>
            </w:r>
          </w:p>
        </w:tc>
        <w:tc>
          <w:tcPr>
            <w:tcW w:w="2913" w:type="dxa"/>
            <w:tcBorders>
              <w:top w:val="nil"/>
              <w:left w:val="single" w:sz="4" w:space="0" w:color="auto"/>
              <w:bottom w:val="single" w:sz="4" w:space="0" w:color="auto"/>
              <w:right w:val="single" w:sz="4" w:space="0" w:color="auto"/>
            </w:tcBorders>
          </w:tcPr>
          <w:p w14:paraId="02AA003E" w14:textId="77777777" w:rsidR="00E51C85" w:rsidRPr="007B6BD5" w:rsidRDefault="00E51C85" w:rsidP="00B07A28">
            <w:pPr>
              <w:spacing w:after="0"/>
              <w:jc w:val="center"/>
              <w:rPr>
                <w:rFonts w:ascii="Arial" w:hAnsi="Arial"/>
                <w:sz w:val="18"/>
                <w:szCs w:val="18"/>
                <w:lang w:eastAsia="zh-CN"/>
              </w:rPr>
            </w:pPr>
          </w:p>
        </w:tc>
      </w:tr>
      <w:tr w:rsidR="00E51C85" w:rsidRPr="007B6BD5" w14:paraId="2A9C149A" w14:textId="77777777" w:rsidTr="007622FB">
        <w:trPr>
          <w:jc w:val="center"/>
        </w:trPr>
        <w:tc>
          <w:tcPr>
            <w:tcW w:w="2529" w:type="dxa"/>
            <w:tcBorders>
              <w:top w:val="single" w:sz="4" w:space="0" w:color="auto"/>
              <w:left w:val="single" w:sz="4" w:space="0" w:color="auto"/>
              <w:bottom w:val="nil"/>
              <w:right w:val="single" w:sz="4" w:space="0" w:color="auto"/>
            </w:tcBorders>
          </w:tcPr>
          <w:p w14:paraId="4C74F77D"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3E4750C6"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50F29804"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w:t>
            </w:r>
          </w:p>
        </w:tc>
        <w:tc>
          <w:tcPr>
            <w:tcW w:w="1457" w:type="dxa"/>
            <w:tcBorders>
              <w:top w:val="single" w:sz="4" w:space="0" w:color="auto"/>
              <w:left w:val="single" w:sz="4" w:space="0" w:color="auto"/>
              <w:bottom w:val="single" w:sz="4" w:space="0" w:color="auto"/>
              <w:right w:val="single" w:sz="4" w:space="0" w:color="auto"/>
            </w:tcBorders>
          </w:tcPr>
          <w:p w14:paraId="05BEB45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019FE4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003C7689"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7DD9709E" w14:textId="77777777" w:rsidTr="007622FB">
        <w:trPr>
          <w:jc w:val="center"/>
        </w:trPr>
        <w:tc>
          <w:tcPr>
            <w:tcW w:w="2529" w:type="dxa"/>
            <w:tcBorders>
              <w:top w:val="nil"/>
              <w:left w:val="single" w:sz="4" w:space="0" w:color="auto"/>
              <w:bottom w:val="single" w:sz="4" w:space="0" w:color="auto"/>
              <w:right w:val="single" w:sz="4" w:space="0" w:color="auto"/>
            </w:tcBorders>
          </w:tcPr>
          <w:p w14:paraId="40CF2DF3"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722AB8A"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81BB0A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19543F7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CA_n260K</w:t>
            </w:r>
          </w:p>
        </w:tc>
        <w:tc>
          <w:tcPr>
            <w:tcW w:w="2913" w:type="dxa"/>
            <w:tcBorders>
              <w:top w:val="nil"/>
              <w:left w:val="single" w:sz="4" w:space="0" w:color="auto"/>
              <w:bottom w:val="single" w:sz="4" w:space="0" w:color="auto"/>
              <w:right w:val="single" w:sz="4" w:space="0" w:color="auto"/>
            </w:tcBorders>
          </w:tcPr>
          <w:p w14:paraId="5012D746" w14:textId="77777777" w:rsidR="00E51C85" w:rsidRPr="007B6BD5" w:rsidRDefault="00E51C85" w:rsidP="00B07A28">
            <w:pPr>
              <w:spacing w:after="0"/>
              <w:jc w:val="center"/>
              <w:rPr>
                <w:rFonts w:ascii="Arial" w:hAnsi="Arial"/>
                <w:sz w:val="18"/>
                <w:szCs w:val="18"/>
                <w:lang w:eastAsia="zh-CN"/>
              </w:rPr>
            </w:pPr>
          </w:p>
        </w:tc>
      </w:tr>
      <w:tr w:rsidR="00E51C85" w:rsidRPr="007B6BD5" w14:paraId="0330FBC3" w14:textId="77777777" w:rsidTr="007622FB">
        <w:trPr>
          <w:jc w:val="center"/>
        </w:trPr>
        <w:tc>
          <w:tcPr>
            <w:tcW w:w="2529" w:type="dxa"/>
            <w:tcBorders>
              <w:top w:val="single" w:sz="4" w:space="0" w:color="auto"/>
              <w:left w:val="single" w:sz="4" w:space="0" w:color="auto"/>
              <w:bottom w:val="nil"/>
              <w:right w:val="single" w:sz="4" w:space="0" w:color="auto"/>
            </w:tcBorders>
          </w:tcPr>
          <w:p w14:paraId="19C25596"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4F5A1C7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4F027A7D"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/G/H/I/J/K/L</w:t>
            </w:r>
          </w:p>
        </w:tc>
        <w:tc>
          <w:tcPr>
            <w:tcW w:w="1457" w:type="dxa"/>
            <w:tcBorders>
              <w:top w:val="single" w:sz="4" w:space="0" w:color="auto"/>
              <w:left w:val="single" w:sz="4" w:space="0" w:color="auto"/>
              <w:bottom w:val="single" w:sz="4" w:space="0" w:color="auto"/>
              <w:right w:val="single" w:sz="4" w:space="0" w:color="auto"/>
            </w:tcBorders>
          </w:tcPr>
          <w:p w14:paraId="2D21D9E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6B1AAF2"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68F7BD95"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3BC983CD" w14:textId="77777777" w:rsidTr="007622FB">
        <w:trPr>
          <w:jc w:val="center"/>
        </w:trPr>
        <w:tc>
          <w:tcPr>
            <w:tcW w:w="2529" w:type="dxa"/>
            <w:tcBorders>
              <w:top w:val="nil"/>
              <w:left w:val="single" w:sz="4" w:space="0" w:color="auto"/>
              <w:bottom w:val="single" w:sz="4" w:space="0" w:color="auto"/>
              <w:right w:val="single" w:sz="4" w:space="0" w:color="auto"/>
            </w:tcBorders>
          </w:tcPr>
          <w:p w14:paraId="09371A45"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F785EA"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FD918F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36A0C5A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CA_n260L</w:t>
            </w:r>
          </w:p>
        </w:tc>
        <w:tc>
          <w:tcPr>
            <w:tcW w:w="2913" w:type="dxa"/>
            <w:tcBorders>
              <w:top w:val="nil"/>
              <w:left w:val="single" w:sz="4" w:space="0" w:color="auto"/>
              <w:bottom w:val="single" w:sz="4" w:space="0" w:color="auto"/>
              <w:right w:val="single" w:sz="4" w:space="0" w:color="auto"/>
            </w:tcBorders>
          </w:tcPr>
          <w:p w14:paraId="50CBF6D7" w14:textId="77777777" w:rsidR="00E51C85" w:rsidRPr="007B6BD5" w:rsidRDefault="00E51C85" w:rsidP="00B07A28">
            <w:pPr>
              <w:spacing w:after="0"/>
              <w:jc w:val="center"/>
              <w:rPr>
                <w:rFonts w:ascii="Arial" w:hAnsi="Arial"/>
                <w:sz w:val="18"/>
                <w:szCs w:val="18"/>
                <w:lang w:eastAsia="zh-CN"/>
              </w:rPr>
            </w:pPr>
          </w:p>
        </w:tc>
      </w:tr>
      <w:tr w:rsidR="00E51C85" w:rsidRPr="007B6BD5" w14:paraId="593EEAC0" w14:textId="77777777" w:rsidTr="007622FB">
        <w:trPr>
          <w:jc w:val="center"/>
        </w:trPr>
        <w:tc>
          <w:tcPr>
            <w:tcW w:w="2529" w:type="dxa"/>
            <w:tcBorders>
              <w:top w:val="single" w:sz="4" w:space="0" w:color="auto"/>
              <w:left w:val="single" w:sz="4" w:space="0" w:color="auto"/>
              <w:bottom w:val="nil"/>
              <w:right w:val="single" w:sz="4" w:space="0" w:color="auto"/>
            </w:tcBorders>
          </w:tcPr>
          <w:p w14:paraId="3CD22651"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6514B8E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CA_n77(2A)</w:t>
            </w:r>
          </w:p>
          <w:p w14:paraId="6706810F" w14:textId="77777777" w:rsidR="00E51C85" w:rsidRPr="007B6BD5" w:rsidRDefault="00E51C85" w:rsidP="00B07A28">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/G/H/I/J/K/L/M</w:t>
            </w:r>
          </w:p>
        </w:tc>
        <w:tc>
          <w:tcPr>
            <w:tcW w:w="1457" w:type="dxa"/>
            <w:tcBorders>
              <w:top w:val="single" w:sz="4" w:space="0" w:color="auto"/>
              <w:left w:val="single" w:sz="4" w:space="0" w:color="auto"/>
              <w:bottom w:val="single" w:sz="4" w:space="0" w:color="auto"/>
              <w:right w:val="single" w:sz="4" w:space="0" w:color="auto"/>
            </w:tcBorders>
          </w:tcPr>
          <w:p w14:paraId="7F92020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65924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CA_n77(2A)_BCS1</w:t>
            </w:r>
          </w:p>
        </w:tc>
        <w:tc>
          <w:tcPr>
            <w:tcW w:w="2913" w:type="dxa"/>
            <w:tcBorders>
              <w:top w:val="single" w:sz="4" w:space="0" w:color="auto"/>
              <w:left w:val="single" w:sz="4" w:space="0" w:color="auto"/>
              <w:bottom w:val="nil"/>
              <w:right w:val="single" w:sz="4" w:space="0" w:color="auto"/>
            </w:tcBorders>
          </w:tcPr>
          <w:p w14:paraId="16A87FE3" w14:textId="77777777" w:rsidR="00E51C85" w:rsidRPr="007B6BD5" w:rsidRDefault="00E51C85" w:rsidP="00B07A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51C85" w:rsidRPr="007B6BD5" w14:paraId="32299A5F" w14:textId="77777777" w:rsidTr="007622FB">
        <w:trPr>
          <w:jc w:val="center"/>
        </w:trPr>
        <w:tc>
          <w:tcPr>
            <w:tcW w:w="2529" w:type="dxa"/>
            <w:tcBorders>
              <w:top w:val="nil"/>
              <w:left w:val="single" w:sz="4" w:space="0" w:color="auto"/>
              <w:bottom w:val="single" w:sz="4" w:space="0" w:color="auto"/>
              <w:right w:val="single" w:sz="4" w:space="0" w:color="auto"/>
            </w:tcBorders>
          </w:tcPr>
          <w:p w14:paraId="5DC0A5EF"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2AAA807"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7FCE51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n260</w:t>
            </w:r>
          </w:p>
        </w:tc>
        <w:tc>
          <w:tcPr>
            <w:tcW w:w="4862" w:type="dxa"/>
            <w:tcBorders>
              <w:top w:val="single" w:sz="4" w:space="0" w:color="auto"/>
              <w:left w:val="single" w:sz="4" w:space="0" w:color="auto"/>
              <w:bottom w:val="single" w:sz="4" w:space="0" w:color="auto"/>
              <w:right w:val="single" w:sz="4" w:space="0" w:color="auto"/>
            </w:tcBorders>
            <w:vAlign w:val="center"/>
          </w:tcPr>
          <w:p w14:paraId="2BED875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CA_n260M</w:t>
            </w:r>
          </w:p>
        </w:tc>
        <w:tc>
          <w:tcPr>
            <w:tcW w:w="2913" w:type="dxa"/>
            <w:tcBorders>
              <w:top w:val="nil"/>
              <w:left w:val="single" w:sz="4" w:space="0" w:color="auto"/>
              <w:bottom w:val="single" w:sz="4" w:space="0" w:color="auto"/>
              <w:right w:val="single" w:sz="4" w:space="0" w:color="auto"/>
            </w:tcBorders>
          </w:tcPr>
          <w:p w14:paraId="526CC760" w14:textId="77777777" w:rsidR="00E51C85" w:rsidRPr="007B6BD5" w:rsidRDefault="00E51C85" w:rsidP="00B07A28">
            <w:pPr>
              <w:spacing w:after="0"/>
              <w:jc w:val="center"/>
              <w:rPr>
                <w:rFonts w:ascii="Arial" w:hAnsi="Arial"/>
                <w:sz w:val="18"/>
                <w:szCs w:val="18"/>
                <w:lang w:eastAsia="zh-CN"/>
              </w:rPr>
            </w:pPr>
          </w:p>
        </w:tc>
      </w:tr>
      <w:tr w:rsidR="007622FB" w:rsidRPr="007B6BD5" w14:paraId="30C24E1F" w14:textId="77777777" w:rsidTr="007622FB">
        <w:trPr>
          <w:jc w:val="center"/>
          <w:ins w:id="13" w:author="Per Lindell" w:date="2025-01-28T09:21:00Z"/>
        </w:trPr>
        <w:tc>
          <w:tcPr>
            <w:tcW w:w="2534" w:type="dxa"/>
            <w:tcBorders>
              <w:top w:val="single" w:sz="4" w:space="0" w:color="auto"/>
              <w:left w:val="single" w:sz="4" w:space="0" w:color="auto"/>
              <w:bottom w:val="nil"/>
              <w:right w:val="single" w:sz="4" w:space="0" w:color="auto"/>
            </w:tcBorders>
          </w:tcPr>
          <w:p w14:paraId="12CDF69B" w14:textId="16A9A1D8" w:rsidR="007622FB" w:rsidRPr="007B6BD5" w:rsidRDefault="007622FB" w:rsidP="00B07A28">
            <w:pPr>
              <w:spacing w:after="0"/>
              <w:jc w:val="center"/>
              <w:rPr>
                <w:ins w:id="14" w:author="Per Lindell" w:date="2025-01-28T09:21:00Z"/>
                <w:rFonts w:ascii="Arial" w:hAnsi="Arial" w:cs="Arial"/>
                <w:sz w:val="18"/>
                <w:szCs w:val="18"/>
              </w:rPr>
            </w:pPr>
            <w:ins w:id="15" w:author="Per Lindell" w:date="2025-01-28T09:21:00Z">
              <w:r w:rsidRPr="007B6BD5">
                <w:rPr>
                  <w:rFonts w:ascii="Arial" w:hAnsi="Arial"/>
                  <w:sz w:val="18"/>
                  <w:szCs w:val="18"/>
                </w:rPr>
                <w:t>CA_n77</w:t>
              </w:r>
            </w:ins>
            <w:ins w:id="16" w:author="Per Lindell" w:date="2025-01-28T09:22:00Z">
              <w:r w:rsidR="00C86A20">
                <w:rPr>
                  <w:rFonts w:ascii="Arial" w:hAnsi="Arial"/>
                  <w:sz w:val="18"/>
                  <w:szCs w:val="18"/>
                </w:rPr>
                <w:t>(3A)</w:t>
              </w:r>
            </w:ins>
            <w:ins w:id="17" w:author="Per Lindell" w:date="2025-01-28T09:21:00Z">
              <w:r w:rsidRPr="007B6BD5">
                <w:rPr>
                  <w:rFonts w:ascii="Arial" w:hAnsi="Arial"/>
                  <w:sz w:val="18"/>
                  <w:szCs w:val="18"/>
                </w:rPr>
                <w:t>-n260A</w:t>
              </w:r>
            </w:ins>
          </w:p>
        </w:tc>
        <w:tc>
          <w:tcPr>
            <w:tcW w:w="2406" w:type="dxa"/>
            <w:tcBorders>
              <w:top w:val="single" w:sz="4" w:space="0" w:color="auto"/>
              <w:left w:val="single" w:sz="4" w:space="0" w:color="auto"/>
              <w:bottom w:val="nil"/>
              <w:right w:val="single" w:sz="4" w:space="0" w:color="auto"/>
            </w:tcBorders>
          </w:tcPr>
          <w:p w14:paraId="2755BFBB" w14:textId="77777777" w:rsidR="007622FB" w:rsidRPr="007B6BD5" w:rsidRDefault="007622FB" w:rsidP="00B07A28">
            <w:pPr>
              <w:spacing w:after="0"/>
              <w:jc w:val="center"/>
              <w:rPr>
                <w:ins w:id="18" w:author="Per Lindell" w:date="2025-01-28T09:21:00Z"/>
                <w:rFonts w:ascii="Arial" w:hAnsi="Arial" w:cs="Arial"/>
                <w:sz w:val="18"/>
                <w:szCs w:val="18"/>
              </w:rPr>
            </w:pPr>
            <w:ins w:id="19" w:author="Per Lindell" w:date="2025-01-28T09:21:00Z">
              <w:r w:rsidRPr="007B6BD5">
                <w:rPr>
                  <w:rFonts w:ascii="Arial" w:hAnsi="Arial"/>
                  <w:sz w:val="18"/>
                  <w:szCs w:val="18"/>
                </w:rPr>
                <w:t>CA_n77A-n260A</w:t>
              </w:r>
            </w:ins>
          </w:p>
        </w:tc>
        <w:tc>
          <w:tcPr>
            <w:tcW w:w="1457" w:type="dxa"/>
            <w:tcBorders>
              <w:top w:val="single" w:sz="4" w:space="0" w:color="auto"/>
              <w:left w:val="single" w:sz="4" w:space="0" w:color="auto"/>
              <w:bottom w:val="single" w:sz="4" w:space="0" w:color="auto"/>
              <w:right w:val="single" w:sz="4" w:space="0" w:color="auto"/>
            </w:tcBorders>
          </w:tcPr>
          <w:p w14:paraId="1FA92841" w14:textId="77777777" w:rsidR="007622FB" w:rsidRPr="007B6BD5" w:rsidRDefault="007622FB" w:rsidP="00B07A28">
            <w:pPr>
              <w:spacing w:after="0"/>
              <w:jc w:val="center"/>
              <w:rPr>
                <w:ins w:id="20" w:author="Per Lindell" w:date="2025-01-28T09:21:00Z"/>
                <w:rFonts w:ascii="Arial" w:hAnsi="Arial"/>
                <w:sz w:val="18"/>
                <w:szCs w:val="18"/>
                <w:lang w:eastAsia="zh-CN"/>
              </w:rPr>
            </w:pPr>
            <w:ins w:id="21"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3779FC63" w14:textId="2CA28980" w:rsidR="007622FB" w:rsidRPr="007B6BD5" w:rsidRDefault="007622FB" w:rsidP="00B07A28">
            <w:pPr>
              <w:spacing w:after="0"/>
              <w:jc w:val="center"/>
              <w:rPr>
                <w:ins w:id="22" w:author="Per Lindell" w:date="2025-01-28T09:21:00Z"/>
                <w:rFonts w:ascii="Arial" w:hAnsi="Arial"/>
                <w:sz w:val="18"/>
                <w:lang w:eastAsia="zh-CN"/>
              </w:rPr>
            </w:pPr>
            <w:ins w:id="23" w:author="Per Lindell" w:date="2025-01-28T09:21:00Z">
              <w:r w:rsidRPr="007B6BD5">
                <w:rPr>
                  <w:rFonts w:ascii="Arial" w:hAnsi="Arial"/>
                  <w:sz w:val="18"/>
                  <w:lang w:eastAsia="zh-CN" w:bidi="ar"/>
                </w:rPr>
                <w:t>CA_n77</w:t>
              </w:r>
            </w:ins>
            <w:ins w:id="24" w:author="Per Lindell" w:date="2025-01-28T09:22:00Z">
              <w:r w:rsidR="00C86A20">
                <w:rPr>
                  <w:rFonts w:ascii="Arial" w:hAnsi="Arial"/>
                  <w:sz w:val="18"/>
                  <w:lang w:eastAsia="zh-CN" w:bidi="ar"/>
                </w:rPr>
                <w:t>(3A)</w:t>
              </w:r>
            </w:ins>
            <w:ins w:id="25" w:author="Per Lindell" w:date="2025-01-28T09:29:00Z">
              <w:r w:rsidR="007A1970" w:rsidRPr="007A1970">
                <w:rPr>
                  <w:rFonts w:ascii="Arial" w:hAnsi="Arial"/>
                  <w:sz w:val="18"/>
                  <w:lang w:eastAsia="zh-CN" w:bidi="ar"/>
                </w:rPr>
                <w:t>_BCS 4 and 5</w:t>
              </w:r>
            </w:ins>
          </w:p>
        </w:tc>
        <w:tc>
          <w:tcPr>
            <w:tcW w:w="2913" w:type="dxa"/>
            <w:tcBorders>
              <w:top w:val="single" w:sz="4" w:space="0" w:color="auto"/>
              <w:left w:val="single" w:sz="4" w:space="0" w:color="auto"/>
              <w:bottom w:val="nil"/>
              <w:right w:val="single" w:sz="4" w:space="0" w:color="auto"/>
            </w:tcBorders>
          </w:tcPr>
          <w:p w14:paraId="5DD43356" w14:textId="6F9B2277" w:rsidR="007622FB" w:rsidRPr="007B6BD5" w:rsidRDefault="000C0307" w:rsidP="00B07A28">
            <w:pPr>
              <w:spacing w:after="0"/>
              <w:jc w:val="center"/>
              <w:rPr>
                <w:ins w:id="26" w:author="Per Lindell" w:date="2025-01-28T09:21:00Z"/>
                <w:rFonts w:ascii="Arial" w:hAnsi="Arial"/>
                <w:sz w:val="18"/>
                <w:szCs w:val="18"/>
                <w:lang w:eastAsia="zh-CN"/>
              </w:rPr>
            </w:pPr>
            <w:ins w:id="27" w:author="Per Lindell" w:date="2025-01-28T09:36:00Z">
              <w:r>
                <w:rPr>
                  <w:rFonts w:ascii="Arial" w:hAnsi="Arial"/>
                  <w:sz w:val="18"/>
                  <w:szCs w:val="18"/>
                  <w:lang w:eastAsia="zh-CN"/>
                </w:rPr>
                <w:t>4 and 5</w:t>
              </w:r>
            </w:ins>
          </w:p>
        </w:tc>
      </w:tr>
      <w:tr w:rsidR="007622FB" w:rsidRPr="007B6BD5" w14:paraId="2A6F26C7" w14:textId="77777777" w:rsidTr="007622FB">
        <w:trPr>
          <w:jc w:val="center"/>
          <w:ins w:id="28" w:author="Per Lindell" w:date="2025-01-28T09:21:00Z"/>
        </w:trPr>
        <w:tc>
          <w:tcPr>
            <w:tcW w:w="2534" w:type="dxa"/>
            <w:tcBorders>
              <w:top w:val="nil"/>
              <w:left w:val="single" w:sz="4" w:space="0" w:color="auto"/>
              <w:bottom w:val="single" w:sz="4" w:space="0" w:color="auto"/>
              <w:right w:val="single" w:sz="4" w:space="0" w:color="auto"/>
            </w:tcBorders>
          </w:tcPr>
          <w:p w14:paraId="293BD9F9" w14:textId="77777777" w:rsidR="007622FB" w:rsidRPr="007B6BD5" w:rsidRDefault="007622FB" w:rsidP="00B07A28">
            <w:pPr>
              <w:spacing w:after="0"/>
              <w:jc w:val="center"/>
              <w:rPr>
                <w:ins w:id="29"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25EFB5" w14:textId="77777777" w:rsidR="007622FB" w:rsidRPr="007B6BD5" w:rsidRDefault="007622FB" w:rsidP="00B07A28">
            <w:pPr>
              <w:spacing w:after="0"/>
              <w:jc w:val="center"/>
              <w:rPr>
                <w:ins w:id="30"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269F32E" w14:textId="77777777" w:rsidR="007622FB" w:rsidRPr="007B6BD5" w:rsidRDefault="007622FB" w:rsidP="00B07A28">
            <w:pPr>
              <w:spacing w:after="0"/>
              <w:jc w:val="center"/>
              <w:rPr>
                <w:ins w:id="31" w:author="Per Lindell" w:date="2025-01-28T09:21:00Z"/>
                <w:rFonts w:ascii="Arial" w:hAnsi="Arial"/>
                <w:sz w:val="18"/>
                <w:szCs w:val="18"/>
                <w:lang w:eastAsia="zh-CN"/>
              </w:rPr>
            </w:pPr>
            <w:ins w:id="32"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15A31271" w14:textId="77777777" w:rsidR="007622FB" w:rsidRPr="007B6BD5" w:rsidRDefault="007622FB" w:rsidP="00B07A28">
            <w:pPr>
              <w:spacing w:after="0"/>
              <w:jc w:val="center"/>
              <w:rPr>
                <w:ins w:id="33" w:author="Per Lindell" w:date="2025-01-28T09:21:00Z"/>
                <w:rFonts w:ascii="Arial" w:hAnsi="Arial"/>
                <w:sz w:val="18"/>
                <w:lang w:eastAsia="zh-CN"/>
              </w:rPr>
            </w:pPr>
            <w:ins w:id="34" w:author="Per Lindell" w:date="2025-01-28T09:21:00Z">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ins>
          </w:p>
        </w:tc>
        <w:tc>
          <w:tcPr>
            <w:tcW w:w="2913" w:type="dxa"/>
            <w:tcBorders>
              <w:top w:val="nil"/>
              <w:left w:val="single" w:sz="4" w:space="0" w:color="auto"/>
              <w:bottom w:val="single" w:sz="4" w:space="0" w:color="auto"/>
              <w:right w:val="single" w:sz="4" w:space="0" w:color="auto"/>
            </w:tcBorders>
          </w:tcPr>
          <w:p w14:paraId="2C072DA7" w14:textId="77777777" w:rsidR="007622FB" w:rsidRPr="007B6BD5" w:rsidRDefault="007622FB" w:rsidP="00B07A28">
            <w:pPr>
              <w:spacing w:after="0"/>
              <w:jc w:val="center"/>
              <w:rPr>
                <w:ins w:id="35" w:author="Per Lindell" w:date="2025-01-28T09:21:00Z"/>
                <w:rFonts w:ascii="Arial" w:hAnsi="Arial"/>
                <w:sz w:val="18"/>
                <w:szCs w:val="18"/>
                <w:lang w:eastAsia="zh-CN"/>
              </w:rPr>
            </w:pPr>
          </w:p>
        </w:tc>
      </w:tr>
      <w:tr w:rsidR="007622FB" w:rsidRPr="007B6BD5" w14:paraId="6D80244B" w14:textId="77777777" w:rsidTr="007622FB">
        <w:trPr>
          <w:jc w:val="center"/>
          <w:ins w:id="36" w:author="Per Lindell" w:date="2025-01-28T09:21:00Z"/>
        </w:trPr>
        <w:tc>
          <w:tcPr>
            <w:tcW w:w="2534" w:type="dxa"/>
            <w:tcBorders>
              <w:top w:val="single" w:sz="4" w:space="0" w:color="auto"/>
              <w:left w:val="single" w:sz="4" w:space="0" w:color="auto"/>
              <w:bottom w:val="nil"/>
              <w:right w:val="single" w:sz="4" w:space="0" w:color="auto"/>
            </w:tcBorders>
          </w:tcPr>
          <w:p w14:paraId="052F623C" w14:textId="0FB4E5DE" w:rsidR="007622FB" w:rsidRPr="007B6BD5" w:rsidRDefault="007622FB" w:rsidP="00B07A28">
            <w:pPr>
              <w:spacing w:after="0"/>
              <w:jc w:val="center"/>
              <w:rPr>
                <w:ins w:id="37" w:author="Per Lindell" w:date="2025-01-28T09:21:00Z"/>
                <w:rFonts w:ascii="Arial" w:hAnsi="Arial" w:cs="Arial"/>
                <w:sz w:val="18"/>
                <w:szCs w:val="18"/>
              </w:rPr>
            </w:pPr>
            <w:ins w:id="38" w:author="Per Lindell" w:date="2025-01-28T09:21:00Z">
              <w:r w:rsidRPr="007B6BD5">
                <w:rPr>
                  <w:rFonts w:ascii="Arial" w:hAnsi="Arial"/>
                  <w:sz w:val="18"/>
                  <w:szCs w:val="18"/>
                </w:rPr>
                <w:t>CA_n77</w:t>
              </w:r>
            </w:ins>
            <w:ins w:id="39" w:author="Per Lindell" w:date="2025-01-28T09:22:00Z">
              <w:r w:rsidR="00C86A20">
                <w:rPr>
                  <w:rFonts w:ascii="Arial" w:hAnsi="Arial"/>
                  <w:sz w:val="18"/>
                  <w:szCs w:val="18"/>
                </w:rPr>
                <w:t>(3A)</w:t>
              </w:r>
            </w:ins>
            <w:ins w:id="40" w:author="Per Lindell" w:date="2025-01-28T09:21:00Z">
              <w:r w:rsidRPr="007B6BD5">
                <w:rPr>
                  <w:rFonts w:ascii="Arial" w:hAnsi="Arial"/>
                  <w:sz w:val="18"/>
                  <w:szCs w:val="18"/>
                </w:rPr>
                <w:t>-n260G</w:t>
              </w:r>
            </w:ins>
          </w:p>
        </w:tc>
        <w:tc>
          <w:tcPr>
            <w:tcW w:w="2406" w:type="dxa"/>
            <w:tcBorders>
              <w:top w:val="single" w:sz="4" w:space="0" w:color="auto"/>
              <w:left w:val="single" w:sz="4" w:space="0" w:color="auto"/>
              <w:bottom w:val="nil"/>
              <w:right w:val="single" w:sz="4" w:space="0" w:color="auto"/>
            </w:tcBorders>
          </w:tcPr>
          <w:p w14:paraId="54E69872" w14:textId="77777777" w:rsidR="007622FB" w:rsidRPr="007B6BD5" w:rsidRDefault="007622FB" w:rsidP="00B07A28">
            <w:pPr>
              <w:spacing w:after="0"/>
              <w:jc w:val="center"/>
              <w:rPr>
                <w:ins w:id="41" w:author="Per Lindell" w:date="2025-01-28T09:21:00Z"/>
                <w:rFonts w:ascii="Arial" w:hAnsi="Arial" w:cs="Arial"/>
                <w:sz w:val="18"/>
                <w:szCs w:val="18"/>
              </w:rPr>
            </w:pPr>
            <w:ins w:id="42" w:author="Per Lindell" w:date="2025-01-28T09:21:00Z">
              <w:r w:rsidRPr="007B6BD5">
                <w:rPr>
                  <w:rFonts w:ascii="Arial" w:hAnsi="Arial"/>
                  <w:sz w:val="18"/>
                  <w:szCs w:val="18"/>
                </w:rPr>
                <w:t>CA_n77A-n260A/G</w:t>
              </w:r>
            </w:ins>
          </w:p>
        </w:tc>
        <w:tc>
          <w:tcPr>
            <w:tcW w:w="1457" w:type="dxa"/>
            <w:tcBorders>
              <w:top w:val="single" w:sz="4" w:space="0" w:color="auto"/>
              <w:left w:val="single" w:sz="4" w:space="0" w:color="auto"/>
              <w:bottom w:val="single" w:sz="4" w:space="0" w:color="auto"/>
              <w:right w:val="single" w:sz="4" w:space="0" w:color="auto"/>
            </w:tcBorders>
          </w:tcPr>
          <w:p w14:paraId="2D733D95" w14:textId="77777777" w:rsidR="007622FB" w:rsidRPr="007B6BD5" w:rsidRDefault="007622FB" w:rsidP="00B07A28">
            <w:pPr>
              <w:spacing w:after="0"/>
              <w:jc w:val="center"/>
              <w:rPr>
                <w:ins w:id="43" w:author="Per Lindell" w:date="2025-01-28T09:21:00Z"/>
                <w:rFonts w:ascii="Arial" w:hAnsi="Arial"/>
                <w:sz w:val="18"/>
                <w:szCs w:val="18"/>
                <w:lang w:eastAsia="zh-CN"/>
              </w:rPr>
            </w:pPr>
            <w:ins w:id="44"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390E53BF" w14:textId="6FB806B6" w:rsidR="007622FB" w:rsidRPr="007B6BD5" w:rsidRDefault="007A1970" w:rsidP="00B07A28">
            <w:pPr>
              <w:spacing w:after="0"/>
              <w:jc w:val="center"/>
              <w:rPr>
                <w:ins w:id="45" w:author="Per Lindell" w:date="2025-01-28T09:21:00Z"/>
                <w:rFonts w:ascii="Arial" w:hAnsi="Arial"/>
                <w:sz w:val="18"/>
                <w:lang w:eastAsia="zh-CN"/>
              </w:rPr>
            </w:pPr>
            <w:ins w:id="46"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75AF9F53" w14:textId="0470DE10" w:rsidR="007622FB" w:rsidRPr="007B6BD5" w:rsidRDefault="000C0307" w:rsidP="00B07A28">
            <w:pPr>
              <w:spacing w:after="0"/>
              <w:jc w:val="center"/>
              <w:rPr>
                <w:ins w:id="47" w:author="Per Lindell" w:date="2025-01-28T09:21:00Z"/>
                <w:rFonts w:ascii="Arial" w:hAnsi="Arial"/>
                <w:sz w:val="18"/>
                <w:szCs w:val="18"/>
                <w:lang w:eastAsia="zh-CN"/>
              </w:rPr>
            </w:pPr>
            <w:ins w:id="48" w:author="Per Lindell" w:date="2025-01-28T09:36:00Z">
              <w:r>
                <w:rPr>
                  <w:rFonts w:ascii="Arial" w:hAnsi="Arial"/>
                  <w:sz w:val="18"/>
                  <w:szCs w:val="18"/>
                  <w:lang w:eastAsia="zh-CN"/>
                </w:rPr>
                <w:t>4 and 5</w:t>
              </w:r>
            </w:ins>
          </w:p>
        </w:tc>
      </w:tr>
      <w:tr w:rsidR="007622FB" w:rsidRPr="007B6BD5" w14:paraId="0A0B2E00" w14:textId="77777777" w:rsidTr="007622FB">
        <w:trPr>
          <w:jc w:val="center"/>
          <w:ins w:id="49" w:author="Per Lindell" w:date="2025-01-28T09:21:00Z"/>
        </w:trPr>
        <w:tc>
          <w:tcPr>
            <w:tcW w:w="2534" w:type="dxa"/>
            <w:tcBorders>
              <w:top w:val="nil"/>
              <w:left w:val="single" w:sz="4" w:space="0" w:color="auto"/>
              <w:bottom w:val="single" w:sz="4" w:space="0" w:color="auto"/>
              <w:right w:val="single" w:sz="4" w:space="0" w:color="auto"/>
            </w:tcBorders>
          </w:tcPr>
          <w:p w14:paraId="67FD35DF" w14:textId="77777777" w:rsidR="007622FB" w:rsidRPr="007B6BD5" w:rsidRDefault="007622FB" w:rsidP="00B07A28">
            <w:pPr>
              <w:spacing w:after="0"/>
              <w:jc w:val="center"/>
              <w:rPr>
                <w:ins w:id="50"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08AA1D" w14:textId="77777777" w:rsidR="007622FB" w:rsidRPr="007B6BD5" w:rsidRDefault="007622FB" w:rsidP="00B07A28">
            <w:pPr>
              <w:spacing w:after="0"/>
              <w:jc w:val="center"/>
              <w:rPr>
                <w:ins w:id="51"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F730F45" w14:textId="77777777" w:rsidR="007622FB" w:rsidRPr="007B6BD5" w:rsidRDefault="007622FB" w:rsidP="00B07A28">
            <w:pPr>
              <w:spacing w:after="0"/>
              <w:jc w:val="center"/>
              <w:rPr>
                <w:ins w:id="52" w:author="Per Lindell" w:date="2025-01-28T09:21:00Z"/>
                <w:rFonts w:ascii="Arial" w:hAnsi="Arial"/>
                <w:sz w:val="18"/>
                <w:szCs w:val="18"/>
                <w:lang w:eastAsia="zh-CN"/>
              </w:rPr>
            </w:pPr>
            <w:ins w:id="53"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7C1DCA44" w14:textId="77777777" w:rsidR="007622FB" w:rsidRPr="007B6BD5" w:rsidRDefault="007622FB" w:rsidP="00B07A28">
            <w:pPr>
              <w:spacing w:after="0"/>
              <w:jc w:val="center"/>
              <w:rPr>
                <w:ins w:id="54" w:author="Per Lindell" w:date="2025-01-28T09:21:00Z"/>
                <w:rFonts w:ascii="Arial" w:hAnsi="Arial"/>
                <w:sz w:val="18"/>
                <w:lang w:eastAsia="zh-CN"/>
              </w:rPr>
            </w:pPr>
            <w:ins w:id="55" w:author="Per Lindell" w:date="2025-01-28T09:21:00Z">
              <w:r w:rsidRPr="007B6BD5">
                <w:rPr>
                  <w:rFonts w:ascii="Arial" w:hAnsi="Arial"/>
                  <w:sz w:val="18"/>
                  <w:lang w:eastAsia="zh-CN" w:bidi="ar"/>
                </w:rPr>
                <w:t>CA_n260G</w:t>
              </w:r>
            </w:ins>
          </w:p>
        </w:tc>
        <w:tc>
          <w:tcPr>
            <w:tcW w:w="2913" w:type="dxa"/>
            <w:tcBorders>
              <w:top w:val="nil"/>
              <w:left w:val="single" w:sz="4" w:space="0" w:color="auto"/>
              <w:bottom w:val="single" w:sz="4" w:space="0" w:color="auto"/>
              <w:right w:val="single" w:sz="4" w:space="0" w:color="auto"/>
            </w:tcBorders>
          </w:tcPr>
          <w:p w14:paraId="1DE58AD1" w14:textId="77777777" w:rsidR="007622FB" w:rsidRPr="007B6BD5" w:rsidRDefault="007622FB" w:rsidP="00B07A28">
            <w:pPr>
              <w:spacing w:after="0"/>
              <w:jc w:val="center"/>
              <w:rPr>
                <w:ins w:id="56" w:author="Per Lindell" w:date="2025-01-28T09:21:00Z"/>
                <w:rFonts w:ascii="Arial" w:hAnsi="Arial"/>
                <w:sz w:val="18"/>
                <w:szCs w:val="18"/>
                <w:lang w:eastAsia="zh-CN"/>
              </w:rPr>
            </w:pPr>
          </w:p>
        </w:tc>
      </w:tr>
      <w:tr w:rsidR="007622FB" w:rsidRPr="007B6BD5" w14:paraId="1DE6A317" w14:textId="77777777" w:rsidTr="007622FB">
        <w:trPr>
          <w:jc w:val="center"/>
          <w:ins w:id="57" w:author="Per Lindell" w:date="2025-01-28T09:21:00Z"/>
        </w:trPr>
        <w:tc>
          <w:tcPr>
            <w:tcW w:w="2534" w:type="dxa"/>
            <w:tcBorders>
              <w:top w:val="single" w:sz="4" w:space="0" w:color="auto"/>
              <w:left w:val="single" w:sz="4" w:space="0" w:color="auto"/>
              <w:bottom w:val="nil"/>
              <w:right w:val="single" w:sz="4" w:space="0" w:color="auto"/>
            </w:tcBorders>
          </w:tcPr>
          <w:p w14:paraId="69F060B5" w14:textId="6AA79F30" w:rsidR="007622FB" w:rsidRPr="007B6BD5" w:rsidRDefault="007622FB" w:rsidP="00B07A28">
            <w:pPr>
              <w:spacing w:after="0"/>
              <w:jc w:val="center"/>
              <w:rPr>
                <w:ins w:id="58" w:author="Per Lindell" w:date="2025-01-28T09:21:00Z"/>
                <w:rFonts w:ascii="Arial" w:hAnsi="Arial" w:cs="Arial"/>
                <w:sz w:val="18"/>
                <w:szCs w:val="18"/>
              </w:rPr>
            </w:pPr>
            <w:ins w:id="59" w:author="Per Lindell" w:date="2025-01-28T09:21:00Z">
              <w:r w:rsidRPr="007B6BD5">
                <w:rPr>
                  <w:rFonts w:ascii="Arial" w:hAnsi="Arial"/>
                  <w:sz w:val="18"/>
                  <w:szCs w:val="18"/>
                </w:rPr>
                <w:t>CA_n77</w:t>
              </w:r>
            </w:ins>
            <w:ins w:id="60" w:author="Per Lindell" w:date="2025-01-28T09:22:00Z">
              <w:r w:rsidR="00C86A20">
                <w:rPr>
                  <w:rFonts w:ascii="Arial" w:hAnsi="Arial"/>
                  <w:sz w:val="18"/>
                  <w:szCs w:val="18"/>
                </w:rPr>
                <w:t>(3A)</w:t>
              </w:r>
            </w:ins>
            <w:ins w:id="61" w:author="Per Lindell" w:date="2025-01-28T09:21:00Z">
              <w:r w:rsidRPr="007B6BD5">
                <w:rPr>
                  <w:rFonts w:ascii="Arial" w:hAnsi="Arial"/>
                  <w:sz w:val="18"/>
                  <w:szCs w:val="18"/>
                </w:rPr>
                <w:t>-n260H</w:t>
              </w:r>
            </w:ins>
          </w:p>
        </w:tc>
        <w:tc>
          <w:tcPr>
            <w:tcW w:w="2406" w:type="dxa"/>
            <w:tcBorders>
              <w:top w:val="single" w:sz="4" w:space="0" w:color="auto"/>
              <w:left w:val="single" w:sz="4" w:space="0" w:color="auto"/>
              <w:bottom w:val="nil"/>
              <w:right w:val="single" w:sz="4" w:space="0" w:color="auto"/>
            </w:tcBorders>
          </w:tcPr>
          <w:p w14:paraId="2F4E0A75" w14:textId="77777777" w:rsidR="007622FB" w:rsidRPr="007B6BD5" w:rsidRDefault="007622FB" w:rsidP="00B07A28">
            <w:pPr>
              <w:spacing w:after="0"/>
              <w:jc w:val="center"/>
              <w:rPr>
                <w:ins w:id="62" w:author="Per Lindell" w:date="2025-01-28T09:21:00Z"/>
                <w:rFonts w:ascii="Arial" w:hAnsi="Arial" w:cs="Arial"/>
                <w:sz w:val="18"/>
                <w:szCs w:val="18"/>
              </w:rPr>
            </w:pPr>
            <w:ins w:id="63" w:author="Per Lindell" w:date="2025-01-28T09:21:00Z">
              <w:r w:rsidRPr="007B6BD5">
                <w:rPr>
                  <w:rFonts w:ascii="Arial" w:hAnsi="Arial"/>
                  <w:sz w:val="18"/>
                  <w:szCs w:val="18"/>
                </w:rPr>
                <w:t>CA_n77A-n260A/G/H</w:t>
              </w:r>
            </w:ins>
          </w:p>
        </w:tc>
        <w:tc>
          <w:tcPr>
            <w:tcW w:w="1457" w:type="dxa"/>
            <w:tcBorders>
              <w:top w:val="single" w:sz="4" w:space="0" w:color="auto"/>
              <w:left w:val="single" w:sz="4" w:space="0" w:color="auto"/>
              <w:bottom w:val="single" w:sz="4" w:space="0" w:color="auto"/>
              <w:right w:val="single" w:sz="4" w:space="0" w:color="auto"/>
            </w:tcBorders>
          </w:tcPr>
          <w:p w14:paraId="5FF3F342" w14:textId="77777777" w:rsidR="007622FB" w:rsidRPr="007B6BD5" w:rsidRDefault="007622FB" w:rsidP="00B07A28">
            <w:pPr>
              <w:spacing w:after="0"/>
              <w:jc w:val="center"/>
              <w:rPr>
                <w:ins w:id="64" w:author="Per Lindell" w:date="2025-01-28T09:21:00Z"/>
                <w:rFonts w:ascii="Arial" w:hAnsi="Arial"/>
                <w:sz w:val="18"/>
                <w:szCs w:val="18"/>
                <w:lang w:eastAsia="zh-CN"/>
              </w:rPr>
            </w:pPr>
            <w:ins w:id="65"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2CC81321" w14:textId="2917A903" w:rsidR="007622FB" w:rsidRPr="007B6BD5" w:rsidRDefault="007A1970" w:rsidP="00B07A28">
            <w:pPr>
              <w:spacing w:after="0"/>
              <w:jc w:val="center"/>
              <w:rPr>
                <w:ins w:id="66" w:author="Per Lindell" w:date="2025-01-28T09:21:00Z"/>
                <w:rFonts w:ascii="Arial" w:hAnsi="Arial"/>
                <w:sz w:val="18"/>
                <w:lang w:eastAsia="zh-CN"/>
              </w:rPr>
            </w:pPr>
            <w:ins w:id="67"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12929EE6" w14:textId="5A73853F" w:rsidR="007622FB" w:rsidRPr="007B6BD5" w:rsidRDefault="000C0307" w:rsidP="00B07A28">
            <w:pPr>
              <w:spacing w:after="0"/>
              <w:jc w:val="center"/>
              <w:rPr>
                <w:ins w:id="68" w:author="Per Lindell" w:date="2025-01-28T09:21:00Z"/>
                <w:rFonts w:ascii="Arial" w:hAnsi="Arial"/>
                <w:sz w:val="18"/>
                <w:szCs w:val="18"/>
                <w:lang w:eastAsia="zh-CN"/>
              </w:rPr>
            </w:pPr>
            <w:ins w:id="69" w:author="Per Lindell" w:date="2025-01-28T09:36:00Z">
              <w:r>
                <w:rPr>
                  <w:rFonts w:ascii="Arial" w:hAnsi="Arial"/>
                  <w:sz w:val="18"/>
                  <w:szCs w:val="18"/>
                  <w:lang w:eastAsia="zh-CN"/>
                </w:rPr>
                <w:t>4 and 5</w:t>
              </w:r>
            </w:ins>
          </w:p>
        </w:tc>
      </w:tr>
      <w:tr w:rsidR="007622FB" w:rsidRPr="007B6BD5" w14:paraId="04DE9754" w14:textId="77777777" w:rsidTr="007622FB">
        <w:trPr>
          <w:jc w:val="center"/>
          <w:ins w:id="70" w:author="Per Lindell" w:date="2025-01-28T09:21:00Z"/>
        </w:trPr>
        <w:tc>
          <w:tcPr>
            <w:tcW w:w="2534" w:type="dxa"/>
            <w:tcBorders>
              <w:top w:val="nil"/>
              <w:left w:val="single" w:sz="4" w:space="0" w:color="auto"/>
              <w:bottom w:val="single" w:sz="4" w:space="0" w:color="auto"/>
              <w:right w:val="single" w:sz="4" w:space="0" w:color="auto"/>
            </w:tcBorders>
          </w:tcPr>
          <w:p w14:paraId="340B7269" w14:textId="77777777" w:rsidR="007622FB" w:rsidRPr="007B6BD5" w:rsidRDefault="007622FB" w:rsidP="00B07A28">
            <w:pPr>
              <w:spacing w:after="0"/>
              <w:jc w:val="center"/>
              <w:rPr>
                <w:ins w:id="71"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3103CE" w14:textId="77777777" w:rsidR="007622FB" w:rsidRPr="007B6BD5" w:rsidRDefault="007622FB" w:rsidP="00B07A28">
            <w:pPr>
              <w:spacing w:after="0"/>
              <w:jc w:val="center"/>
              <w:rPr>
                <w:ins w:id="72"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16BD1A0" w14:textId="77777777" w:rsidR="007622FB" w:rsidRPr="007B6BD5" w:rsidRDefault="007622FB" w:rsidP="00B07A28">
            <w:pPr>
              <w:spacing w:after="0"/>
              <w:jc w:val="center"/>
              <w:rPr>
                <w:ins w:id="73" w:author="Per Lindell" w:date="2025-01-28T09:21:00Z"/>
                <w:rFonts w:ascii="Arial" w:hAnsi="Arial"/>
                <w:sz w:val="18"/>
                <w:szCs w:val="18"/>
                <w:lang w:eastAsia="zh-CN"/>
              </w:rPr>
            </w:pPr>
            <w:ins w:id="74"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7055AE28" w14:textId="77777777" w:rsidR="007622FB" w:rsidRPr="007B6BD5" w:rsidRDefault="007622FB" w:rsidP="00B07A28">
            <w:pPr>
              <w:spacing w:after="0"/>
              <w:jc w:val="center"/>
              <w:rPr>
                <w:ins w:id="75" w:author="Per Lindell" w:date="2025-01-28T09:21:00Z"/>
                <w:rFonts w:ascii="Arial" w:hAnsi="Arial"/>
                <w:sz w:val="18"/>
                <w:lang w:eastAsia="zh-CN"/>
              </w:rPr>
            </w:pPr>
            <w:ins w:id="76" w:author="Per Lindell" w:date="2025-01-28T09:21:00Z">
              <w:r w:rsidRPr="007B6BD5">
                <w:rPr>
                  <w:rFonts w:ascii="Arial" w:hAnsi="Arial"/>
                  <w:sz w:val="18"/>
                  <w:lang w:eastAsia="zh-CN" w:bidi="ar"/>
                </w:rPr>
                <w:t>CA_n260H</w:t>
              </w:r>
            </w:ins>
          </w:p>
        </w:tc>
        <w:tc>
          <w:tcPr>
            <w:tcW w:w="2913" w:type="dxa"/>
            <w:tcBorders>
              <w:top w:val="nil"/>
              <w:left w:val="single" w:sz="4" w:space="0" w:color="auto"/>
              <w:bottom w:val="single" w:sz="4" w:space="0" w:color="auto"/>
              <w:right w:val="single" w:sz="4" w:space="0" w:color="auto"/>
            </w:tcBorders>
          </w:tcPr>
          <w:p w14:paraId="220715DE" w14:textId="77777777" w:rsidR="007622FB" w:rsidRPr="007B6BD5" w:rsidRDefault="007622FB" w:rsidP="00B07A28">
            <w:pPr>
              <w:spacing w:after="0"/>
              <w:jc w:val="center"/>
              <w:rPr>
                <w:ins w:id="77" w:author="Per Lindell" w:date="2025-01-28T09:21:00Z"/>
                <w:rFonts w:ascii="Arial" w:hAnsi="Arial"/>
                <w:sz w:val="18"/>
                <w:szCs w:val="18"/>
                <w:lang w:eastAsia="zh-CN"/>
              </w:rPr>
            </w:pPr>
          </w:p>
        </w:tc>
      </w:tr>
      <w:tr w:rsidR="007622FB" w:rsidRPr="007B6BD5" w14:paraId="17FB66E1" w14:textId="77777777" w:rsidTr="007622FB">
        <w:trPr>
          <w:jc w:val="center"/>
          <w:ins w:id="78" w:author="Per Lindell" w:date="2025-01-28T09:21:00Z"/>
        </w:trPr>
        <w:tc>
          <w:tcPr>
            <w:tcW w:w="2534" w:type="dxa"/>
            <w:tcBorders>
              <w:top w:val="single" w:sz="4" w:space="0" w:color="auto"/>
              <w:left w:val="single" w:sz="4" w:space="0" w:color="auto"/>
              <w:bottom w:val="nil"/>
              <w:right w:val="single" w:sz="4" w:space="0" w:color="auto"/>
            </w:tcBorders>
          </w:tcPr>
          <w:p w14:paraId="6A603566" w14:textId="04E292C1" w:rsidR="007622FB" w:rsidRPr="007B6BD5" w:rsidRDefault="007622FB" w:rsidP="00B07A28">
            <w:pPr>
              <w:keepNext/>
              <w:spacing w:after="0"/>
              <w:jc w:val="center"/>
              <w:rPr>
                <w:ins w:id="79" w:author="Per Lindell" w:date="2025-01-28T09:21:00Z"/>
                <w:rFonts w:ascii="Arial" w:hAnsi="Arial" w:cs="Arial"/>
                <w:sz w:val="18"/>
                <w:szCs w:val="18"/>
              </w:rPr>
            </w:pPr>
            <w:ins w:id="80" w:author="Per Lindell" w:date="2025-01-28T09:21:00Z">
              <w:r w:rsidRPr="007B6BD5">
                <w:rPr>
                  <w:rFonts w:ascii="Arial" w:hAnsi="Arial"/>
                  <w:sz w:val="18"/>
                  <w:szCs w:val="18"/>
                </w:rPr>
                <w:t>CA_n77</w:t>
              </w:r>
            </w:ins>
            <w:ins w:id="81" w:author="Per Lindell" w:date="2025-01-28T09:22:00Z">
              <w:r w:rsidR="00C86A20">
                <w:rPr>
                  <w:rFonts w:ascii="Arial" w:hAnsi="Arial"/>
                  <w:sz w:val="18"/>
                  <w:szCs w:val="18"/>
                </w:rPr>
                <w:t>(3A)</w:t>
              </w:r>
            </w:ins>
            <w:ins w:id="82" w:author="Per Lindell" w:date="2025-01-28T09:21:00Z">
              <w:r w:rsidRPr="007B6BD5">
                <w:rPr>
                  <w:rFonts w:ascii="Arial" w:hAnsi="Arial"/>
                  <w:sz w:val="18"/>
                  <w:szCs w:val="18"/>
                </w:rPr>
                <w:t>-n260I</w:t>
              </w:r>
            </w:ins>
          </w:p>
        </w:tc>
        <w:tc>
          <w:tcPr>
            <w:tcW w:w="2406" w:type="dxa"/>
            <w:tcBorders>
              <w:top w:val="single" w:sz="4" w:space="0" w:color="auto"/>
              <w:left w:val="single" w:sz="4" w:space="0" w:color="auto"/>
              <w:bottom w:val="nil"/>
              <w:right w:val="single" w:sz="4" w:space="0" w:color="auto"/>
            </w:tcBorders>
          </w:tcPr>
          <w:p w14:paraId="3C5FB45C" w14:textId="77777777" w:rsidR="007622FB" w:rsidRPr="007B6BD5" w:rsidRDefault="007622FB" w:rsidP="00B07A28">
            <w:pPr>
              <w:keepNext/>
              <w:spacing w:after="0"/>
              <w:jc w:val="center"/>
              <w:rPr>
                <w:ins w:id="83" w:author="Per Lindell" w:date="2025-01-28T09:21:00Z"/>
                <w:rFonts w:ascii="Arial" w:hAnsi="Arial" w:cs="Arial"/>
                <w:sz w:val="18"/>
                <w:szCs w:val="18"/>
              </w:rPr>
            </w:pPr>
            <w:ins w:id="84" w:author="Per Lindell" w:date="2025-01-28T09:21:00Z">
              <w:r w:rsidRPr="007B6BD5">
                <w:rPr>
                  <w:rFonts w:ascii="Arial" w:hAnsi="Arial"/>
                  <w:sz w:val="18"/>
                  <w:szCs w:val="18"/>
                </w:rPr>
                <w:t>CA_n77A-n260A</w:t>
              </w:r>
              <w:r w:rsidRPr="007B6BD5">
                <w:rPr>
                  <w:rFonts w:ascii="Arial" w:eastAsia="Yu Mincho" w:hAnsi="Arial" w:cs="Arial"/>
                  <w:sz w:val="18"/>
                  <w:szCs w:val="18"/>
                  <w:lang w:eastAsia="ja-JP"/>
                </w:rPr>
                <w:t>/G/H/I</w:t>
              </w:r>
            </w:ins>
          </w:p>
        </w:tc>
        <w:tc>
          <w:tcPr>
            <w:tcW w:w="1457" w:type="dxa"/>
            <w:tcBorders>
              <w:top w:val="single" w:sz="4" w:space="0" w:color="auto"/>
              <w:left w:val="single" w:sz="4" w:space="0" w:color="auto"/>
              <w:bottom w:val="single" w:sz="4" w:space="0" w:color="auto"/>
              <w:right w:val="single" w:sz="4" w:space="0" w:color="auto"/>
            </w:tcBorders>
          </w:tcPr>
          <w:p w14:paraId="3E9700F8" w14:textId="77777777" w:rsidR="007622FB" w:rsidRPr="007B6BD5" w:rsidRDefault="007622FB" w:rsidP="00B07A28">
            <w:pPr>
              <w:keepNext/>
              <w:spacing w:after="0"/>
              <w:jc w:val="center"/>
              <w:rPr>
                <w:ins w:id="85" w:author="Per Lindell" w:date="2025-01-28T09:21:00Z"/>
                <w:rFonts w:ascii="Arial" w:hAnsi="Arial"/>
                <w:sz w:val="18"/>
                <w:szCs w:val="18"/>
                <w:lang w:eastAsia="zh-CN"/>
              </w:rPr>
            </w:pPr>
            <w:ins w:id="86"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420CF1E0" w14:textId="53447FC3" w:rsidR="007622FB" w:rsidRPr="007B6BD5" w:rsidRDefault="007A1970" w:rsidP="00B07A28">
            <w:pPr>
              <w:keepNext/>
              <w:spacing w:after="0"/>
              <w:jc w:val="center"/>
              <w:rPr>
                <w:ins w:id="87" w:author="Per Lindell" w:date="2025-01-28T09:21:00Z"/>
                <w:rFonts w:ascii="Arial" w:hAnsi="Arial"/>
                <w:sz w:val="18"/>
                <w:lang w:eastAsia="zh-CN"/>
              </w:rPr>
            </w:pPr>
            <w:ins w:id="88"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05A7F8AB" w14:textId="303043D9" w:rsidR="007622FB" w:rsidRPr="007B6BD5" w:rsidRDefault="000C0307" w:rsidP="00B07A28">
            <w:pPr>
              <w:keepNext/>
              <w:spacing w:after="0"/>
              <w:jc w:val="center"/>
              <w:rPr>
                <w:ins w:id="89" w:author="Per Lindell" w:date="2025-01-28T09:21:00Z"/>
                <w:rFonts w:ascii="Arial" w:hAnsi="Arial"/>
                <w:sz w:val="18"/>
                <w:szCs w:val="18"/>
                <w:lang w:eastAsia="zh-CN"/>
              </w:rPr>
            </w:pPr>
            <w:ins w:id="90" w:author="Per Lindell" w:date="2025-01-28T09:36:00Z">
              <w:r>
                <w:rPr>
                  <w:rFonts w:ascii="Arial" w:hAnsi="Arial"/>
                  <w:sz w:val="18"/>
                  <w:szCs w:val="18"/>
                  <w:lang w:eastAsia="zh-CN"/>
                </w:rPr>
                <w:t>4 and 5</w:t>
              </w:r>
            </w:ins>
          </w:p>
        </w:tc>
      </w:tr>
      <w:tr w:rsidR="007622FB" w:rsidRPr="007B6BD5" w14:paraId="532E9075" w14:textId="77777777" w:rsidTr="007622FB">
        <w:trPr>
          <w:jc w:val="center"/>
          <w:ins w:id="91" w:author="Per Lindell" w:date="2025-01-28T09:21:00Z"/>
        </w:trPr>
        <w:tc>
          <w:tcPr>
            <w:tcW w:w="2534" w:type="dxa"/>
            <w:tcBorders>
              <w:top w:val="nil"/>
              <w:left w:val="single" w:sz="4" w:space="0" w:color="auto"/>
              <w:bottom w:val="single" w:sz="4" w:space="0" w:color="auto"/>
              <w:right w:val="single" w:sz="4" w:space="0" w:color="auto"/>
            </w:tcBorders>
          </w:tcPr>
          <w:p w14:paraId="22A68667" w14:textId="77777777" w:rsidR="007622FB" w:rsidRPr="007B6BD5" w:rsidRDefault="007622FB" w:rsidP="00B07A28">
            <w:pPr>
              <w:spacing w:after="0"/>
              <w:jc w:val="center"/>
              <w:rPr>
                <w:ins w:id="92"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7EEDE4" w14:textId="77777777" w:rsidR="007622FB" w:rsidRPr="007B6BD5" w:rsidRDefault="007622FB" w:rsidP="00B07A28">
            <w:pPr>
              <w:spacing w:after="0"/>
              <w:jc w:val="center"/>
              <w:rPr>
                <w:ins w:id="93"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57920D0" w14:textId="77777777" w:rsidR="007622FB" w:rsidRPr="007B6BD5" w:rsidRDefault="007622FB" w:rsidP="00B07A28">
            <w:pPr>
              <w:spacing w:after="0"/>
              <w:jc w:val="center"/>
              <w:rPr>
                <w:ins w:id="94" w:author="Per Lindell" w:date="2025-01-28T09:21:00Z"/>
                <w:rFonts w:ascii="Arial" w:hAnsi="Arial"/>
                <w:sz w:val="18"/>
                <w:szCs w:val="18"/>
                <w:lang w:eastAsia="zh-CN"/>
              </w:rPr>
            </w:pPr>
            <w:ins w:id="95"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52ECB55C" w14:textId="77777777" w:rsidR="007622FB" w:rsidRPr="007B6BD5" w:rsidRDefault="007622FB" w:rsidP="00B07A28">
            <w:pPr>
              <w:spacing w:after="0"/>
              <w:jc w:val="center"/>
              <w:rPr>
                <w:ins w:id="96" w:author="Per Lindell" w:date="2025-01-28T09:21:00Z"/>
                <w:rFonts w:ascii="Arial" w:hAnsi="Arial"/>
                <w:sz w:val="18"/>
                <w:lang w:eastAsia="zh-CN"/>
              </w:rPr>
            </w:pPr>
            <w:ins w:id="97" w:author="Per Lindell" w:date="2025-01-28T09:21:00Z">
              <w:r w:rsidRPr="007B6BD5">
                <w:rPr>
                  <w:rFonts w:ascii="Arial" w:hAnsi="Arial"/>
                  <w:sz w:val="18"/>
                  <w:lang w:eastAsia="zh-CN" w:bidi="ar"/>
                </w:rPr>
                <w:t>CA_n260I</w:t>
              </w:r>
            </w:ins>
          </w:p>
        </w:tc>
        <w:tc>
          <w:tcPr>
            <w:tcW w:w="2913" w:type="dxa"/>
            <w:tcBorders>
              <w:top w:val="nil"/>
              <w:left w:val="single" w:sz="4" w:space="0" w:color="auto"/>
              <w:bottom w:val="single" w:sz="4" w:space="0" w:color="auto"/>
              <w:right w:val="single" w:sz="4" w:space="0" w:color="auto"/>
            </w:tcBorders>
          </w:tcPr>
          <w:p w14:paraId="5DF6768B" w14:textId="77777777" w:rsidR="007622FB" w:rsidRPr="007B6BD5" w:rsidRDefault="007622FB" w:rsidP="00B07A28">
            <w:pPr>
              <w:spacing w:after="0"/>
              <w:jc w:val="center"/>
              <w:rPr>
                <w:ins w:id="98" w:author="Per Lindell" w:date="2025-01-28T09:21:00Z"/>
                <w:rFonts w:ascii="Arial" w:hAnsi="Arial"/>
                <w:sz w:val="18"/>
                <w:szCs w:val="18"/>
                <w:lang w:eastAsia="zh-CN"/>
              </w:rPr>
            </w:pPr>
          </w:p>
        </w:tc>
      </w:tr>
      <w:tr w:rsidR="007622FB" w:rsidRPr="007B6BD5" w14:paraId="1B71411B" w14:textId="77777777" w:rsidTr="007622FB">
        <w:trPr>
          <w:jc w:val="center"/>
          <w:ins w:id="99" w:author="Per Lindell" w:date="2025-01-28T09:21:00Z"/>
        </w:trPr>
        <w:tc>
          <w:tcPr>
            <w:tcW w:w="2534" w:type="dxa"/>
            <w:tcBorders>
              <w:top w:val="single" w:sz="4" w:space="0" w:color="auto"/>
              <w:left w:val="single" w:sz="4" w:space="0" w:color="auto"/>
              <w:bottom w:val="nil"/>
              <w:right w:val="single" w:sz="4" w:space="0" w:color="auto"/>
            </w:tcBorders>
          </w:tcPr>
          <w:p w14:paraId="3C68A9CD" w14:textId="23334A06" w:rsidR="007622FB" w:rsidRPr="007B6BD5" w:rsidRDefault="007622FB" w:rsidP="00B07A28">
            <w:pPr>
              <w:spacing w:after="0"/>
              <w:jc w:val="center"/>
              <w:rPr>
                <w:ins w:id="100" w:author="Per Lindell" w:date="2025-01-28T09:21:00Z"/>
                <w:rFonts w:ascii="Arial" w:hAnsi="Arial" w:cs="Arial"/>
                <w:sz w:val="18"/>
                <w:szCs w:val="18"/>
              </w:rPr>
            </w:pPr>
            <w:ins w:id="101" w:author="Per Lindell" w:date="2025-01-28T09:21:00Z">
              <w:r w:rsidRPr="007B6BD5">
                <w:rPr>
                  <w:rFonts w:ascii="Arial" w:hAnsi="Arial"/>
                  <w:sz w:val="18"/>
                  <w:szCs w:val="18"/>
                </w:rPr>
                <w:t>CA_n77</w:t>
              </w:r>
            </w:ins>
            <w:ins w:id="102" w:author="Per Lindell" w:date="2025-01-28T09:22:00Z">
              <w:r w:rsidR="00C86A20">
                <w:rPr>
                  <w:rFonts w:ascii="Arial" w:hAnsi="Arial"/>
                  <w:sz w:val="18"/>
                  <w:szCs w:val="18"/>
                </w:rPr>
                <w:t>(3A)</w:t>
              </w:r>
            </w:ins>
            <w:ins w:id="103" w:author="Per Lindell" w:date="2025-01-28T09:21:00Z">
              <w:r w:rsidRPr="007B6BD5">
                <w:rPr>
                  <w:rFonts w:ascii="Arial" w:hAnsi="Arial"/>
                  <w:sz w:val="18"/>
                  <w:szCs w:val="18"/>
                </w:rPr>
                <w:t>-n260J</w:t>
              </w:r>
            </w:ins>
          </w:p>
        </w:tc>
        <w:tc>
          <w:tcPr>
            <w:tcW w:w="2406" w:type="dxa"/>
            <w:tcBorders>
              <w:top w:val="single" w:sz="4" w:space="0" w:color="auto"/>
              <w:left w:val="single" w:sz="4" w:space="0" w:color="auto"/>
              <w:bottom w:val="nil"/>
              <w:right w:val="single" w:sz="4" w:space="0" w:color="auto"/>
            </w:tcBorders>
          </w:tcPr>
          <w:p w14:paraId="3C00646F" w14:textId="77777777" w:rsidR="007622FB" w:rsidRPr="007B6BD5" w:rsidRDefault="007622FB" w:rsidP="00B07A28">
            <w:pPr>
              <w:spacing w:after="0"/>
              <w:jc w:val="center"/>
              <w:rPr>
                <w:ins w:id="104" w:author="Per Lindell" w:date="2025-01-28T09:21:00Z"/>
                <w:rFonts w:ascii="Arial" w:hAnsi="Arial" w:cs="Arial"/>
                <w:sz w:val="18"/>
                <w:szCs w:val="18"/>
              </w:rPr>
            </w:pPr>
            <w:ins w:id="105" w:author="Per Lindell" w:date="2025-01-28T09:21:00Z">
              <w:r w:rsidRPr="007B6BD5">
                <w:rPr>
                  <w:rFonts w:ascii="Arial" w:hAnsi="Arial"/>
                  <w:sz w:val="18"/>
                  <w:szCs w:val="18"/>
                </w:rPr>
                <w:t>CA_n77A-n260A</w:t>
              </w:r>
              <w:r w:rsidRPr="007B6BD5">
                <w:rPr>
                  <w:rFonts w:ascii="Arial" w:eastAsia="Yu Mincho" w:hAnsi="Arial" w:cs="Arial"/>
                  <w:sz w:val="18"/>
                  <w:szCs w:val="18"/>
                  <w:lang w:eastAsia="ja-JP"/>
                </w:rPr>
                <w:t>/G/H/I/J</w:t>
              </w:r>
            </w:ins>
          </w:p>
        </w:tc>
        <w:tc>
          <w:tcPr>
            <w:tcW w:w="1457" w:type="dxa"/>
            <w:tcBorders>
              <w:top w:val="single" w:sz="4" w:space="0" w:color="auto"/>
              <w:left w:val="single" w:sz="4" w:space="0" w:color="auto"/>
              <w:bottom w:val="single" w:sz="4" w:space="0" w:color="auto"/>
              <w:right w:val="single" w:sz="4" w:space="0" w:color="auto"/>
            </w:tcBorders>
          </w:tcPr>
          <w:p w14:paraId="7619C033" w14:textId="77777777" w:rsidR="007622FB" w:rsidRPr="007B6BD5" w:rsidRDefault="007622FB" w:rsidP="00B07A28">
            <w:pPr>
              <w:spacing w:after="0"/>
              <w:jc w:val="center"/>
              <w:rPr>
                <w:ins w:id="106" w:author="Per Lindell" w:date="2025-01-28T09:21:00Z"/>
                <w:rFonts w:ascii="Arial" w:hAnsi="Arial"/>
                <w:sz w:val="18"/>
                <w:szCs w:val="18"/>
                <w:lang w:eastAsia="zh-CN"/>
              </w:rPr>
            </w:pPr>
            <w:ins w:id="107"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54EF687A" w14:textId="74E74364" w:rsidR="007622FB" w:rsidRPr="007B6BD5" w:rsidRDefault="007A1970" w:rsidP="00B07A28">
            <w:pPr>
              <w:spacing w:after="0"/>
              <w:jc w:val="center"/>
              <w:rPr>
                <w:ins w:id="108" w:author="Per Lindell" w:date="2025-01-28T09:21:00Z"/>
                <w:rFonts w:ascii="Arial" w:hAnsi="Arial"/>
                <w:sz w:val="18"/>
                <w:lang w:eastAsia="zh-CN"/>
              </w:rPr>
            </w:pPr>
            <w:ins w:id="109"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7F87E536" w14:textId="0B5419EE" w:rsidR="007622FB" w:rsidRPr="007B6BD5" w:rsidRDefault="000C0307" w:rsidP="00B07A28">
            <w:pPr>
              <w:spacing w:after="0"/>
              <w:jc w:val="center"/>
              <w:rPr>
                <w:ins w:id="110" w:author="Per Lindell" w:date="2025-01-28T09:21:00Z"/>
                <w:rFonts w:ascii="Arial" w:hAnsi="Arial"/>
                <w:sz w:val="18"/>
                <w:szCs w:val="18"/>
                <w:lang w:eastAsia="zh-CN"/>
              </w:rPr>
            </w:pPr>
            <w:ins w:id="111" w:author="Per Lindell" w:date="2025-01-28T09:36:00Z">
              <w:r>
                <w:rPr>
                  <w:rFonts w:ascii="Arial" w:hAnsi="Arial"/>
                  <w:sz w:val="18"/>
                  <w:szCs w:val="18"/>
                  <w:lang w:eastAsia="zh-CN"/>
                </w:rPr>
                <w:t>4 and 5</w:t>
              </w:r>
            </w:ins>
          </w:p>
        </w:tc>
      </w:tr>
      <w:tr w:rsidR="007622FB" w:rsidRPr="007B6BD5" w14:paraId="0CCE74D9" w14:textId="77777777" w:rsidTr="007622FB">
        <w:trPr>
          <w:jc w:val="center"/>
          <w:ins w:id="112" w:author="Per Lindell" w:date="2025-01-28T09:21:00Z"/>
        </w:trPr>
        <w:tc>
          <w:tcPr>
            <w:tcW w:w="2534" w:type="dxa"/>
            <w:tcBorders>
              <w:top w:val="nil"/>
              <w:left w:val="single" w:sz="4" w:space="0" w:color="auto"/>
              <w:bottom w:val="single" w:sz="4" w:space="0" w:color="auto"/>
              <w:right w:val="single" w:sz="4" w:space="0" w:color="auto"/>
            </w:tcBorders>
          </w:tcPr>
          <w:p w14:paraId="62DB5F48" w14:textId="77777777" w:rsidR="007622FB" w:rsidRPr="007B6BD5" w:rsidRDefault="007622FB" w:rsidP="00B07A28">
            <w:pPr>
              <w:spacing w:after="0"/>
              <w:jc w:val="center"/>
              <w:rPr>
                <w:ins w:id="113"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E32905" w14:textId="77777777" w:rsidR="007622FB" w:rsidRPr="007B6BD5" w:rsidRDefault="007622FB" w:rsidP="00B07A28">
            <w:pPr>
              <w:spacing w:after="0"/>
              <w:jc w:val="center"/>
              <w:rPr>
                <w:ins w:id="114"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9A972D1" w14:textId="77777777" w:rsidR="007622FB" w:rsidRPr="007B6BD5" w:rsidRDefault="007622FB" w:rsidP="00B07A28">
            <w:pPr>
              <w:spacing w:after="0"/>
              <w:jc w:val="center"/>
              <w:rPr>
                <w:ins w:id="115" w:author="Per Lindell" w:date="2025-01-28T09:21:00Z"/>
                <w:rFonts w:ascii="Arial" w:hAnsi="Arial"/>
                <w:sz w:val="18"/>
                <w:szCs w:val="18"/>
                <w:lang w:eastAsia="zh-CN"/>
              </w:rPr>
            </w:pPr>
            <w:ins w:id="116"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24A69923" w14:textId="77777777" w:rsidR="007622FB" w:rsidRPr="007B6BD5" w:rsidRDefault="007622FB" w:rsidP="00B07A28">
            <w:pPr>
              <w:spacing w:after="0"/>
              <w:jc w:val="center"/>
              <w:rPr>
                <w:ins w:id="117" w:author="Per Lindell" w:date="2025-01-28T09:21:00Z"/>
                <w:rFonts w:ascii="Arial" w:hAnsi="Arial"/>
                <w:sz w:val="18"/>
                <w:lang w:eastAsia="zh-CN"/>
              </w:rPr>
            </w:pPr>
            <w:ins w:id="118" w:author="Per Lindell" w:date="2025-01-28T09:21:00Z">
              <w:r w:rsidRPr="007B6BD5">
                <w:rPr>
                  <w:rFonts w:ascii="Arial" w:hAnsi="Arial"/>
                  <w:sz w:val="18"/>
                  <w:lang w:eastAsia="zh-CN" w:bidi="ar"/>
                </w:rPr>
                <w:t>CA_n260J</w:t>
              </w:r>
            </w:ins>
          </w:p>
        </w:tc>
        <w:tc>
          <w:tcPr>
            <w:tcW w:w="2913" w:type="dxa"/>
            <w:tcBorders>
              <w:top w:val="nil"/>
              <w:left w:val="single" w:sz="4" w:space="0" w:color="auto"/>
              <w:bottom w:val="single" w:sz="4" w:space="0" w:color="auto"/>
              <w:right w:val="single" w:sz="4" w:space="0" w:color="auto"/>
            </w:tcBorders>
          </w:tcPr>
          <w:p w14:paraId="264DAC0F" w14:textId="77777777" w:rsidR="007622FB" w:rsidRPr="007B6BD5" w:rsidRDefault="007622FB" w:rsidP="00B07A28">
            <w:pPr>
              <w:spacing w:after="0"/>
              <w:jc w:val="center"/>
              <w:rPr>
                <w:ins w:id="119" w:author="Per Lindell" w:date="2025-01-28T09:21:00Z"/>
                <w:rFonts w:ascii="Arial" w:hAnsi="Arial"/>
                <w:sz w:val="18"/>
                <w:szCs w:val="18"/>
                <w:lang w:eastAsia="zh-CN"/>
              </w:rPr>
            </w:pPr>
          </w:p>
        </w:tc>
      </w:tr>
      <w:tr w:rsidR="007622FB" w:rsidRPr="007B6BD5" w14:paraId="3070C6C6" w14:textId="77777777" w:rsidTr="007622FB">
        <w:trPr>
          <w:jc w:val="center"/>
          <w:ins w:id="120" w:author="Per Lindell" w:date="2025-01-28T09:21:00Z"/>
        </w:trPr>
        <w:tc>
          <w:tcPr>
            <w:tcW w:w="2534" w:type="dxa"/>
            <w:tcBorders>
              <w:top w:val="single" w:sz="4" w:space="0" w:color="auto"/>
              <w:left w:val="single" w:sz="4" w:space="0" w:color="auto"/>
              <w:bottom w:val="nil"/>
              <w:right w:val="single" w:sz="4" w:space="0" w:color="auto"/>
            </w:tcBorders>
          </w:tcPr>
          <w:p w14:paraId="6765618D" w14:textId="478D4826" w:rsidR="007622FB" w:rsidRPr="007B6BD5" w:rsidRDefault="007622FB" w:rsidP="00B07A28">
            <w:pPr>
              <w:spacing w:after="0"/>
              <w:jc w:val="center"/>
              <w:rPr>
                <w:ins w:id="121" w:author="Per Lindell" w:date="2025-01-28T09:21:00Z"/>
                <w:rFonts w:ascii="Arial" w:hAnsi="Arial" w:cs="Arial"/>
                <w:sz w:val="18"/>
                <w:szCs w:val="18"/>
              </w:rPr>
            </w:pPr>
            <w:ins w:id="122" w:author="Per Lindell" w:date="2025-01-28T09:21:00Z">
              <w:r w:rsidRPr="007B6BD5">
                <w:rPr>
                  <w:rFonts w:ascii="Arial" w:hAnsi="Arial"/>
                  <w:sz w:val="18"/>
                  <w:szCs w:val="18"/>
                </w:rPr>
                <w:t>CA_n77</w:t>
              </w:r>
            </w:ins>
            <w:ins w:id="123" w:author="Per Lindell" w:date="2025-01-28T09:22:00Z">
              <w:r w:rsidR="00C86A20">
                <w:rPr>
                  <w:rFonts w:ascii="Arial" w:hAnsi="Arial"/>
                  <w:sz w:val="18"/>
                  <w:szCs w:val="18"/>
                </w:rPr>
                <w:t>(3A)</w:t>
              </w:r>
            </w:ins>
            <w:ins w:id="124" w:author="Per Lindell" w:date="2025-01-28T09:21:00Z">
              <w:r w:rsidRPr="007B6BD5">
                <w:rPr>
                  <w:rFonts w:ascii="Arial" w:hAnsi="Arial"/>
                  <w:sz w:val="18"/>
                  <w:szCs w:val="18"/>
                </w:rPr>
                <w:t>-n260K</w:t>
              </w:r>
            </w:ins>
          </w:p>
        </w:tc>
        <w:tc>
          <w:tcPr>
            <w:tcW w:w="2406" w:type="dxa"/>
            <w:tcBorders>
              <w:top w:val="single" w:sz="4" w:space="0" w:color="auto"/>
              <w:left w:val="single" w:sz="4" w:space="0" w:color="auto"/>
              <w:bottom w:val="nil"/>
              <w:right w:val="single" w:sz="4" w:space="0" w:color="auto"/>
            </w:tcBorders>
          </w:tcPr>
          <w:p w14:paraId="6AC24E3F" w14:textId="77777777" w:rsidR="007622FB" w:rsidRPr="007B6BD5" w:rsidRDefault="007622FB" w:rsidP="00B07A28">
            <w:pPr>
              <w:spacing w:after="0"/>
              <w:jc w:val="center"/>
              <w:rPr>
                <w:ins w:id="125" w:author="Per Lindell" w:date="2025-01-28T09:21:00Z"/>
                <w:rFonts w:ascii="Arial" w:hAnsi="Arial" w:cs="Arial"/>
                <w:sz w:val="18"/>
                <w:szCs w:val="18"/>
              </w:rPr>
            </w:pPr>
            <w:ins w:id="126" w:author="Per Lindell" w:date="2025-01-28T09:21:00Z">
              <w:r w:rsidRPr="007B6BD5">
                <w:rPr>
                  <w:rFonts w:ascii="Arial" w:hAnsi="Arial"/>
                  <w:sz w:val="18"/>
                  <w:szCs w:val="18"/>
                </w:rPr>
                <w:t>CA_n77A-n260A</w:t>
              </w:r>
              <w:r w:rsidRPr="007B6BD5">
                <w:rPr>
                  <w:rFonts w:ascii="Arial" w:eastAsia="Yu Mincho" w:hAnsi="Arial" w:cs="Arial"/>
                  <w:sz w:val="18"/>
                  <w:szCs w:val="18"/>
                  <w:lang w:eastAsia="ja-JP"/>
                </w:rPr>
                <w:t>/G/H/I/J/K</w:t>
              </w:r>
            </w:ins>
          </w:p>
        </w:tc>
        <w:tc>
          <w:tcPr>
            <w:tcW w:w="1457" w:type="dxa"/>
            <w:tcBorders>
              <w:top w:val="single" w:sz="4" w:space="0" w:color="auto"/>
              <w:left w:val="single" w:sz="4" w:space="0" w:color="auto"/>
              <w:bottom w:val="single" w:sz="4" w:space="0" w:color="auto"/>
              <w:right w:val="single" w:sz="4" w:space="0" w:color="auto"/>
            </w:tcBorders>
          </w:tcPr>
          <w:p w14:paraId="3B40AF56" w14:textId="77777777" w:rsidR="007622FB" w:rsidRPr="007B6BD5" w:rsidRDefault="007622FB" w:rsidP="00B07A28">
            <w:pPr>
              <w:spacing w:after="0"/>
              <w:jc w:val="center"/>
              <w:rPr>
                <w:ins w:id="127" w:author="Per Lindell" w:date="2025-01-28T09:21:00Z"/>
                <w:rFonts w:ascii="Arial" w:hAnsi="Arial"/>
                <w:sz w:val="18"/>
                <w:szCs w:val="18"/>
                <w:lang w:eastAsia="zh-CN"/>
              </w:rPr>
            </w:pPr>
            <w:ins w:id="128"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3B935806" w14:textId="0859CB96" w:rsidR="007622FB" w:rsidRPr="007B6BD5" w:rsidRDefault="007A1970" w:rsidP="00B07A28">
            <w:pPr>
              <w:spacing w:after="0"/>
              <w:jc w:val="center"/>
              <w:rPr>
                <w:ins w:id="129" w:author="Per Lindell" w:date="2025-01-28T09:21:00Z"/>
                <w:rFonts w:ascii="Arial" w:hAnsi="Arial"/>
                <w:sz w:val="18"/>
                <w:lang w:eastAsia="zh-CN"/>
              </w:rPr>
            </w:pPr>
            <w:ins w:id="130"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1EA4B998" w14:textId="5A3CA5A1" w:rsidR="007622FB" w:rsidRPr="007B6BD5" w:rsidRDefault="000C0307" w:rsidP="00B07A28">
            <w:pPr>
              <w:spacing w:after="0"/>
              <w:jc w:val="center"/>
              <w:rPr>
                <w:ins w:id="131" w:author="Per Lindell" w:date="2025-01-28T09:21:00Z"/>
                <w:rFonts w:ascii="Arial" w:hAnsi="Arial"/>
                <w:sz w:val="18"/>
                <w:szCs w:val="18"/>
                <w:lang w:eastAsia="zh-CN"/>
              </w:rPr>
            </w:pPr>
            <w:ins w:id="132" w:author="Per Lindell" w:date="2025-01-28T09:36:00Z">
              <w:r>
                <w:rPr>
                  <w:rFonts w:ascii="Arial" w:hAnsi="Arial"/>
                  <w:sz w:val="18"/>
                  <w:szCs w:val="18"/>
                  <w:lang w:eastAsia="zh-CN"/>
                </w:rPr>
                <w:t>4 and 5</w:t>
              </w:r>
            </w:ins>
          </w:p>
        </w:tc>
      </w:tr>
      <w:tr w:rsidR="007622FB" w:rsidRPr="007B6BD5" w14:paraId="2D52507B" w14:textId="77777777" w:rsidTr="007622FB">
        <w:trPr>
          <w:jc w:val="center"/>
          <w:ins w:id="133" w:author="Per Lindell" w:date="2025-01-28T09:21:00Z"/>
        </w:trPr>
        <w:tc>
          <w:tcPr>
            <w:tcW w:w="2534" w:type="dxa"/>
            <w:tcBorders>
              <w:top w:val="nil"/>
              <w:left w:val="single" w:sz="4" w:space="0" w:color="auto"/>
              <w:bottom w:val="single" w:sz="4" w:space="0" w:color="auto"/>
              <w:right w:val="single" w:sz="4" w:space="0" w:color="auto"/>
            </w:tcBorders>
          </w:tcPr>
          <w:p w14:paraId="71866980" w14:textId="77777777" w:rsidR="007622FB" w:rsidRPr="007B6BD5" w:rsidRDefault="007622FB" w:rsidP="00B07A28">
            <w:pPr>
              <w:spacing w:after="0"/>
              <w:jc w:val="center"/>
              <w:rPr>
                <w:ins w:id="134"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C8A4FF5" w14:textId="77777777" w:rsidR="007622FB" w:rsidRPr="007B6BD5" w:rsidRDefault="007622FB" w:rsidP="00B07A28">
            <w:pPr>
              <w:spacing w:after="0"/>
              <w:jc w:val="center"/>
              <w:rPr>
                <w:ins w:id="135"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12A389A" w14:textId="77777777" w:rsidR="007622FB" w:rsidRPr="007B6BD5" w:rsidRDefault="007622FB" w:rsidP="00B07A28">
            <w:pPr>
              <w:spacing w:after="0"/>
              <w:jc w:val="center"/>
              <w:rPr>
                <w:ins w:id="136" w:author="Per Lindell" w:date="2025-01-28T09:21:00Z"/>
                <w:rFonts w:ascii="Arial" w:hAnsi="Arial"/>
                <w:sz w:val="18"/>
                <w:szCs w:val="18"/>
                <w:lang w:eastAsia="zh-CN"/>
              </w:rPr>
            </w:pPr>
            <w:ins w:id="137"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7BCA5A89" w14:textId="77777777" w:rsidR="007622FB" w:rsidRPr="007B6BD5" w:rsidRDefault="007622FB" w:rsidP="00B07A28">
            <w:pPr>
              <w:spacing w:after="0"/>
              <w:jc w:val="center"/>
              <w:rPr>
                <w:ins w:id="138" w:author="Per Lindell" w:date="2025-01-28T09:21:00Z"/>
                <w:rFonts w:ascii="Arial" w:hAnsi="Arial"/>
                <w:sz w:val="18"/>
                <w:lang w:eastAsia="zh-CN"/>
              </w:rPr>
            </w:pPr>
            <w:ins w:id="139" w:author="Per Lindell" w:date="2025-01-28T09:21:00Z">
              <w:r w:rsidRPr="007B6BD5">
                <w:rPr>
                  <w:rFonts w:ascii="Arial" w:hAnsi="Arial"/>
                  <w:sz w:val="18"/>
                  <w:lang w:eastAsia="zh-CN" w:bidi="ar"/>
                </w:rPr>
                <w:t>CA_n260K</w:t>
              </w:r>
            </w:ins>
          </w:p>
        </w:tc>
        <w:tc>
          <w:tcPr>
            <w:tcW w:w="2913" w:type="dxa"/>
            <w:tcBorders>
              <w:top w:val="nil"/>
              <w:left w:val="single" w:sz="4" w:space="0" w:color="auto"/>
              <w:bottom w:val="single" w:sz="4" w:space="0" w:color="auto"/>
              <w:right w:val="single" w:sz="4" w:space="0" w:color="auto"/>
            </w:tcBorders>
          </w:tcPr>
          <w:p w14:paraId="1D003DDF" w14:textId="77777777" w:rsidR="007622FB" w:rsidRPr="007B6BD5" w:rsidRDefault="007622FB" w:rsidP="00B07A28">
            <w:pPr>
              <w:spacing w:after="0"/>
              <w:jc w:val="center"/>
              <w:rPr>
                <w:ins w:id="140" w:author="Per Lindell" w:date="2025-01-28T09:21:00Z"/>
                <w:rFonts w:ascii="Arial" w:hAnsi="Arial"/>
                <w:sz w:val="18"/>
                <w:szCs w:val="18"/>
                <w:lang w:eastAsia="zh-CN"/>
              </w:rPr>
            </w:pPr>
          </w:p>
        </w:tc>
      </w:tr>
      <w:tr w:rsidR="007622FB" w:rsidRPr="007B6BD5" w14:paraId="6898AC6F" w14:textId="77777777" w:rsidTr="007622FB">
        <w:trPr>
          <w:jc w:val="center"/>
          <w:ins w:id="141" w:author="Per Lindell" w:date="2025-01-28T09:21:00Z"/>
        </w:trPr>
        <w:tc>
          <w:tcPr>
            <w:tcW w:w="2534" w:type="dxa"/>
            <w:tcBorders>
              <w:top w:val="single" w:sz="4" w:space="0" w:color="auto"/>
              <w:left w:val="single" w:sz="4" w:space="0" w:color="auto"/>
              <w:bottom w:val="nil"/>
              <w:right w:val="single" w:sz="4" w:space="0" w:color="auto"/>
            </w:tcBorders>
          </w:tcPr>
          <w:p w14:paraId="49E64890" w14:textId="2BD7BA10" w:rsidR="007622FB" w:rsidRPr="007B6BD5" w:rsidRDefault="007622FB" w:rsidP="00B07A28">
            <w:pPr>
              <w:spacing w:after="0"/>
              <w:jc w:val="center"/>
              <w:rPr>
                <w:ins w:id="142" w:author="Per Lindell" w:date="2025-01-28T09:21:00Z"/>
                <w:rFonts w:ascii="Arial" w:hAnsi="Arial" w:cs="Arial"/>
                <w:sz w:val="18"/>
                <w:szCs w:val="18"/>
              </w:rPr>
            </w:pPr>
            <w:ins w:id="143" w:author="Per Lindell" w:date="2025-01-28T09:21:00Z">
              <w:r w:rsidRPr="007B6BD5">
                <w:rPr>
                  <w:rFonts w:ascii="Arial" w:hAnsi="Arial"/>
                  <w:sz w:val="18"/>
                  <w:szCs w:val="18"/>
                </w:rPr>
                <w:t>CA_n77</w:t>
              </w:r>
            </w:ins>
            <w:ins w:id="144" w:author="Per Lindell" w:date="2025-01-28T09:22:00Z">
              <w:r w:rsidR="00C86A20">
                <w:rPr>
                  <w:rFonts w:ascii="Arial" w:hAnsi="Arial"/>
                  <w:sz w:val="18"/>
                  <w:szCs w:val="18"/>
                </w:rPr>
                <w:t>(3A)</w:t>
              </w:r>
            </w:ins>
            <w:ins w:id="145" w:author="Per Lindell" w:date="2025-01-28T09:21:00Z">
              <w:r w:rsidRPr="007B6BD5">
                <w:rPr>
                  <w:rFonts w:ascii="Arial" w:hAnsi="Arial"/>
                  <w:sz w:val="18"/>
                  <w:szCs w:val="18"/>
                </w:rPr>
                <w:t>-n260L</w:t>
              </w:r>
            </w:ins>
          </w:p>
        </w:tc>
        <w:tc>
          <w:tcPr>
            <w:tcW w:w="2406" w:type="dxa"/>
            <w:tcBorders>
              <w:top w:val="single" w:sz="4" w:space="0" w:color="auto"/>
              <w:left w:val="single" w:sz="4" w:space="0" w:color="auto"/>
              <w:bottom w:val="nil"/>
              <w:right w:val="single" w:sz="4" w:space="0" w:color="auto"/>
            </w:tcBorders>
          </w:tcPr>
          <w:p w14:paraId="546EE15F" w14:textId="77777777" w:rsidR="007622FB" w:rsidRPr="007B6BD5" w:rsidRDefault="007622FB" w:rsidP="00B07A28">
            <w:pPr>
              <w:spacing w:after="0"/>
              <w:jc w:val="center"/>
              <w:rPr>
                <w:ins w:id="146" w:author="Per Lindell" w:date="2025-01-28T09:21:00Z"/>
                <w:rFonts w:ascii="Arial" w:hAnsi="Arial" w:cs="Arial"/>
                <w:sz w:val="18"/>
                <w:szCs w:val="18"/>
              </w:rPr>
            </w:pPr>
            <w:ins w:id="147" w:author="Per Lindell" w:date="2025-01-28T09:21:00Z">
              <w:r w:rsidRPr="007B6BD5">
                <w:rPr>
                  <w:rFonts w:ascii="Arial" w:hAnsi="Arial"/>
                  <w:sz w:val="18"/>
                  <w:szCs w:val="18"/>
                </w:rPr>
                <w:t>CA_n77A-n260A</w:t>
              </w:r>
              <w:r w:rsidRPr="007B6BD5">
                <w:rPr>
                  <w:rFonts w:ascii="Arial" w:eastAsia="Yu Mincho" w:hAnsi="Arial" w:cs="Arial"/>
                  <w:sz w:val="18"/>
                  <w:szCs w:val="18"/>
                  <w:lang w:eastAsia="ja-JP"/>
                </w:rPr>
                <w:t>/G/H/I/J/K/L</w:t>
              </w:r>
            </w:ins>
          </w:p>
        </w:tc>
        <w:tc>
          <w:tcPr>
            <w:tcW w:w="1457" w:type="dxa"/>
            <w:tcBorders>
              <w:top w:val="single" w:sz="4" w:space="0" w:color="auto"/>
              <w:left w:val="single" w:sz="4" w:space="0" w:color="auto"/>
              <w:bottom w:val="single" w:sz="4" w:space="0" w:color="auto"/>
              <w:right w:val="single" w:sz="4" w:space="0" w:color="auto"/>
            </w:tcBorders>
          </w:tcPr>
          <w:p w14:paraId="3CC8EB07" w14:textId="77777777" w:rsidR="007622FB" w:rsidRPr="007B6BD5" w:rsidRDefault="007622FB" w:rsidP="00B07A28">
            <w:pPr>
              <w:spacing w:after="0"/>
              <w:jc w:val="center"/>
              <w:rPr>
                <w:ins w:id="148" w:author="Per Lindell" w:date="2025-01-28T09:21:00Z"/>
                <w:rFonts w:ascii="Arial" w:hAnsi="Arial"/>
                <w:sz w:val="18"/>
                <w:szCs w:val="18"/>
                <w:lang w:eastAsia="zh-CN"/>
              </w:rPr>
            </w:pPr>
            <w:ins w:id="149"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02ED4C81" w14:textId="6B276077" w:rsidR="007622FB" w:rsidRPr="007B6BD5" w:rsidRDefault="007A1970" w:rsidP="00B07A28">
            <w:pPr>
              <w:spacing w:after="0"/>
              <w:jc w:val="center"/>
              <w:rPr>
                <w:ins w:id="150" w:author="Per Lindell" w:date="2025-01-28T09:21:00Z"/>
                <w:rFonts w:ascii="Arial" w:hAnsi="Arial"/>
                <w:sz w:val="18"/>
                <w:lang w:eastAsia="zh-CN"/>
              </w:rPr>
            </w:pPr>
            <w:ins w:id="151" w:author="Per Lindell" w:date="2025-01-28T09:30: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649CA5FC" w14:textId="212E83F8" w:rsidR="007622FB" w:rsidRPr="007B6BD5" w:rsidRDefault="000C0307" w:rsidP="00B07A28">
            <w:pPr>
              <w:spacing w:after="0"/>
              <w:jc w:val="center"/>
              <w:rPr>
                <w:ins w:id="152" w:author="Per Lindell" w:date="2025-01-28T09:21:00Z"/>
                <w:rFonts w:ascii="Arial" w:hAnsi="Arial"/>
                <w:sz w:val="18"/>
                <w:szCs w:val="18"/>
                <w:lang w:eastAsia="zh-CN"/>
              </w:rPr>
            </w:pPr>
            <w:ins w:id="153" w:author="Per Lindell" w:date="2025-01-28T09:36:00Z">
              <w:r>
                <w:rPr>
                  <w:rFonts w:ascii="Arial" w:hAnsi="Arial"/>
                  <w:sz w:val="18"/>
                  <w:szCs w:val="18"/>
                  <w:lang w:eastAsia="zh-CN"/>
                </w:rPr>
                <w:t>4 and 5</w:t>
              </w:r>
            </w:ins>
          </w:p>
        </w:tc>
      </w:tr>
      <w:tr w:rsidR="007622FB" w:rsidRPr="007B6BD5" w14:paraId="53B92616" w14:textId="77777777" w:rsidTr="007622FB">
        <w:trPr>
          <w:jc w:val="center"/>
          <w:ins w:id="154" w:author="Per Lindell" w:date="2025-01-28T09:21:00Z"/>
        </w:trPr>
        <w:tc>
          <w:tcPr>
            <w:tcW w:w="2534" w:type="dxa"/>
            <w:tcBorders>
              <w:top w:val="nil"/>
              <w:left w:val="single" w:sz="4" w:space="0" w:color="auto"/>
              <w:bottom w:val="single" w:sz="4" w:space="0" w:color="auto"/>
              <w:right w:val="single" w:sz="4" w:space="0" w:color="auto"/>
            </w:tcBorders>
          </w:tcPr>
          <w:p w14:paraId="441C00C8" w14:textId="77777777" w:rsidR="007622FB" w:rsidRPr="007B6BD5" w:rsidRDefault="007622FB" w:rsidP="00B07A28">
            <w:pPr>
              <w:spacing w:after="0"/>
              <w:jc w:val="center"/>
              <w:rPr>
                <w:ins w:id="155"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56C610" w14:textId="77777777" w:rsidR="007622FB" w:rsidRPr="007B6BD5" w:rsidRDefault="007622FB" w:rsidP="00B07A28">
            <w:pPr>
              <w:spacing w:after="0"/>
              <w:jc w:val="center"/>
              <w:rPr>
                <w:ins w:id="156"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8F8F946" w14:textId="77777777" w:rsidR="007622FB" w:rsidRPr="007B6BD5" w:rsidRDefault="007622FB" w:rsidP="00B07A28">
            <w:pPr>
              <w:spacing w:after="0"/>
              <w:jc w:val="center"/>
              <w:rPr>
                <w:ins w:id="157" w:author="Per Lindell" w:date="2025-01-28T09:21:00Z"/>
                <w:rFonts w:ascii="Arial" w:hAnsi="Arial"/>
                <w:sz w:val="18"/>
                <w:szCs w:val="18"/>
                <w:lang w:eastAsia="zh-CN"/>
              </w:rPr>
            </w:pPr>
            <w:ins w:id="158"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027FEBBE" w14:textId="77777777" w:rsidR="007622FB" w:rsidRPr="007B6BD5" w:rsidRDefault="007622FB" w:rsidP="00B07A28">
            <w:pPr>
              <w:spacing w:after="0"/>
              <w:jc w:val="center"/>
              <w:rPr>
                <w:ins w:id="159" w:author="Per Lindell" w:date="2025-01-28T09:21:00Z"/>
                <w:rFonts w:ascii="Arial" w:hAnsi="Arial"/>
                <w:sz w:val="18"/>
                <w:lang w:eastAsia="zh-CN"/>
              </w:rPr>
            </w:pPr>
            <w:ins w:id="160" w:author="Per Lindell" w:date="2025-01-28T09:21:00Z">
              <w:r w:rsidRPr="007B6BD5">
                <w:rPr>
                  <w:rFonts w:ascii="Arial" w:hAnsi="Arial"/>
                  <w:sz w:val="18"/>
                  <w:lang w:eastAsia="zh-CN" w:bidi="ar"/>
                </w:rPr>
                <w:t>CA_n260L</w:t>
              </w:r>
            </w:ins>
          </w:p>
        </w:tc>
        <w:tc>
          <w:tcPr>
            <w:tcW w:w="2913" w:type="dxa"/>
            <w:tcBorders>
              <w:top w:val="nil"/>
              <w:left w:val="single" w:sz="4" w:space="0" w:color="auto"/>
              <w:bottom w:val="single" w:sz="4" w:space="0" w:color="auto"/>
              <w:right w:val="single" w:sz="4" w:space="0" w:color="auto"/>
            </w:tcBorders>
          </w:tcPr>
          <w:p w14:paraId="00839A0A" w14:textId="77777777" w:rsidR="007622FB" w:rsidRPr="007B6BD5" w:rsidRDefault="007622FB" w:rsidP="00B07A28">
            <w:pPr>
              <w:spacing w:after="0"/>
              <w:jc w:val="center"/>
              <w:rPr>
                <w:ins w:id="161" w:author="Per Lindell" w:date="2025-01-28T09:21:00Z"/>
                <w:rFonts w:ascii="Arial" w:hAnsi="Arial"/>
                <w:sz w:val="18"/>
                <w:szCs w:val="18"/>
                <w:lang w:eastAsia="zh-CN"/>
              </w:rPr>
            </w:pPr>
          </w:p>
        </w:tc>
      </w:tr>
      <w:tr w:rsidR="007622FB" w:rsidRPr="007B6BD5" w14:paraId="66FE8122" w14:textId="77777777" w:rsidTr="007622FB">
        <w:trPr>
          <w:jc w:val="center"/>
          <w:ins w:id="162" w:author="Per Lindell" w:date="2025-01-28T09:21:00Z"/>
        </w:trPr>
        <w:tc>
          <w:tcPr>
            <w:tcW w:w="2534" w:type="dxa"/>
            <w:tcBorders>
              <w:top w:val="single" w:sz="4" w:space="0" w:color="auto"/>
              <w:left w:val="single" w:sz="4" w:space="0" w:color="auto"/>
              <w:bottom w:val="nil"/>
              <w:right w:val="single" w:sz="4" w:space="0" w:color="auto"/>
            </w:tcBorders>
          </w:tcPr>
          <w:p w14:paraId="00F6EA2A" w14:textId="4CA28B5A" w:rsidR="007622FB" w:rsidRPr="007B6BD5" w:rsidRDefault="007622FB" w:rsidP="00B07A28">
            <w:pPr>
              <w:spacing w:after="0"/>
              <w:jc w:val="center"/>
              <w:rPr>
                <w:ins w:id="163" w:author="Per Lindell" w:date="2025-01-28T09:21:00Z"/>
                <w:rFonts w:ascii="Arial" w:hAnsi="Arial" w:cs="Arial"/>
                <w:sz w:val="18"/>
                <w:szCs w:val="18"/>
              </w:rPr>
            </w:pPr>
            <w:ins w:id="164" w:author="Per Lindell" w:date="2025-01-28T09:21:00Z">
              <w:r w:rsidRPr="007B6BD5">
                <w:rPr>
                  <w:rFonts w:ascii="Arial" w:hAnsi="Arial"/>
                  <w:sz w:val="18"/>
                  <w:szCs w:val="18"/>
                </w:rPr>
                <w:t>CA_n77</w:t>
              </w:r>
            </w:ins>
            <w:ins w:id="165" w:author="Per Lindell" w:date="2025-01-28T09:22:00Z">
              <w:r w:rsidR="00C86A20">
                <w:rPr>
                  <w:rFonts w:ascii="Arial" w:hAnsi="Arial"/>
                  <w:sz w:val="18"/>
                  <w:szCs w:val="18"/>
                </w:rPr>
                <w:t>(3A)</w:t>
              </w:r>
            </w:ins>
            <w:ins w:id="166" w:author="Per Lindell" w:date="2025-01-28T09:21:00Z">
              <w:r w:rsidRPr="007B6BD5">
                <w:rPr>
                  <w:rFonts w:ascii="Arial" w:hAnsi="Arial"/>
                  <w:sz w:val="18"/>
                  <w:szCs w:val="18"/>
                </w:rPr>
                <w:t>-n260M</w:t>
              </w:r>
            </w:ins>
          </w:p>
        </w:tc>
        <w:tc>
          <w:tcPr>
            <w:tcW w:w="2406" w:type="dxa"/>
            <w:tcBorders>
              <w:top w:val="single" w:sz="4" w:space="0" w:color="auto"/>
              <w:left w:val="single" w:sz="4" w:space="0" w:color="auto"/>
              <w:bottom w:val="nil"/>
              <w:right w:val="single" w:sz="4" w:space="0" w:color="auto"/>
            </w:tcBorders>
          </w:tcPr>
          <w:p w14:paraId="64912769" w14:textId="77777777" w:rsidR="007622FB" w:rsidRPr="007B6BD5" w:rsidRDefault="007622FB" w:rsidP="00B07A28">
            <w:pPr>
              <w:spacing w:after="0"/>
              <w:jc w:val="center"/>
              <w:rPr>
                <w:ins w:id="167" w:author="Per Lindell" w:date="2025-01-28T09:21:00Z"/>
                <w:rFonts w:ascii="Arial" w:hAnsi="Arial" w:cs="Arial"/>
                <w:sz w:val="18"/>
                <w:szCs w:val="18"/>
              </w:rPr>
            </w:pPr>
            <w:ins w:id="168" w:author="Per Lindell" w:date="2025-01-28T09:21:00Z">
              <w:r w:rsidRPr="007B6BD5">
                <w:rPr>
                  <w:rFonts w:ascii="Arial" w:hAnsi="Arial"/>
                  <w:sz w:val="18"/>
                  <w:szCs w:val="18"/>
                </w:rPr>
                <w:t>CA_n77A-n260A</w:t>
              </w:r>
              <w:r w:rsidRPr="007B6BD5">
                <w:rPr>
                  <w:rFonts w:ascii="Arial" w:eastAsia="Yu Mincho" w:hAnsi="Arial" w:cs="Arial"/>
                  <w:sz w:val="18"/>
                  <w:szCs w:val="18"/>
                  <w:lang w:eastAsia="ja-JP"/>
                </w:rPr>
                <w:t>/G/H/I/J/K/L/M</w:t>
              </w:r>
            </w:ins>
          </w:p>
        </w:tc>
        <w:tc>
          <w:tcPr>
            <w:tcW w:w="1457" w:type="dxa"/>
            <w:tcBorders>
              <w:top w:val="single" w:sz="4" w:space="0" w:color="auto"/>
              <w:left w:val="single" w:sz="4" w:space="0" w:color="auto"/>
              <w:bottom w:val="single" w:sz="4" w:space="0" w:color="auto"/>
              <w:right w:val="single" w:sz="4" w:space="0" w:color="auto"/>
            </w:tcBorders>
          </w:tcPr>
          <w:p w14:paraId="2FA1C5F8" w14:textId="77777777" w:rsidR="007622FB" w:rsidRPr="007B6BD5" w:rsidRDefault="007622FB" w:rsidP="00B07A28">
            <w:pPr>
              <w:spacing w:after="0"/>
              <w:jc w:val="center"/>
              <w:rPr>
                <w:ins w:id="169" w:author="Per Lindell" w:date="2025-01-28T09:21:00Z"/>
                <w:rFonts w:ascii="Arial" w:hAnsi="Arial"/>
                <w:sz w:val="18"/>
                <w:szCs w:val="18"/>
                <w:lang w:eastAsia="zh-CN"/>
              </w:rPr>
            </w:pPr>
            <w:ins w:id="170" w:author="Per Lindell" w:date="2025-01-28T09:21:00Z">
              <w:r w:rsidRPr="007B6BD5">
                <w:rPr>
                  <w:rFonts w:ascii="Arial" w:hAnsi="Arial"/>
                  <w:sz w:val="18"/>
                  <w:szCs w:val="18"/>
                  <w:lang w:eastAsia="zh-CN"/>
                </w:rPr>
                <w:t>n77</w:t>
              </w:r>
            </w:ins>
          </w:p>
        </w:tc>
        <w:tc>
          <w:tcPr>
            <w:tcW w:w="4862" w:type="dxa"/>
            <w:tcBorders>
              <w:top w:val="single" w:sz="4" w:space="0" w:color="auto"/>
              <w:left w:val="single" w:sz="4" w:space="0" w:color="auto"/>
              <w:bottom w:val="single" w:sz="4" w:space="0" w:color="auto"/>
              <w:right w:val="single" w:sz="4" w:space="0" w:color="auto"/>
            </w:tcBorders>
            <w:vAlign w:val="center"/>
          </w:tcPr>
          <w:p w14:paraId="6C347C94" w14:textId="20E32762" w:rsidR="007622FB" w:rsidRPr="007B6BD5" w:rsidRDefault="007A1970" w:rsidP="00B07A28">
            <w:pPr>
              <w:spacing w:after="0"/>
              <w:jc w:val="center"/>
              <w:rPr>
                <w:ins w:id="171" w:author="Per Lindell" w:date="2025-01-28T09:21:00Z"/>
                <w:rFonts w:ascii="Arial" w:hAnsi="Arial"/>
                <w:sz w:val="18"/>
                <w:lang w:eastAsia="zh-CN"/>
              </w:rPr>
            </w:pPr>
            <w:ins w:id="172" w:author="Per Lindell" w:date="2025-01-28T09:31:00Z">
              <w:r>
                <w:rPr>
                  <w:rFonts w:ascii="Arial" w:hAnsi="Arial"/>
                  <w:sz w:val="18"/>
                  <w:lang w:eastAsia="zh-CN" w:bidi="ar"/>
                </w:rPr>
                <w:t>CA_n77(3A)_BCS 4 and 5</w:t>
              </w:r>
            </w:ins>
          </w:p>
        </w:tc>
        <w:tc>
          <w:tcPr>
            <w:tcW w:w="2913" w:type="dxa"/>
            <w:tcBorders>
              <w:top w:val="single" w:sz="4" w:space="0" w:color="auto"/>
              <w:left w:val="single" w:sz="4" w:space="0" w:color="auto"/>
              <w:bottom w:val="nil"/>
              <w:right w:val="single" w:sz="4" w:space="0" w:color="auto"/>
            </w:tcBorders>
          </w:tcPr>
          <w:p w14:paraId="349C3087" w14:textId="3A4BF70D" w:rsidR="007622FB" w:rsidRPr="007B6BD5" w:rsidRDefault="000C0307" w:rsidP="00B07A28">
            <w:pPr>
              <w:spacing w:after="0"/>
              <w:jc w:val="center"/>
              <w:rPr>
                <w:ins w:id="173" w:author="Per Lindell" w:date="2025-01-28T09:21:00Z"/>
                <w:rFonts w:ascii="Arial" w:hAnsi="Arial"/>
                <w:sz w:val="18"/>
                <w:szCs w:val="18"/>
                <w:lang w:eastAsia="zh-CN"/>
              </w:rPr>
            </w:pPr>
            <w:ins w:id="174" w:author="Per Lindell" w:date="2025-01-28T09:36:00Z">
              <w:r>
                <w:rPr>
                  <w:rFonts w:ascii="Arial" w:hAnsi="Arial"/>
                  <w:sz w:val="18"/>
                  <w:szCs w:val="18"/>
                  <w:lang w:eastAsia="zh-CN"/>
                </w:rPr>
                <w:t>4 and 5</w:t>
              </w:r>
            </w:ins>
          </w:p>
        </w:tc>
      </w:tr>
      <w:tr w:rsidR="007622FB" w:rsidRPr="007B6BD5" w14:paraId="1E021A98" w14:textId="77777777" w:rsidTr="007622FB">
        <w:trPr>
          <w:jc w:val="center"/>
          <w:ins w:id="175" w:author="Per Lindell" w:date="2025-01-28T09:21:00Z"/>
        </w:trPr>
        <w:tc>
          <w:tcPr>
            <w:tcW w:w="2534" w:type="dxa"/>
            <w:tcBorders>
              <w:top w:val="nil"/>
              <w:left w:val="single" w:sz="4" w:space="0" w:color="auto"/>
              <w:bottom w:val="single" w:sz="4" w:space="0" w:color="auto"/>
              <w:right w:val="single" w:sz="4" w:space="0" w:color="auto"/>
            </w:tcBorders>
          </w:tcPr>
          <w:p w14:paraId="4CACEA3D" w14:textId="77777777" w:rsidR="007622FB" w:rsidRPr="007B6BD5" w:rsidRDefault="007622FB" w:rsidP="00B07A28">
            <w:pPr>
              <w:spacing w:after="0"/>
              <w:jc w:val="center"/>
              <w:rPr>
                <w:ins w:id="176" w:author="Per Lindell" w:date="2025-01-28T09:21: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0A30DCA" w14:textId="77777777" w:rsidR="007622FB" w:rsidRPr="007B6BD5" w:rsidRDefault="007622FB" w:rsidP="00B07A28">
            <w:pPr>
              <w:spacing w:after="0"/>
              <w:jc w:val="center"/>
              <w:rPr>
                <w:ins w:id="177" w:author="Per Lindell" w:date="2025-01-28T09:21:00Z"/>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A54B9E1" w14:textId="77777777" w:rsidR="007622FB" w:rsidRPr="007B6BD5" w:rsidRDefault="007622FB" w:rsidP="00B07A28">
            <w:pPr>
              <w:spacing w:after="0"/>
              <w:jc w:val="center"/>
              <w:rPr>
                <w:ins w:id="178" w:author="Per Lindell" w:date="2025-01-28T09:21:00Z"/>
                <w:rFonts w:ascii="Arial" w:hAnsi="Arial"/>
                <w:sz w:val="18"/>
                <w:szCs w:val="18"/>
                <w:lang w:eastAsia="zh-CN"/>
              </w:rPr>
            </w:pPr>
            <w:ins w:id="179" w:author="Per Lindell" w:date="2025-01-28T09:21:00Z">
              <w:r w:rsidRPr="007B6BD5">
                <w:rPr>
                  <w:rFonts w:ascii="Arial" w:hAnsi="Arial"/>
                  <w:sz w:val="18"/>
                  <w:szCs w:val="18"/>
                  <w:lang w:eastAsia="zh-CN"/>
                </w:rPr>
                <w:t>n260</w:t>
              </w:r>
            </w:ins>
          </w:p>
        </w:tc>
        <w:tc>
          <w:tcPr>
            <w:tcW w:w="4862" w:type="dxa"/>
            <w:tcBorders>
              <w:top w:val="single" w:sz="4" w:space="0" w:color="auto"/>
              <w:left w:val="single" w:sz="4" w:space="0" w:color="auto"/>
              <w:bottom w:val="single" w:sz="4" w:space="0" w:color="auto"/>
              <w:right w:val="single" w:sz="4" w:space="0" w:color="auto"/>
            </w:tcBorders>
            <w:vAlign w:val="center"/>
          </w:tcPr>
          <w:p w14:paraId="0F6BA8C2" w14:textId="77777777" w:rsidR="007622FB" w:rsidRPr="007B6BD5" w:rsidRDefault="007622FB" w:rsidP="00B07A28">
            <w:pPr>
              <w:spacing w:after="0"/>
              <w:jc w:val="center"/>
              <w:rPr>
                <w:ins w:id="180" w:author="Per Lindell" w:date="2025-01-28T09:21:00Z"/>
                <w:rFonts w:ascii="Arial" w:hAnsi="Arial"/>
                <w:sz w:val="18"/>
                <w:lang w:eastAsia="zh-CN"/>
              </w:rPr>
            </w:pPr>
            <w:ins w:id="181" w:author="Per Lindell" w:date="2025-01-28T09:21:00Z">
              <w:r w:rsidRPr="007B6BD5">
                <w:rPr>
                  <w:rFonts w:ascii="Arial" w:hAnsi="Arial"/>
                  <w:sz w:val="18"/>
                  <w:lang w:eastAsia="zh-CN" w:bidi="ar"/>
                </w:rPr>
                <w:t>CA_n260M</w:t>
              </w:r>
            </w:ins>
          </w:p>
        </w:tc>
        <w:tc>
          <w:tcPr>
            <w:tcW w:w="2913" w:type="dxa"/>
            <w:tcBorders>
              <w:top w:val="nil"/>
              <w:left w:val="single" w:sz="4" w:space="0" w:color="auto"/>
              <w:bottom w:val="single" w:sz="4" w:space="0" w:color="auto"/>
              <w:right w:val="single" w:sz="4" w:space="0" w:color="auto"/>
            </w:tcBorders>
          </w:tcPr>
          <w:p w14:paraId="3035E0E9" w14:textId="77777777" w:rsidR="007622FB" w:rsidRPr="007B6BD5" w:rsidRDefault="007622FB" w:rsidP="00B07A28">
            <w:pPr>
              <w:spacing w:after="0"/>
              <w:jc w:val="center"/>
              <w:rPr>
                <w:ins w:id="182" w:author="Per Lindell" w:date="2025-01-28T09:21:00Z"/>
                <w:rFonts w:ascii="Arial" w:hAnsi="Arial"/>
                <w:sz w:val="18"/>
                <w:szCs w:val="18"/>
                <w:lang w:eastAsia="zh-CN"/>
              </w:rPr>
            </w:pPr>
          </w:p>
        </w:tc>
      </w:tr>
      <w:tr w:rsidR="00E51C85" w:rsidRPr="007B6BD5" w14:paraId="2209FCA2" w14:textId="77777777" w:rsidTr="007622FB">
        <w:trPr>
          <w:jc w:val="center"/>
        </w:trPr>
        <w:tc>
          <w:tcPr>
            <w:tcW w:w="2529" w:type="dxa"/>
            <w:tcBorders>
              <w:top w:val="single" w:sz="4" w:space="0" w:color="auto"/>
              <w:left w:val="single" w:sz="4" w:space="0" w:color="auto"/>
              <w:bottom w:val="nil"/>
              <w:right w:val="single" w:sz="4" w:space="0" w:color="auto"/>
            </w:tcBorders>
          </w:tcPr>
          <w:p w14:paraId="011408F4"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78A83554"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p>
        </w:tc>
        <w:tc>
          <w:tcPr>
            <w:tcW w:w="1457" w:type="dxa"/>
            <w:tcBorders>
              <w:top w:val="single" w:sz="4" w:space="0" w:color="auto"/>
              <w:left w:val="single" w:sz="4" w:space="0" w:color="auto"/>
              <w:bottom w:val="single" w:sz="4" w:space="0" w:color="auto"/>
              <w:right w:val="single" w:sz="4" w:space="0" w:color="auto"/>
            </w:tcBorders>
          </w:tcPr>
          <w:p w14:paraId="6812DCAA"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6A8429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00F9D1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D9F068A" w14:textId="77777777" w:rsidTr="007622FB">
        <w:trPr>
          <w:jc w:val="center"/>
        </w:trPr>
        <w:tc>
          <w:tcPr>
            <w:tcW w:w="2529" w:type="dxa"/>
            <w:tcBorders>
              <w:top w:val="nil"/>
              <w:left w:val="single" w:sz="4" w:space="0" w:color="auto"/>
              <w:bottom w:val="nil"/>
              <w:right w:val="single" w:sz="4" w:space="0" w:color="auto"/>
            </w:tcBorders>
          </w:tcPr>
          <w:p w14:paraId="742D89C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0B503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7120FCC"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AF4E49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4FF17840" w14:textId="77777777" w:rsidR="00E51C85" w:rsidRPr="007B6BD5" w:rsidRDefault="00E51C85" w:rsidP="00B07A28">
            <w:pPr>
              <w:spacing w:after="0"/>
              <w:jc w:val="center"/>
              <w:rPr>
                <w:rFonts w:ascii="Arial" w:eastAsia="Yu Mincho" w:hAnsi="Arial"/>
                <w:sz w:val="18"/>
                <w:szCs w:val="18"/>
              </w:rPr>
            </w:pPr>
          </w:p>
        </w:tc>
      </w:tr>
      <w:tr w:rsidR="00E51C85" w:rsidRPr="007B6BD5" w14:paraId="387BEA06" w14:textId="77777777" w:rsidTr="007622FB">
        <w:trPr>
          <w:jc w:val="center"/>
        </w:trPr>
        <w:tc>
          <w:tcPr>
            <w:tcW w:w="2529" w:type="dxa"/>
            <w:tcBorders>
              <w:top w:val="nil"/>
              <w:left w:val="single" w:sz="4" w:space="0" w:color="auto"/>
              <w:bottom w:val="nil"/>
              <w:right w:val="single" w:sz="4" w:space="0" w:color="auto"/>
            </w:tcBorders>
          </w:tcPr>
          <w:p w14:paraId="58CACD6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379AA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2B34BA2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0D66115"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5B572038"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51C85" w:rsidRPr="007B6BD5" w14:paraId="2DAB833E" w14:textId="77777777" w:rsidTr="007622FB">
        <w:trPr>
          <w:jc w:val="center"/>
        </w:trPr>
        <w:tc>
          <w:tcPr>
            <w:tcW w:w="2529" w:type="dxa"/>
            <w:tcBorders>
              <w:top w:val="nil"/>
              <w:left w:val="single" w:sz="4" w:space="0" w:color="auto"/>
              <w:bottom w:val="single" w:sz="4" w:space="0" w:color="auto"/>
              <w:right w:val="single" w:sz="4" w:space="0" w:color="auto"/>
            </w:tcBorders>
          </w:tcPr>
          <w:p w14:paraId="04CDAE5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A50D8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403CA8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07E885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nil"/>
              <w:left w:val="single" w:sz="4" w:space="0" w:color="auto"/>
              <w:bottom w:val="single" w:sz="4" w:space="0" w:color="auto"/>
              <w:right w:val="single" w:sz="4" w:space="0" w:color="auto"/>
            </w:tcBorders>
          </w:tcPr>
          <w:p w14:paraId="414275BC" w14:textId="77777777" w:rsidR="00E51C85" w:rsidRPr="007B6BD5" w:rsidRDefault="00E51C85" w:rsidP="00B07A28">
            <w:pPr>
              <w:spacing w:after="0"/>
              <w:jc w:val="center"/>
              <w:rPr>
                <w:rFonts w:ascii="Arial" w:eastAsia="Yu Mincho" w:hAnsi="Arial"/>
                <w:sz w:val="18"/>
                <w:szCs w:val="18"/>
              </w:rPr>
            </w:pPr>
          </w:p>
        </w:tc>
      </w:tr>
      <w:tr w:rsidR="00E51C85" w:rsidRPr="007B6BD5" w14:paraId="1857A2A2" w14:textId="77777777" w:rsidTr="007622FB">
        <w:trPr>
          <w:jc w:val="center"/>
        </w:trPr>
        <w:tc>
          <w:tcPr>
            <w:tcW w:w="2529" w:type="dxa"/>
            <w:tcBorders>
              <w:top w:val="single" w:sz="4" w:space="0" w:color="auto"/>
              <w:left w:val="single" w:sz="4" w:space="0" w:color="auto"/>
              <w:bottom w:val="nil"/>
              <w:right w:val="single" w:sz="4" w:space="0" w:color="auto"/>
            </w:tcBorders>
          </w:tcPr>
          <w:p w14:paraId="27D6A21D"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7015FC0A"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A/D</w:t>
            </w:r>
          </w:p>
        </w:tc>
        <w:tc>
          <w:tcPr>
            <w:tcW w:w="1457" w:type="dxa"/>
            <w:tcBorders>
              <w:top w:val="single" w:sz="4" w:space="0" w:color="auto"/>
              <w:left w:val="single" w:sz="4" w:space="0" w:color="auto"/>
              <w:bottom w:val="single" w:sz="4" w:space="0" w:color="auto"/>
              <w:right w:val="single" w:sz="4" w:space="0" w:color="auto"/>
            </w:tcBorders>
          </w:tcPr>
          <w:p w14:paraId="1672ECB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1F0F81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46A2D4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E05C2D1" w14:textId="77777777" w:rsidTr="007622FB">
        <w:trPr>
          <w:jc w:val="center"/>
        </w:trPr>
        <w:tc>
          <w:tcPr>
            <w:tcW w:w="2529" w:type="dxa"/>
            <w:tcBorders>
              <w:top w:val="nil"/>
              <w:left w:val="single" w:sz="4" w:space="0" w:color="auto"/>
              <w:bottom w:val="single" w:sz="4" w:space="0" w:color="auto"/>
              <w:right w:val="single" w:sz="4" w:space="0" w:color="auto"/>
            </w:tcBorders>
          </w:tcPr>
          <w:p w14:paraId="7506F046"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63C9BF3"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E37901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4A0BCB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CA_n261D</w:t>
            </w:r>
          </w:p>
        </w:tc>
        <w:tc>
          <w:tcPr>
            <w:tcW w:w="2913" w:type="dxa"/>
            <w:tcBorders>
              <w:top w:val="nil"/>
              <w:left w:val="single" w:sz="4" w:space="0" w:color="auto"/>
              <w:bottom w:val="single" w:sz="4" w:space="0" w:color="auto"/>
              <w:right w:val="single" w:sz="4" w:space="0" w:color="auto"/>
            </w:tcBorders>
          </w:tcPr>
          <w:p w14:paraId="1575A9F4" w14:textId="77777777" w:rsidR="00E51C85" w:rsidRPr="007B6BD5" w:rsidRDefault="00E51C85" w:rsidP="00B07A28">
            <w:pPr>
              <w:spacing w:after="0"/>
              <w:jc w:val="center"/>
              <w:rPr>
                <w:rFonts w:ascii="Arial" w:hAnsi="Arial"/>
                <w:sz w:val="18"/>
                <w:szCs w:val="18"/>
                <w:lang w:eastAsia="zh-CN"/>
              </w:rPr>
            </w:pPr>
          </w:p>
        </w:tc>
      </w:tr>
      <w:tr w:rsidR="00E51C85" w:rsidRPr="007B6BD5" w14:paraId="212C6128" w14:textId="77777777" w:rsidTr="007622FB">
        <w:trPr>
          <w:jc w:val="center"/>
        </w:trPr>
        <w:tc>
          <w:tcPr>
            <w:tcW w:w="2529" w:type="dxa"/>
            <w:tcBorders>
              <w:top w:val="single" w:sz="4" w:space="0" w:color="auto"/>
              <w:left w:val="single" w:sz="4" w:space="0" w:color="auto"/>
              <w:bottom w:val="nil"/>
              <w:right w:val="single" w:sz="4" w:space="0" w:color="auto"/>
            </w:tcBorders>
          </w:tcPr>
          <w:p w14:paraId="1E0FA937"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59DB5BED"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A/G</w:t>
            </w:r>
          </w:p>
        </w:tc>
        <w:tc>
          <w:tcPr>
            <w:tcW w:w="1457" w:type="dxa"/>
            <w:tcBorders>
              <w:top w:val="single" w:sz="4" w:space="0" w:color="auto"/>
              <w:left w:val="single" w:sz="4" w:space="0" w:color="auto"/>
              <w:bottom w:val="single" w:sz="4" w:space="0" w:color="auto"/>
              <w:right w:val="single" w:sz="4" w:space="0" w:color="auto"/>
            </w:tcBorders>
          </w:tcPr>
          <w:p w14:paraId="4F626EB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E3F01C2"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23332B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0C73147" w14:textId="77777777" w:rsidTr="007622FB">
        <w:trPr>
          <w:jc w:val="center"/>
        </w:trPr>
        <w:tc>
          <w:tcPr>
            <w:tcW w:w="2529" w:type="dxa"/>
            <w:tcBorders>
              <w:top w:val="nil"/>
              <w:left w:val="single" w:sz="4" w:space="0" w:color="auto"/>
              <w:bottom w:val="single" w:sz="4" w:space="0" w:color="auto"/>
              <w:right w:val="single" w:sz="4" w:space="0" w:color="auto"/>
            </w:tcBorders>
          </w:tcPr>
          <w:p w14:paraId="3E97FF7E"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3154F2"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794AF6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E19634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CA_n261G</w:t>
            </w:r>
          </w:p>
        </w:tc>
        <w:tc>
          <w:tcPr>
            <w:tcW w:w="2913" w:type="dxa"/>
            <w:tcBorders>
              <w:top w:val="nil"/>
              <w:left w:val="single" w:sz="4" w:space="0" w:color="auto"/>
              <w:bottom w:val="single" w:sz="4" w:space="0" w:color="auto"/>
              <w:right w:val="single" w:sz="4" w:space="0" w:color="auto"/>
            </w:tcBorders>
          </w:tcPr>
          <w:p w14:paraId="1F015283" w14:textId="77777777" w:rsidR="00E51C85" w:rsidRPr="007B6BD5" w:rsidRDefault="00E51C85" w:rsidP="00B07A28">
            <w:pPr>
              <w:spacing w:after="0"/>
              <w:jc w:val="center"/>
              <w:rPr>
                <w:rFonts w:ascii="Arial" w:hAnsi="Arial"/>
                <w:sz w:val="18"/>
                <w:szCs w:val="18"/>
                <w:lang w:eastAsia="zh-CN"/>
              </w:rPr>
            </w:pPr>
          </w:p>
        </w:tc>
      </w:tr>
      <w:tr w:rsidR="00E51C85" w:rsidRPr="007B6BD5" w14:paraId="1D0A4671" w14:textId="77777777" w:rsidTr="007622FB">
        <w:trPr>
          <w:jc w:val="center"/>
        </w:trPr>
        <w:tc>
          <w:tcPr>
            <w:tcW w:w="2529" w:type="dxa"/>
            <w:tcBorders>
              <w:top w:val="single" w:sz="4" w:space="0" w:color="auto"/>
              <w:left w:val="single" w:sz="4" w:space="0" w:color="auto"/>
              <w:bottom w:val="nil"/>
              <w:right w:val="single" w:sz="4" w:space="0" w:color="auto"/>
            </w:tcBorders>
          </w:tcPr>
          <w:p w14:paraId="44BA216C"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33A101A7" w14:textId="77777777" w:rsidR="00E51C85" w:rsidRPr="007B6BD5" w:rsidRDefault="00E51C85" w:rsidP="00B07A2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A/G/H</w:t>
            </w:r>
          </w:p>
        </w:tc>
        <w:tc>
          <w:tcPr>
            <w:tcW w:w="1457" w:type="dxa"/>
            <w:tcBorders>
              <w:top w:val="single" w:sz="4" w:space="0" w:color="auto"/>
              <w:left w:val="single" w:sz="4" w:space="0" w:color="auto"/>
              <w:bottom w:val="single" w:sz="4" w:space="0" w:color="auto"/>
              <w:right w:val="single" w:sz="4" w:space="0" w:color="auto"/>
            </w:tcBorders>
          </w:tcPr>
          <w:p w14:paraId="42C9403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DB0F13E"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823B60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82BB828" w14:textId="77777777" w:rsidTr="007622FB">
        <w:trPr>
          <w:jc w:val="center"/>
        </w:trPr>
        <w:tc>
          <w:tcPr>
            <w:tcW w:w="2529" w:type="dxa"/>
            <w:tcBorders>
              <w:top w:val="nil"/>
              <w:left w:val="single" w:sz="4" w:space="0" w:color="auto"/>
              <w:bottom w:val="single" w:sz="4" w:space="0" w:color="auto"/>
              <w:right w:val="single" w:sz="4" w:space="0" w:color="auto"/>
            </w:tcBorders>
          </w:tcPr>
          <w:p w14:paraId="2E3D1D1E" w14:textId="77777777" w:rsidR="00E51C85" w:rsidRPr="007B6BD5" w:rsidRDefault="00E51C85" w:rsidP="00B07A28">
            <w:pPr>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992C6FC" w14:textId="77777777" w:rsidR="00E51C85" w:rsidRPr="007B6BD5" w:rsidRDefault="00E51C85" w:rsidP="00B07A28">
            <w:pPr>
              <w:spacing w:after="0"/>
              <w:jc w:val="center"/>
              <w:rPr>
                <w:rFonts w:ascii="Arial" w:hAnsi="Arial" w:cs="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EE8AF8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FA1A86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CA_n261H</w:t>
            </w:r>
          </w:p>
        </w:tc>
        <w:tc>
          <w:tcPr>
            <w:tcW w:w="2913" w:type="dxa"/>
            <w:tcBorders>
              <w:top w:val="nil"/>
              <w:left w:val="single" w:sz="4" w:space="0" w:color="auto"/>
              <w:bottom w:val="single" w:sz="4" w:space="0" w:color="auto"/>
              <w:right w:val="single" w:sz="4" w:space="0" w:color="auto"/>
            </w:tcBorders>
          </w:tcPr>
          <w:p w14:paraId="47C553C6" w14:textId="77777777" w:rsidR="00E51C85" w:rsidRPr="007B6BD5" w:rsidRDefault="00E51C85" w:rsidP="00B07A28">
            <w:pPr>
              <w:spacing w:after="0"/>
              <w:jc w:val="center"/>
              <w:rPr>
                <w:rFonts w:ascii="Arial" w:hAnsi="Arial"/>
                <w:sz w:val="18"/>
                <w:szCs w:val="18"/>
                <w:lang w:eastAsia="zh-CN"/>
              </w:rPr>
            </w:pPr>
          </w:p>
        </w:tc>
      </w:tr>
      <w:tr w:rsidR="00E51C85" w:rsidRPr="007B6BD5" w14:paraId="4463BDB3" w14:textId="77777777" w:rsidTr="007622FB">
        <w:trPr>
          <w:jc w:val="center"/>
        </w:trPr>
        <w:tc>
          <w:tcPr>
            <w:tcW w:w="2529" w:type="dxa"/>
            <w:tcBorders>
              <w:top w:val="single" w:sz="4" w:space="0" w:color="auto"/>
              <w:left w:val="single" w:sz="4" w:space="0" w:color="auto"/>
              <w:bottom w:val="nil"/>
              <w:right w:val="single" w:sz="4" w:space="0" w:color="auto"/>
            </w:tcBorders>
          </w:tcPr>
          <w:p w14:paraId="4044BF9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2876841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65B5E20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DAC526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6E1ED9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5A05BA7" w14:textId="77777777" w:rsidTr="007622FB">
        <w:trPr>
          <w:jc w:val="center"/>
        </w:trPr>
        <w:tc>
          <w:tcPr>
            <w:tcW w:w="2529" w:type="dxa"/>
            <w:tcBorders>
              <w:top w:val="nil"/>
              <w:left w:val="single" w:sz="4" w:space="0" w:color="auto"/>
              <w:bottom w:val="single" w:sz="4" w:space="0" w:color="auto"/>
              <w:right w:val="single" w:sz="4" w:space="0" w:color="auto"/>
            </w:tcBorders>
          </w:tcPr>
          <w:p w14:paraId="417156B1"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1795E6"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07DE6AF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ABACB2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CA_n261I</w:t>
            </w:r>
          </w:p>
        </w:tc>
        <w:tc>
          <w:tcPr>
            <w:tcW w:w="2913" w:type="dxa"/>
            <w:tcBorders>
              <w:top w:val="nil"/>
              <w:left w:val="single" w:sz="4" w:space="0" w:color="auto"/>
              <w:bottom w:val="single" w:sz="4" w:space="0" w:color="auto"/>
              <w:right w:val="single" w:sz="4" w:space="0" w:color="auto"/>
            </w:tcBorders>
          </w:tcPr>
          <w:p w14:paraId="6B10FBFF" w14:textId="77777777" w:rsidR="00E51C85" w:rsidRPr="007B6BD5" w:rsidRDefault="00E51C85" w:rsidP="00B07A28">
            <w:pPr>
              <w:spacing w:after="0"/>
              <w:jc w:val="center"/>
              <w:rPr>
                <w:rFonts w:ascii="Arial" w:hAnsi="Arial"/>
                <w:sz w:val="18"/>
                <w:szCs w:val="18"/>
                <w:lang w:eastAsia="zh-CN"/>
              </w:rPr>
            </w:pPr>
          </w:p>
        </w:tc>
      </w:tr>
      <w:tr w:rsidR="00E51C85" w:rsidRPr="007B6BD5" w14:paraId="33ED384A" w14:textId="77777777" w:rsidTr="007622FB">
        <w:trPr>
          <w:jc w:val="center"/>
        </w:trPr>
        <w:tc>
          <w:tcPr>
            <w:tcW w:w="2529" w:type="dxa"/>
            <w:tcBorders>
              <w:top w:val="single" w:sz="4" w:space="0" w:color="auto"/>
              <w:left w:val="single" w:sz="4" w:space="0" w:color="auto"/>
              <w:bottom w:val="nil"/>
              <w:right w:val="single" w:sz="4" w:space="0" w:color="auto"/>
            </w:tcBorders>
          </w:tcPr>
          <w:p w14:paraId="73E8CC7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44F7DC6C"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w:t>
            </w:r>
          </w:p>
        </w:tc>
        <w:tc>
          <w:tcPr>
            <w:tcW w:w="1457" w:type="dxa"/>
            <w:tcBorders>
              <w:top w:val="single" w:sz="4" w:space="0" w:color="auto"/>
              <w:left w:val="single" w:sz="4" w:space="0" w:color="auto"/>
              <w:bottom w:val="single" w:sz="4" w:space="0" w:color="auto"/>
              <w:right w:val="single" w:sz="4" w:space="0" w:color="auto"/>
            </w:tcBorders>
          </w:tcPr>
          <w:p w14:paraId="73CFFF4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D8099F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9A0411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8214174" w14:textId="77777777" w:rsidTr="007622FB">
        <w:trPr>
          <w:jc w:val="center"/>
        </w:trPr>
        <w:tc>
          <w:tcPr>
            <w:tcW w:w="2529" w:type="dxa"/>
            <w:tcBorders>
              <w:top w:val="nil"/>
              <w:left w:val="single" w:sz="4" w:space="0" w:color="auto"/>
              <w:bottom w:val="single" w:sz="4" w:space="0" w:color="auto"/>
              <w:right w:val="single" w:sz="4" w:space="0" w:color="auto"/>
            </w:tcBorders>
          </w:tcPr>
          <w:p w14:paraId="2E95462D"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FB1F747"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9682AD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C40885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CA_n261J</w:t>
            </w:r>
          </w:p>
        </w:tc>
        <w:tc>
          <w:tcPr>
            <w:tcW w:w="2913" w:type="dxa"/>
            <w:tcBorders>
              <w:top w:val="nil"/>
              <w:left w:val="single" w:sz="4" w:space="0" w:color="auto"/>
              <w:bottom w:val="single" w:sz="4" w:space="0" w:color="auto"/>
              <w:right w:val="single" w:sz="4" w:space="0" w:color="auto"/>
            </w:tcBorders>
          </w:tcPr>
          <w:p w14:paraId="22BA8230" w14:textId="77777777" w:rsidR="00E51C85" w:rsidRPr="007B6BD5" w:rsidRDefault="00E51C85" w:rsidP="00B07A28">
            <w:pPr>
              <w:spacing w:after="0"/>
              <w:jc w:val="center"/>
              <w:rPr>
                <w:rFonts w:ascii="Arial" w:hAnsi="Arial"/>
                <w:sz w:val="18"/>
                <w:szCs w:val="18"/>
                <w:lang w:eastAsia="zh-CN"/>
              </w:rPr>
            </w:pPr>
          </w:p>
        </w:tc>
      </w:tr>
      <w:tr w:rsidR="00E51C85" w:rsidRPr="007B6BD5" w14:paraId="6C1D344D" w14:textId="77777777" w:rsidTr="007622FB">
        <w:trPr>
          <w:jc w:val="center"/>
        </w:trPr>
        <w:tc>
          <w:tcPr>
            <w:tcW w:w="2529" w:type="dxa"/>
            <w:tcBorders>
              <w:top w:val="single" w:sz="4" w:space="0" w:color="auto"/>
              <w:left w:val="single" w:sz="4" w:space="0" w:color="auto"/>
              <w:bottom w:val="nil"/>
              <w:right w:val="single" w:sz="4" w:space="0" w:color="auto"/>
            </w:tcBorders>
          </w:tcPr>
          <w:p w14:paraId="5ED8ED0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430B443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w:t>
            </w:r>
          </w:p>
        </w:tc>
        <w:tc>
          <w:tcPr>
            <w:tcW w:w="1457" w:type="dxa"/>
            <w:tcBorders>
              <w:top w:val="single" w:sz="4" w:space="0" w:color="auto"/>
              <w:left w:val="single" w:sz="4" w:space="0" w:color="auto"/>
              <w:bottom w:val="single" w:sz="4" w:space="0" w:color="auto"/>
              <w:right w:val="single" w:sz="4" w:space="0" w:color="auto"/>
            </w:tcBorders>
          </w:tcPr>
          <w:p w14:paraId="224413A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8B286D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3EBE78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E781906" w14:textId="77777777" w:rsidTr="007622FB">
        <w:trPr>
          <w:jc w:val="center"/>
        </w:trPr>
        <w:tc>
          <w:tcPr>
            <w:tcW w:w="2529" w:type="dxa"/>
            <w:tcBorders>
              <w:top w:val="nil"/>
              <w:left w:val="single" w:sz="4" w:space="0" w:color="auto"/>
              <w:bottom w:val="single" w:sz="4" w:space="0" w:color="auto"/>
              <w:right w:val="single" w:sz="4" w:space="0" w:color="auto"/>
            </w:tcBorders>
          </w:tcPr>
          <w:p w14:paraId="376C5227"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1987676"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10573F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93EC88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CA_n261K</w:t>
            </w:r>
          </w:p>
        </w:tc>
        <w:tc>
          <w:tcPr>
            <w:tcW w:w="2913" w:type="dxa"/>
            <w:tcBorders>
              <w:top w:val="nil"/>
              <w:left w:val="single" w:sz="4" w:space="0" w:color="auto"/>
              <w:bottom w:val="single" w:sz="4" w:space="0" w:color="auto"/>
              <w:right w:val="single" w:sz="4" w:space="0" w:color="auto"/>
            </w:tcBorders>
          </w:tcPr>
          <w:p w14:paraId="68A008A2" w14:textId="77777777" w:rsidR="00E51C85" w:rsidRPr="007B6BD5" w:rsidRDefault="00E51C85" w:rsidP="00B07A28">
            <w:pPr>
              <w:spacing w:after="0"/>
              <w:jc w:val="center"/>
              <w:rPr>
                <w:rFonts w:ascii="Arial" w:hAnsi="Arial"/>
                <w:sz w:val="18"/>
                <w:szCs w:val="18"/>
                <w:lang w:eastAsia="zh-CN"/>
              </w:rPr>
            </w:pPr>
          </w:p>
        </w:tc>
      </w:tr>
      <w:tr w:rsidR="00E51C85" w:rsidRPr="007B6BD5" w14:paraId="28C926FC" w14:textId="77777777" w:rsidTr="007622FB">
        <w:trPr>
          <w:jc w:val="center"/>
        </w:trPr>
        <w:tc>
          <w:tcPr>
            <w:tcW w:w="2529" w:type="dxa"/>
            <w:tcBorders>
              <w:top w:val="single" w:sz="4" w:space="0" w:color="auto"/>
              <w:left w:val="single" w:sz="4" w:space="0" w:color="auto"/>
              <w:bottom w:val="nil"/>
              <w:right w:val="single" w:sz="4" w:space="0" w:color="auto"/>
            </w:tcBorders>
          </w:tcPr>
          <w:p w14:paraId="4064E3C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7983390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/G/H/I/J/K/L</w:t>
            </w:r>
          </w:p>
        </w:tc>
        <w:tc>
          <w:tcPr>
            <w:tcW w:w="1457" w:type="dxa"/>
            <w:tcBorders>
              <w:top w:val="single" w:sz="4" w:space="0" w:color="auto"/>
              <w:left w:val="single" w:sz="4" w:space="0" w:color="auto"/>
              <w:bottom w:val="single" w:sz="4" w:space="0" w:color="auto"/>
              <w:right w:val="single" w:sz="4" w:space="0" w:color="auto"/>
            </w:tcBorders>
          </w:tcPr>
          <w:p w14:paraId="3A2EFB4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76A04C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946B63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7A78E15" w14:textId="77777777" w:rsidTr="007622FB">
        <w:trPr>
          <w:jc w:val="center"/>
        </w:trPr>
        <w:tc>
          <w:tcPr>
            <w:tcW w:w="2529" w:type="dxa"/>
            <w:tcBorders>
              <w:top w:val="nil"/>
              <w:left w:val="single" w:sz="4" w:space="0" w:color="auto"/>
              <w:bottom w:val="single" w:sz="4" w:space="0" w:color="auto"/>
              <w:right w:val="single" w:sz="4" w:space="0" w:color="auto"/>
            </w:tcBorders>
          </w:tcPr>
          <w:p w14:paraId="47E964A4"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C6D246"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97DBA7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7667A4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CA_n261L</w:t>
            </w:r>
          </w:p>
        </w:tc>
        <w:tc>
          <w:tcPr>
            <w:tcW w:w="2913" w:type="dxa"/>
            <w:tcBorders>
              <w:top w:val="nil"/>
              <w:left w:val="single" w:sz="4" w:space="0" w:color="auto"/>
              <w:bottom w:val="single" w:sz="4" w:space="0" w:color="auto"/>
              <w:right w:val="single" w:sz="4" w:space="0" w:color="auto"/>
            </w:tcBorders>
          </w:tcPr>
          <w:p w14:paraId="516E1850" w14:textId="77777777" w:rsidR="00E51C85" w:rsidRPr="007B6BD5" w:rsidRDefault="00E51C85" w:rsidP="00B07A28">
            <w:pPr>
              <w:spacing w:after="0"/>
              <w:jc w:val="center"/>
              <w:rPr>
                <w:rFonts w:ascii="Arial" w:hAnsi="Arial"/>
                <w:sz w:val="18"/>
                <w:szCs w:val="18"/>
                <w:lang w:eastAsia="zh-CN"/>
              </w:rPr>
            </w:pPr>
          </w:p>
        </w:tc>
      </w:tr>
      <w:tr w:rsidR="00E51C85" w:rsidRPr="007B6BD5" w14:paraId="05B0D500" w14:textId="77777777" w:rsidTr="007622FB">
        <w:trPr>
          <w:jc w:val="center"/>
        </w:trPr>
        <w:tc>
          <w:tcPr>
            <w:tcW w:w="2529" w:type="dxa"/>
            <w:tcBorders>
              <w:top w:val="single" w:sz="4" w:space="0" w:color="auto"/>
              <w:left w:val="single" w:sz="4" w:space="0" w:color="auto"/>
              <w:bottom w:val="nil"/>
              <w:right w:val="single" w:sz="4" w:space="0" w:color="auto"/>
            </w:tcBorders>
          </w:tcPr>
          <w:p w14:paraId="4202670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7136BE7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/G/H/I/J/K/L/M</w:t>
            </w:r>
          </w:p>
        </w:tc>
        <w:tc>
          <w:tcPr>
            <w:tcW w:w="1457" w:type="dxa"/>
            <w:tcBorders>
              <w:top w:val="single" w:sz="4" w:space="0" w:color="auto"/>
              <w:left w:val="single" w:sz="4" w:space="0" w:color="auto"/>
              <w:bottom w:val="single" w:sz="4" w:space="0" w:color="auto"/>
              <w:right w:val="single" w:sz="4" w:space="0" w:color="auto"/>
            </w:tcBorders>
          </w:tcPr>
          <w:p w14:paraId="5C350BE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A15A94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C0CE4C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2181AFE" w14:textId="77777777" w:rsidTr="007622FB">
        <w:trPr>
          <w:jc w:val="center"/>
        </w:trPr>
        <w:tc>
          <w:tcPr>
            <w:tcW w:w="2529" w:type="dxa"/>
            <w:tcBorders>
              <w:top w:val="nil"/>
              <w:left w:val="single" w:sz="4" w:space="0" w:color="auto"/>
              <w:bottom w:val="single" w:sz="4" w:space="0" w:color="auto"/>
              <w:right w:val="single" w:sz="4" w:space="0" w:color="auto"/>
            </w:tcBorders>
          </w:tcPr>
          <w:p w14:paraId="6BE81167"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0F0834B"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5E9BD3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30CF98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CA_n261M</w:t>
            </w:r>
          </w:p>
        </w:tc>
        <w:tc>
          <w:tcPr>
            <w:tcW w:w="2913" w:type="dxa"/>
            <w:tcBorders>
              <w:top w:val="nil"/>
              <w:left w:val="single" w:sz="4" w:space="0" w:color="auto"/>
              <w:bottom w:val="single" w:sz="4" w:space="0" w:color="auto"/>
              <w:right w:val="single" w:sz="4" w:space="0" w:color="auto"/>
            </w:tcBorders>
          </w:tcPr>
          <w:p w14:paraId="33CE0810" w14:textId="77777777" w:rsidR="00E51C85" w:rsidRPr="007B6BD5" w:rsidRDefault="00E51C85" w:rsidP="00B07A28">
            <w:pPr>
              <w:spacing w:after="0"/>
              <w:jc w:val="center"/>
              <w:rPr>
                <w:rFonts w:ascii="Arial" w:hAnsi="Arial"/>
                <w:sz w:val="18"/>
                <w:szCs w:val="18"/>
                <w:lang w:eastAsia="zh-CN"/>
              </w:rPr>
            </w:pPr>
          </w:p>
        </w:tc>
      </w:tr>
      <w:tr w:rsidR="00E51C85" w:rsidRPr="007B6BD5" w14:paraId="65473BE7" w14:textId="77777777" w:rsidTr="007622FB">
        <w:trPr>
          <w:jc w:val="center"/>
        </w:trPr>
        <w:tc>
          <w:tcPr>
            <w:tcW w:w="2529" w:type="dxa"/>
            <w:tcBorders>
              <w:top w:val="single" w:sz="4" w:space="0" w:color="auto"/>
              <w:left w:val="single" w:sz="4" w:space="0" w:color="auto"/>
              <w:bottom w:val="nil"/>
              <w:right w:val="single" w:sz="4" w:space="0" w:color="auto"/>
            </w:tcBorders>
          </w:tcPr>
          <w:p w14:paraId="71D0393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rPr>
              <w:t>CA_n77A-n261O</w:t>
            </w:r>
          </w:p>
        </w:tc>
        <w:tc>
          <w:tcPr>
            <w:tcW w:w="2406" w:type="dxa"/>
            <w:tcBorders>
              <w:top w:val="single" w:sz="4" w:space="0" w:color="auto"/>
              <w:left w:val="single" w:sz="4" w:space="0" w:color="auto"/>
              <w:bottom w:val="nil"/>
              <w:right w:val="single" w:sz="4" w:space="0" w:color="auto"/>
            </w:tcBorders>
          </w:tcPr>
          <w:p w14:paraId="5C2F127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w:t>
            </w:r>
          </w:p>
        </w:tc>
        <w:tc>
          <w:tcPr>
            <w:tcW w:w="1457" w:type="dxa"/>
            <w:tcBorders>
              <w:top w:val="single" w:sz="4" w:space="0" w:color="auto"/>
              <w:left w:val="single" w:sz="4" w:space="0" w:color="auto"/>
              <w:bottom w:val="single" w:sz="4" w:space="0" w:color="auto"/>
              <w:right w:val="single" w:sz="4" w:space="0" w:color="auto"/>
            </w:tcBorders>
          </w:tcPr>
          <w:p w14:paraId="14E49EA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1A809D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68E89B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D8E9788" w14:textId="77777777" w:rsidTr="007622FB">
        <w:trPr>
          <w:jc w:val="center"/>
        </w:trPr>
        <w:tc>
          <w:tcPr>
            <w:tcW w:w="2529" w:type="dxa"/>
            <w:tcBorders>
              <w:top w:val="nil"/>
              <w:left w:val="single" w:sz="4" w:space="0" w:color="auto"/>
              <w:bottom w:val="single" w:sz="4" w:space="0" w:color="auto"/>
              <w:right w:val="single" w:sz="4" w:space="0" w:color="auto"/>
            </w:tcBorders>
          </w:tcPr>
          <w:p w14:paraId="78D1ECC0"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7467CE"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14BF0C9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0531D5B"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CA_n261O</w:t>
            </w:r>
          </w:p>
        </w:tc>
        <w:tc>
          <w:tcPr>
            <w:tcW w:w="2913" w:type="dxa"/>
            <w:tcBorders>
              <w:top w:val="nil"/>
              <w:left w:val="single" w:sz="4" w:space="0" w:color="auto"/>
              <w:bottom w:val="single" w:sz="4" w:space="0" w:color="auto"/>
              <w:right w:val="single" w:sz="4" w:space="0" w:color="auto"/>
            </w:tcBorders>
          </w:tcPr>
          <w:p w14:paraId="0F99E263" w14:textId="77777777" w:rsidR="00E51C85" w:rsidRPr="007B6BD5" w:rsidRDefault="00E51C85" w:rsidP="00B07A28">
            <w:pPr>
              <w:spacing w:after="0"/>
              <w:jc w:val="center"/>
              <w:rPr>
                <w:rFonts w:ascii="Arial" w:hAnsi="Arial"/>
                <w:sz w:val="18"/>
                <w:szCs w:val="18"/>
                <w:lang w:eastAsia="zh-CN"/>
              </w:rPr>
            </w:pPr>
          </w:p>
        </w:tc>
      </w:tr>
      <w:tr w:rsidR="00E51C85" w:rsidRPr="007B6BD5" w14:paraId="6446641E" w14:textId="77777777" w:rsidTr="007622FB">
        <w:trPr>
          <w:jc w:val="center"/>
        </w:trPr>
        <w:tc>
          <w:tcPr>
            <w:tcW w:w="2529" w:type="dxa"/>
            <w:tcBorders>
              <w:top w:val="single" w:sz="4" w:space="0" w:color="auto"/>
              <w:left w:val="single" w:sz="4" w:space="0" w:color="auto"/>
              <w:bottom w:val="nil"/>
              <w:right w:val="single" w:sz="4" w:space="0" w:color="auto"/>
            </w:tcBorders>
          </w:tcPr>
          <w:p w14:paraId="0257FAA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rPr>
              <w:t>CA_n77A-n261P</w:t>
            </w:r>
          </w:p>
        </w:tc>
        <w:tc>
          <w:tcPr>
            <w:tcW w:w="2406" w:type="dxa"/>
            <w:tcBorders>
              <w:top w:val="single" w:sz="4" w:space="0" w:color="auto"/>
              <w:left w:val="single" w:sz="4" w:space="0" w:color="auto"/>
              <w:bottom w:val="nil"/>
              <w:right w:val="single" w:sz="4" w:space="0" w:color="auto"/>
            </w:tcBorders>
          </w:tcPr>
          <w:p w14:paraId="0437B83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A-n261A/O/P</w:t>
            </w:r>
          </w:p>
        </w:tc>
        <w:tc>
          <w:tcPr>
            <w:tcW w:w="1457" w:type="dxa"/>
            <w:tcBorders>
              <w:top w:val="single" w:sz="4" w:space="0" w:color="auto"/>
              <w:left w:val="single" w:sz="4" w:space="0" w:color="auto"/>
              <w:bottom w:val="single" w:sz="4" w:space="0" w:color="auto"/>
              <w:right w:val="single" w:sz="4" w:space="0" w:color="auto"/>
            </w:tcBorders>
          </w:tcPr>
          <w:p w14:paraId="68A26D1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A3F35A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5F933D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C916B10" w14:textId="77777777" w:rsidTr="007622FB">
        <w:trPr>
          <w:jc w:val="center"/>
        </w:trPr>
        <w:tc>
          <w:tcPr>
            <w:tcW w:w="2529" w:type="dxa"/>
            <w:tcBorders>
              <w:top w:val="nil"/>
              <w:left w:val="single" w:sz="4" w:space="0" w:color="auto"/>
              <w:bottom w:val="single" w:sz="4" w:space="0" w:color="auto"/>
              <w:right w:val="single" w:sz="4" w:space="0" w:color="auto"/>
            </w:tcBorders>
          </w:tcPr>
          <w:p w14:paraId="7B7BC8C2"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6D1AFF7"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4558696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BCF6F2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CA_n261P</w:t>
            </w:r>
          </w:p>
        </w:tc>
        <w:tc>
          <w:tcPr>
            <w:tcW w:w="2913" w:type="dxa"/>
            <w:tcBorders>
              <w:top w:val="nil"/>
              <w:left w:val="single" w:sz="4" w:space="0" w:color="auto"/>
              <w:bottom w:val="single" w:sz="4" w:space="0" w:color="auto"/>
              <w:right w:val="single" w:sz="4" w:space="0" w:color="auto"/>
            </w:tcBorders>
          </w:tcPr>
          <w:p w14:paraId="0FE70402" w14:textId="77777777" w:rsidR="00E51C85" w:rsidRPr="007B6BD5" w:rsidRDefault="00E51C85" w:rsidP="00B07A28">
            <w:pPr>
              <w:spacing w:after="0"/>
              <w:jc w:val="center"/>
              <w:rPr>
                <w:rFonts w:ascii="Arial" w:hAnsi="Arial"/>
                <w:sz w:val="18"/>
                <w:szCs w:val="18"/>
                <w:lang w:eastAsia="zh-CN"/>
              </w:rPr>
            </w:pPr>
          </w:p>
        </w:tc>
      </w:tr>
      <w:tr w:rsidR="00E51C85" w:rsidRPr="007B6BD5" w14:paraId="5B94EE59" w14:textId="77777777" w:rsidTr="007622FB">
        <w:trPr>
          <w:jc w:val="center"/>
        </w:trPr>
        <w:tc>
          <w:tcPr>
            <w:tcW w:w="2529" w:type="dxa"/>
            <w:tcBorders>
              <w:top w:val="single" w:sz="4" w:space="0" w:color="auto"/>
              <w:left w:val="single" w:sz="4" w:space="0" w:color="auto"/>
              <w:bottom w:val="nil"/>
              <w:right w:val="single" w:sz="4" w:space="0" w:color="auto"/>
            </w:tcBorders>
          </w:tcPr>
          <w:p w14:paraId="61C51057"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sz w:val="18"/>
                <w:szCs w:val="18"/>
              </w:rPr>
              <w:t>CA_n77A-n261Q</w:t>
            </w:r>
          </w:p>
        </w:tc>
        <w:tc>
          <w:tcPr>
            <w:tcW w:w="2406" w:type="dxa"/>
            <w:tcBorders>
              <w:top w:val="single" w:sz="4" w:space="0" w:color="auto"/>
              <w:left w:val="single" w:sz="4" w:space="0" w:color="auto"/>
              <w:bottom w:val="nil"/>
              <w:right w:val="single" w:sz="4" w:space="0" w:color="auto"/>
            </w:tcBorders>
          </w:tcPr>
          <w:p w14:paraId="6010B70A"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A-n261A/O/P/Q</w:t>
            </w:r>
          </w:p>
        </w:tc>
        <w:tc>
          <w:tcPr>
            <w:tcW w:w="1457" w:type="dxa"/>
            <w:tcBorders>
              <w:top w:val="single" w:sz="4" w:space="0" w:color="auto"/>
              <w:left w:val="single" w:sz="4" w:space="0" w:color="auto"/>
              <w:bottom w:val="single" w:sz="4" w:space="0" w:color="auto"/>
              <w:right w:val="single" w:sz="4" w:space="0" w:color="auto"/>
            </w:tcBorders>
          </w:tcPr>
          <w:p w14:paraId="7C4AE7E0"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0AE7622"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FF6D6A3"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2D0D809" w14:textId="77777777" w:rsidTr="007622FB">
        <w:trPr>
          <w:jc w:val="center"/>
        </w:trPr>
        <w:tc>
          <w:tcPr>
            <w:tcW w:w="2529" w:type="dxa"/>
            <w:tcBorders>
              <w:top w:val="nil"/>
              <w:left w:val="single" w:sz="4" w:space="0" w:color="auto"/>
              <w:bottom w:val="single" w:sz="4" w:space="0" w:color="auto"/>
              <w:right w:val="single" w:sz="4" w:space="0" w:color="auto"/>
            </w:tcBorders>
          </w:tcPr>
          <w:p w14:paraId="7B88C2F1"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8AB85FF"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7740579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A6CE80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CA_n261Q</w:t>
            </w:r>
          </w:p>
        </w:tc>
        <w:tc>
          <w:tcPr>
            <w:tcW w:w="2913" w:type="dxa"/>
            <w:tcBorders>
              <w:top w:val="nil"/>
              <w:left w:val="single" w:sz="4" w:space="0" w:color="auto"/>
              <w:bottom w:val="single" w:sz="4" w:space="0" w:color="auto"/>
              <w:right w:val="single" w:sz="4" w:space="0" w:color="auto"/>
            </w:tcBorders>
          </w:tcPr>
          <w:p w14:paraId="3F0F8E3F" w14:textId="77777777" w:rsidR="00E51C85" w:rsidRPr="007B6BD5" w:rsidRDefault="00E51C85" w:rsidP="00B07A28">
            <w:pPr>
              <w:spacing w:after="0"/>
              <w:jc w:val="center"/>
              <w:rPr>
                <w:rFonts w:ascii="Arial" w:hAnsi="Arial"/>
                <w:sz w:val="18"/>
                <w:szCs w:val="18"/>
                <w:lang w:eastAsia="zh-CN"/>
              </w:rPr>
            </w:pPr>
          </w:p>
        </w:tc>
      </w:tr>
      <w:tr w:rsidR="00E51C85" w:rsidRPr="007B6BD5" w14:paraId="2C0B087F" w14:textId="77777777" w:rsidTr="007622FB">
        <w:trPr>
          <w:jc w:val="center"/>
        </w:trPr>
        <w:tc>
          <w:tcPr>
            <w:tcW w:w="2529" w:type="dxa"/>
            <w:tcBorders>
              <w:top w:val="single" w:sz="4" w:space="0" w:color="auto"/>
              <w:left w:val="single" w:sz="4" w:space="0" w:color="auto"/>
              <w:bottom w:val="nil"/>
              <w:right w:val="single" w:sz="4" w:space="0" w:color="auto"/>
            </w:tcBorders>
          </w:tcPr>
          <w:p w14:paraId="30FCA03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CA_n77A-n261(2A)</w:t>
            </w:r>
          </w:p>
        </w:tc>
        <w:tc>
          <w:tcPr>
            <w:tcW w:w="2406" w:type="dxa"/>
            <w:tcBorders>
              <w:top w:val="single" w:sz="4" w:space="0" w:color="auto"/>
              <w:left w:val="single" w:sz="4" w:space="0" w:color="auto"/>
              <w:bottom w:val="nil"/>
              <w:right w:val="single" w:sz="4" w:space="0" w:color="auto"/>
            </w:tcBorders>
          </w:tcPr>
          <w:p w14:paraId="669C559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57" w:type="dxa"/>
            <w:tcBorders>
              <w:top w:val="single" w:sz="4" w:space="0" w:color="auto"/>
              <w:left w:val="single" w:sz="4" w:space="0" w:color="auto"/>
              <w:bottom w:val="single" w:sz="4" w:space="0" w:color="auto"/>
              <w:right w:val="single" w:sz="4" w:space="0" w:color="auto"/>
            </w:tcBorders>
          </w:tcPr>
          <w:p w14:paraId="168C97B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AA505B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7DA480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1F99EDC" w14:textId="77777777" w:rsidTr="007622FB">
        <w:trPr>
          <w:jc w:val="center"/>
        </w:trPr>
        <w:tc>
          <w:tcPr>
            <w:tcW w:w="2529" w:type="dxa"/>
            <w:tcBorders>
              <w:top w:val="nil"/>
              <w:left w:val="single" w:sz="4" w:space="0" w:color="auto"/>
              <w:bottom w:val="nil"/>
              <w:right w:val="single" w:sz="4" w:space="0" w:color="auto"/>
            </w:tcBorders>
          </w:tcPr>
          <w:p w14:paraId="3E51A796"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5D96E8DA"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016FD85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ACBB06A"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CA_n261(2A)</w:t>
            </w:r>
          </w:p>
        </w:tc>
        <w:tc>
          <w:tcPr>
            <w:tcW w:w="2913" w:type="dxa"/>
            <w:tcBorders>
              <w:top w:val="nil"/>
              <w:left w:val="single" w:sz="4" w:space="0" w:color="auto"/>
              <w:bottom w:val="single" w:sz="4" w:space="0" w:color="auto"/>
              <w:right w:val="single" w:sz="4" w:space="0" w:color="auto"/>
            </w:tcBorders>
          </w:tcPr>
          <w:p w14:paraId="333BA36F" w14:textId="77777777" w:rsidR="00E51C85" w:rsidRPr="007B6BD5" w:rsidRDefault="00E51C85" w:rsidP="00B07A28">
            <w:pPr>
              <w:spacing w:after="0"/>
              <w:jc w:val="center"/>
              <w:rPr>
                <w:rFonts w:ascii="Arial" w:hAnsi="Arial"/>
                <w:sz w:val="18"/>
                <w:szCs w:val="18"/>
                <w:lang w:eastAsia="zh-CN"/>
              </w:rPr>
            </w:pPr>
          </w:p>
        </w:tc>
      </w:tr>
      <w:tr w:rsidR="00E51C85" w:rsidRPr="007B6BD5" w14:paraId="10A23D7E" w14:textId="77777777" w:rsidTr="007622FB">
        <w:trPr>
          <w:jc w:val="center"/>
        </w:trPr>
        <w:tc>
          <w:tcPr>
            <w:tcW w:w="2529" w:type="dxa"/>
            <w:tcBorders>
              <w:top w:val="nil"/>
              <w:left w:val="single" w:sz="4" w:space="0" w:color="auto"/>
              <w:bottom w:val="nil"/>
              <w:right w:val="single" w:sz="4" w:space="0" w:color="auto"/>
            </w:tcBorders>
          </w:tcPr>
          <w:p w14:paraId="305026FA"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DF4227C"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9DBA47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A417CF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3" w:type="dxa"/>
            <w:tcBorders>
              <w:top w:val="single" w:sz="4" w:space="0" w:color="auto"/>
              <w:left w:val="single" w:sz="4" w:space="0" w:color="auto"/>
              <w:bottom w:val="nil"/>
              <w:right w:val="single" w:sz="4" w:space="0" w:color="auto"/>
            </w:tcBorders>
          </w:tcPr>
          <w:p w14:paraId="2D64D73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E51C85" w:rsidRPr="007B6BD5" w14:paraId="232A409E" w14:textId="77777777" w:rsidTr="007622FB">
        <w:trPr>
          <w:jc w:val="center"/>
        </w:trPr>
        <w:tc>
          <w:tcPr>
            <w:tcW w:w="2529" w:type="dxa"/>
            <w:tcBorders>
              <w:top w:val="nil"/>
              <w:left w:val="single" w:sz="4" w:space="0" w:color="auto"/>
              <w:bottom w:val="single" w:sz="4" w:space="0" w:color="auto"/>
              <w:right w:val="single" w:sz="4" w:space="0" w:color="auto"/>
            </w:tcBorders>
          </w:tcPr>
          <w:p w14:paraId="3B1DC7B1"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0829EA2"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2E0C4B5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8B36C6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w:t>
            </w:r>
          </w:p>
        </w:tc>
        <w:tc>
          <w:tcPr>
            <w:tcW w:w="2913" w:type="dxa"/>
            <w:tcBorders>
              <w:top w:val="nil"/>
              <w:left w:val="single" w:sz="4" w:space="0" w:color="auto"/>
              <w:bottom w:val="single" w:sz="4" w:space="0" w:color="auto"/>
              <w:right w:val="single" w:sz="4" w:space="0" w:color="auto"/>
            </w:tcBorders>
          </w:tcPr>
          <w:p w14:paraId="06526CF2" w14:textId="77777777" w:rsidR="00E51C85" w:rsidRPr="007B6BD5" w:rsidRDefault="00E51C85" w:rsidP="00B07A28">
            <w:pPr>
              <w:spacing w:after="0"/>
              <w:jc w:val="center"/>
              <w:rPr>
                <w:rFonts w:ascii="Arial" w:hAnsi="Arial"/>
                <w:sz w:val="18"/>
                <w:szCs w:val="18"/>
                <w:lang w:eastAsia="zh-CN"/>
              </w:rPr>
            </w:pPr>
          </w:p>
        </w:tc>
      </w:tr>
      <w:tr w:rsidR="00E51C85" w:rsidRPr="007B6BD5" w14:paraId="48DF671C" w14:textId="77777777" w:rsidTr="007622FB">
        <w:trPr>
          <w:jc w:val="center"/>
        </w:trPr>
        <w:tc>
          <w:tcPr>
            <w:tcW w:w="2529" w:type="dxa"/>
            <w:tcBorders>
              <w:top w:val="single" w:sz="4" w:space="0" w:color="auto"/>
              <w:left w:val="single" w:sz="4" w:space="0" w:color="auto"/>
              <w:bottom w:val="nil"/>
              <w:right w:val="single" w:sz="4" w:space="0" w:color="auto"/>
            </w:tcBorders>
          </w:tcPr>
          <w:p w14:paraId="26FDAE2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D0FBC1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1457" w:type="dxa"/>
            <w:tcBorders>
              <w:top w:val="single" w:sz="4" w:space="0" w:color="auto"/>
              <w:left w:val="single" w:sz="4" w:space="0" w:color="auto"/>
              <w:bottom w:val="single" w:sz="4" w:space="0" w:color="auto"/>
              <w:right w:val="single" w:sz="4" w:space="0" w:color="auto"/>
            </w:tcBorders>
          </w:tcPr>
          <w:p w14:paraId="0FAFA85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0D9FC1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5A8696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EF14E3C" w14:textId="77777777" w:rsidTr="007622FB">
        <w:trPr>
          <w:jc w:val="center"/>
        </w:trPr>
        <w:tc>
          <w:tcPr>
            <w:tcW w:w="2529" w:type="dxa"/>
            <w:tcBorders>
              <w:top w:val="nil"/>
              <w:left w:val="single" w:sz="4" w:space="0" w:color="auto"/>
              <w:bottom w:val="single" w:sz="4" w:space="0" w:color="auto"/>
              <w:right w:val="single" w:sz="4" w:space="0" w:color="auto"/>
            </w:tcBorders>
          </w:tcPr>
          <w:p w14:paraId="3D8371D7"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B328AF"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522CAAC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6A048A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CA_n261(2G)</w:t>
            </w:r>
          </w:p>
        </w:tc>
        <w:tc>
          <w:tcPr>
            <w:tcW w:w="2913" w:type="dxa"/>
            <w:tcBorders>
              <w:top w:val="nil"/>
              <w:left w:val="single" w:sz="4" w:space="0" w:color="auto"/>
              <w:bottom w:val="single" w:sz="4" w:space="0" w:color="auto"/>
              <w:right w:val="single" w:sz="4" w:space="0" w:color="auto"/>
            </w:tcBorders>
          </w:tcPr>
          <w:p w14:paraId="1E10A0B0" w14:textId="77777777" w:rsidR="00E51C85" w:rsidRPr="007B6BD5" w:rsidRDefault="00E51C85" w:rsidP="00B07A28">
            <w:pPr>
              <w:spacing w:after="0"/>
              <w:jc w:val="center"/>
              <w:rPr>
                <w:rFonts w:ascii="Arial" w:hAnsi="Arial"/>
                <w:sz w:val="18"/>
                <w:szCs w:val="18"/>
                <w:lang w:eastAsia="zh-CN"/>
              </w:rPr>
            </w:pPr>
          </w:p>
        </w:tc>
      </w:tr>
      <w:tr w:rsidR="00E51C85" w:rsidRPr="007B6BD5" w14:paraId="583DE4E4" w14:textId="77777777" w:rsidTr="007622FB">
        <w:trPr>
          <w:jc w:val="center"/>
        </w:trPr>
        <w:tc>
          <w:tcPr>
            <w:tcW w:w="2529" w:type="dxa"/>
            <w:tcBorders>
              <w:top w:val="single" w:sz="4" w:space="0" w:color="auto"/>
              <w:left w:val="single" w:sz="4" w:space="0" w:color="auto"/>
              <w:bottom w:val="nil"/>
              <w:right w:val="single" w:sz="4" w:space="0" w:color="auto"/>
            </w:tcBorders>
          </w:tcPr>
          <w:p w14:paraId="0A534CE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38B941F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CA_n77A-n261A/G/H</w:t>
            </w:r>
          </w:p>
        </w:tc>
        <w:tc>
          <w:tcPr>
            <w:tcW w:w="1457" w:type="dxa"/>
            <w:tcBorders>
              <w:top w:val="single" w:sz="4" w:space="0" w:color="auto"/>
              <w:left w:val="single" w:sz="4" w:space="0" w:color="auto"/>
              <w:bottom w:val="single" w:sz="4" w:space="0" w:color="auto"/>
              <w:right w:val="single" w:sz="4" w:space="0" w:color="auto"/>
            </w:tcBorders>
          </w:tcPr>
          <w:p w14:paraId="3624354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61C1C5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1F77F6A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9490A36" w14:textId="77777777" w:rsidTr="007622FB">
        <w:trPr>
          <w:jc w:val="center"/>
        </w:trPr>
        <w:tc>
          <w:tcPr>
            <w:tcW w:w="2529" w:type="dxa"/>
            <w:tcBorders>
              <w:top w:val="nil"/>
              <w:left w:val="single" w:sz="4" w:space="0" w:color="auto"/>
              <w:bottom w:val="single" w:sz="4" w:space="0" w:color="auto"/>
              <w:right w:val="single" w:sz="4" w:space="0" w:color="auto"/>
            </w:tcBorders>
          </w:tcPr>
          <w:p w14:paraId="5982ED92"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E0E5B7"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4D951A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01D778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CA_n261(2H)</w:t>
            </w:r>
          </w:p>
        </w:tc>
        <w:tc>
          <w:tcPr>
            <w:tcW w:w="2913" w:type="dxa"/>
            <w:tcBorders>
              <w:top w:val="nil"/>
              <w:left w:val="single" w:sz="4" w:space="0" w:color="auto"/>
              <w:bottom w:val="single" w:sz="4" w:space="0" w:color="auto"/>
              <w:right w:val="single" w:sz="4" w:space="0" w:color="auto"/>
            </w:tcBorders>
          </w:tcPr>
          <w:p w14:paraId="057EB742" w14:textId="77777777" w:rsidR="00E51C85" w:rsidRPr="007B6BD5" w:rsidRDefault="00E51C85" w:rsidP="00B07A28">
            <w:pPr>
              <w:spacing w:after="0"/>
              <w:jc w:val="center"/>
              <w:rPr>
                <w:rFonts w:ascii="Arial" w:hAnsi="Arial"/>
                <w:sz w:val="18"/>
                <w:szCs w:val="18"/>
                <w:lang w:eastAsia="zh-CN"/>
              </w:rPr>
            </w:pPr>
          </w:p>
        </w:tc>
      </w:tr>
      <w:tr w:rsidR="00E51C85" w:rsidRPr="007B6BD5" w14:paraId="1852E460" w14:textId="77777777" w:rsidTr="007622FB">
        <w:trPr>
          <w:jc w:val="center"/>
        </w:trPr>
        <w:tc>
          <w:tcPr>
            <w:tcW w:w="2529" w:type="dxa"/>
            <w:tcBorders>
              <w:top w:val="single" w:sz="4" w:space="0" w:color="auto"/>
              <w:left w:val="single" w:sz="4" w:space="0" w:color="auto"/>
              <w:bottom w:val="nil"/>
              <w:right w:val="single" w:sz="4" w:space="0" w:color="auto"/>
            </w:tcBorders>
          </w:tcPr>
          <w:p w14:paraId="32199A6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1B458B3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CA_n77A-n261A/G/H/I</w:t>
            </w:r>
          </w:p>
        </w:tc>
        <w:tc>
          <w:tcPr>
            <w:tcW w:w="1457" w:type="dxa"/>
            <w:tcBorders>
              <w:top w:val="single" w:sz="4" w:space="0" w:color="auto"/>
              <w:left w:val="single" w:sz="4" w:space="0" w:color="auto"/>
              <w:bottom w:val="single" w:sz="4" w:space="0" w:color="auto"/>
              <w:right w:val="single" w:sz="4" w:space="0" w:color="auto"/>
            </w:tcBorders>
          </w:tcPr>
          <w:p w14:paraId="55FA3AA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BA9270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34B3C3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E90F89C" w14:textId="77777777" w:rsidTr="007622FB">
        <w:trPr>
          <w:jc w:val="center"/>
        </w:trPr>
        <w:tc>
          <w:tcPr>
            <w:tcW w:w="2529" w:type="dxa"/>
            <w:tcBorders>
              <w:top w:val="nil"/>
              <w:left w:val="single" w:sz="4" w:space="0" w:color="auto"/>
              <w:bottom w:val="single" w:sz="4" w:space="0" w:color="auto"/>
              <w:right w:val="single" w:sz="4" w:space="0" w:color="auto"/>
            </w:tcBorders>
          </w:tcPr>
          <w:p w14:paraId="3F100626"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4C8C063"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048974F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8595A9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CA_n261(2I)</w:t>
            </w:r>
          </w:p>
        </w:tc>
        <w:tc>
          <w:tcPr>
            <w:tcW w:w="2913" w:type="dxa"/>
            <w:tcBorders>
              <w:top w:val="nil"/>
              <w:left w:val="single" w:sz="4" w:space="0" w:color="auto"/>
              <w:bottom w:val="single" w:sz="4" w:space="0" w:color="auto"/>
              <w:right w:val="single" w:sz="4" w:space="0" w:color="auto"/>
            </w:tcBorders>
          </w:tcPr>
          <w:p w14:paraId="06F4F613" w14:textId="77777777" w:rsidR="00E51C85" w:rsidRPr="007B6BD5" w:rsidRDefault="00E51C85" w:rsidP="00B07A28">
            <w:pPr>
              <w:spacing w:after="0"/>
              <w:jc w:val="center"/>
              <w:rPr>
                <w:rFonts w:ascii="Arial" w:hAnsi="Arial"/>
                <w:sz w:val="18"/>
                <w:szCs w:val="18"/>
                <w:lang w:eastAsia="zh-CN"/>
              </w:rPr>
            </w:pPr>
          </w:p>
        </w:tc>
      </w:tr>
      <w:tr w:rsidR="00E51C85" w:rsidRPr="007B6BD5" w14:paraId="30345911" w14:textId="77777777" w:rsidTr="007622FB">
        <w:trPr>
          <w:jc w:val="center"/>
        </w:trPr>
        <w:tc>
          <w:tcPr>
            <w:tcW w:w="2529" w:type="dxa"/>
            <w:tcBorders>
              <w:top w:val="single" w:sz="4" w:space="0" w:color="auto"/>
              <w:left w:val="single" w:sz="4" w:space="0" w:color="auto"/>
              <w:bottom w:val="nil"/>
              <w:right w:val="single" w:sz="4" w:space="0" w:color="auto"/>
            </w:tcBorders>
          </w:tcPr>
          <w:p w14:paraId="1A9E845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4E47C74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57" w:type="dxa"/>
            <w:tcBorders>
              <w:top w:val="single" w:sz="4" w:space="0" w:color="auto"/>
              <w:left w:val="single" w:sz="4" w:space="0" w:color="auto"/>
              <w:bottom w:val="single" w:sz="4" w:space="0" w:color="auto"/>
              <w:right w:val="single" w:sz="4" w:space="0" w:color="auto"/>
            </w:tcBorders>
          </w:tcPr>
          <w:p w14:paraId="32B41E0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2F0870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2077D50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FF8C56A" w14:textId="77777777" w:rsidTr="007622FB">
        <w:trPr>
          <w:jc w:val="center"/>
        </w:trPr>
        <w:tc>
          <w:tcPr>
            <w:tcW w:w="2529" w:type="dxa"/>
            <w:tcBorders>
              <w:top w:val="nil"/>
              <w:left w:val="single" w:sz="4" w:space="0" w:color="auto"/>
              <w:bottom w:val="single" w:sz="4" w:space="0" w:color="auto"/>
              <w:right w:val="single" w:sz="4" w:space="0" w:color="auto"/>
            </w:tcBorders>
          </w:tcPr>
          <w:p w14:paraId="6349ADC0"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C9B9105"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1717205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D418EC9"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CA_n261(3A)</w:t>
            </w:r>
          </w:p>
        </w:tc>
        <w:tc>
          <w:tcPr>
            <w:tcW w:w="2913" w:type="dxa"/>
            <w:tcBorders>
              <w:top w:val="nil"/>
              <w:left w:val="single" w:sz="4" w:space="0" w:color="auto"/>
              <w:bottom w:val="single" w:sz="4" w:space="0" w:color="auto"/>
              <w:right w:val="single" w:sz="4" w:space="0" w:color="auto"/>
            </w:tcBorders>
          </w:tcPr>
          <w:p w14:paraId="070FB0A8" w14:textId="77777777" w:rsidR="00E51C85" w:rsidRPr="007B6BD5" w:rsidRDefault="00E51C85" w:rsidP="00B07A28">
            <w:pPr>
              <w:spacing w:after="0"/>
              <w:jc w:val="center"/>
              <w:rPr>
                <w:rFonts w:ascii="Arial" w:hAnsi="Arial"/>
                <w:sz w:val="18"/>
                <w:szCs w:val="18"/>
                <w:lang w:eastAsia="zh-CN"/>
              </w:rPr>
            </w:pPr>
          </w:p>
        </w:tc>
      </w:tr>
      <w:tr w:rsidR="00E51C85" w:rsidRPr="007B6BD5" w14:paraId="25559CD2" w14:textId="77777777" w:rsidTr="007622FB">
        <w:trPr>
          <w:jc w:val="center"/>
        </w:trPr>
        <w:tc>
          <w:tcPr>
            <w:tcW w:w="2529" w:type="dxa"/>
            <w:tcBorders>
              <w:top w:val="single" w:sz="4" w:space="0" w:color="auto"/>
              <w:left w:val="single" w:sz="4" w:space="0" w:color="auto"/>
              <w:bottom w:val="nil"/>
              <w:right w:val="single" w:sz="4" w:space="0" w:color="auto"/>
            </w:tcBorders>
          </w:tcPr>
          <w:p w14:paraId="05BA700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5C69054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57" w:type="dxa"/>
            <w:tcBorders>
              <w:top w:val="single" w:sz="4" w:space="0" w:color="auto"/>
              <w:left w:val="single" w:sz="4" w:space="0" w:color="auto"/>
              <w:bottom w:val="single" w:sz="4" w:space="0" w:color="auto"/>
              <w:right w:val="single" w:sz="4" w:space="0" w:color="auto"/>
            </w:tcBorders>
          </w:tcPr>
          <w:p w14:paraId="43FC3FD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F2B2800"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5AA679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A021CCA" w14:textId="77777777" w:rsidTr="007622FB">
        <w:trPr>
          <w:jc w:val="center"/>
        </w:trPr>
        <w:tc>
          <w:tcPr>
            <w:tcW w:w="2529" w:type="dxa"/>
            <w:tcBorders>
              <w:top w:val="nil"/>
              <w:left w:val="single" w:sz="4" w:space="0" w:color="auto"/>
              <w:bottom w:val="single" w:sz="4" w:space="0" w:color="auto"/>
              <w:right w:val="single" w:sz="4" w:space="0" w:color="auto"/>
            </w:tcBorders>
          </w:tcPr>
          <w:p w14:paraId="606DF356"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51D1C48"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78D2E18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D22DD1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CA_n261(4A)</w:t>
            </w:r>
          </w:p>
        </w:tc>
        <w:tc>
          <w:tcPr>
            <w:tcW w:w="2913" w:type="dxa"/>
            <w:tcBorders>
              <w:top w:val="nil"/>
              <w:left w:val="single" w:sz="4" w:space="0" w:color="auto"/>
              <w:bottom w:val="single" w:sz="4" w:space="0" w:color="auto"/>
              <w:right w:val="single" w:sz="4" w:space="0" w:color="auto"/>
            </w:tcBorders>
          </w:tcPr>
          <w:p w14:paraId="4D89C973" w14:textId="77777777" w:rsidR="00E51C85" w:rsidRPr="007B6BD5" w:rsidRDefault="00E51C85" w:rsidP="00B07A28">
            <w:pPr>
              <w:spacing w:after="0"/>
              <w:jc w:val="center"/>
              <w:rPr>
                <w:rFonts w:ascii="Arial" w:hAnsi="Arial"/>
                <w:sz w:val="18"/>
                <w:szCs w:val="18"/>
                <w:lang w:eastAsia="zh-CN"/>
              </w:rPr>
            </w:pPr>
          </w:p>
        </w:tc>
      </w:tr>
      <w:tr w:rsidR="00E51C85" w:rsidRPr="007B6BD5" w14:paraId="3FB0668F" w14:textId="77777777" w:rsidTr="007622FB">
        <w:trPr>
          <w:jc w:val="center"/>
        </w:trPr>
        <w:tc>
          <w:tcPr>
            <w:tcW w:w="2529" w:type="dxa"/>
            <w:tcBorders>
              <w:top w:val="single" w:sz="4" w:space="0" w:color="auto"/>
              <w:left w:val="single" w:sz="4" w:space="0" w:color="auto"/>
              <w:bottom w:val="nil"/>
              <w:right w:val="single" w:sz="4" w:space="0" w:color="auto"/>
            </w:tcBorders>
          </w:tcPr>
          <w:p w14:paraId="7E174D5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EFE17C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1457" w:type="dxa"/>
            <w:tcBorders>
              <w:top w:val="single" w:sz="4" w:space="0" w:color="auto"/>
              <w:left w:val="single" w:sz="4" w:space="0" w:color="auto"/>
              <w:bottom w:val="single" w:sz="4" w:space="0" w:color="auto"/>
              <w:right w:val="single" w:sz="4" w:space="0" w:color="auto"/>
            </w:tcBorders>
          </w:tcPr>
          <w:p w14:paraId="54E246B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7BFC12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261095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8E87BE7" w14:textId="77777777" w:rsidTr="007622FB">
        <w:trPr>
          <w:jc w:val="center"/>
        </w:trPr>
        <w:tc>
          <w:tcPr>
            <w:tcW w:w="2529" w:type="dxa"/>
            <w:tcBorders>
              <w:top w:val="nil"/>
              <w:left w:val="single" w:sz="4" w:space="0" w:color="auto"/>
              <w:bottom w:val="single" w:sz="4" w:space="0" w:color="auto"/>
              <w:right w:val="single" w:sz="4" w:space="0" w:color="auto"/>
            </w:tcBorders>
          </w:tcPr>
          <w:p w14:paraId="6D5B63DF"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6135FBD"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104CCE1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D8A5E6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CA_n261(A-G)</w:t>
            </w:r>
          </w:p>
        </w:tc>
        <w:tc>
          <w:tcPr>
            <w:tcW w:w="2913" w:type="dxa"/>
            <w:tcBorders>
              <w:top w:val="nil"/>
              <w:left w:val="single" w:sz="4" w:space="0" w:color="auto"/>
              <w:bottom w:val="single" w:sz="4" w:space="0" w:color="auto"/>
              <w:right w:val="single" w:sz="4" w:space="0" w:color="auto"/>
            </w:tcBorders>
          </w:tcPr>
          <w:p w14:paraId="70549BC3" w14:textId="77777777" w:rsidR="00E51C85" w:rsidRPr="007B6BD5" w:rsidRDefault="00E51C85" w:rsidP="00B07A28">
            <w:pPr>
              <w:spacing w:after="0"/>
              <w:jc w:val="center"/>
              <w:rPr>
                <w:rFonts w:ascii="Arial" w:hAnsi="Arial"/>
                <w:sz w:val="18"/>
                <w:szCs w:val="18"/>
                <w:lang w:eastAsia="zh-CN"/>
              </w:rPr>
            </w:pPr>
          </w:p>
        </w:tc>
      </w:tr>
      <w:tr w:rsidR="00E51C85" w:rsidRPr="007B6BD5" w14:paraId="46ADC293" w14:textId="77777777" w:rsidTr="007622FB">
        <w:trPr>
          <w:jc w:val="center"/>
        </w:trPr>
        <w:tc>
          <w:tcPr>
            <w:tcW w:w="2529" w:type="dxa"/>
            <w:tcBorders>
              <w:top w:val="single" w:sz="4" w:space="0" w:color="auto"/>
              <w:left w:val="single" w:sz="4" w:space="0" w:color="auto"/>
              <w:bottom w:val="nil"/>
              <w:right w:val="single" w:sz="4" w:space="0" w:color="auto"/>
            </w:tcBorders>
          </w:tcPr>
          <w:p w14:paraId="09E634B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5F805A2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CA_n77A-n261A/G/H</w:t>
            </w:r>
          </w:p>
        </w:tc>
        <w:tc>
          <w:tcPr>
            <w:tcW w:w="1457" w:type="dxa"/>
            <w:tcBorders>
              <w:top w:val="single" w:sz="4" w:space="0" w:color="auto"/>
              <w:left w:val="single" w:sz="4" w:space="0" w:color="auto"/>
              <w:bottom w:val="single" w:sz="4" w:space="0" w:color="auto"/>
              <w:right w:val="single" w:sz="4" w:space="0" w:color="auto"/>
            </w:tcBorders>
          </w:tcPr>
          <w:p w14:paraId="5A1004B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3923CF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C3ACBE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7F45A167" w14:textId="77777777" w:rsidTr="007622FB">
        <w:trPr>
          <w:jc w:val="center"/>
        </w:trPr>
        <w:tc>
          <w:tcPr>
            <w:tcW w:w="2529" w:type="dxa"/>
            <w:tcBorders>
              <w:top w:val="nil"/>
              <w:left w:val="single" w:sz="4" w:space="0" w:color="auto"/>
              <w:bottom w:val="single" w:sz="4" w:space="0" w:color="auto"/>
              <w:right w:val="single" w:sz="4" w:space="0" w:color="auto"/>
            </w:tcBorders>
          </w:tcPr>
          <w:p w14:paraId="130E50D4"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73F9D2C"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4E7D77C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E67E7A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CA_n261(A-H)</w:t>
            </w:r>
          </w:p>
        </w:tc>
        <w:tc>
          <w:tcPr>
            <w:tcW w:w="2913" w:type="dxa"/>
            <w:tcBorders>
              <w:top w:val="nil"/>
              <w:left w:val="single" w:sz="4" w:space="0" w:color="auto"/>
              <w:bottom w:val="single" w:sz="4" w:space="0" w:color="auto"/>
              <w:right w:val="single" w:sz="4" w:space="0" w:color="auto"/>
            </w:tcBorders>
          </w:tcPr>
          <w:p w14:paraId="332DCE07" w14:textId="77777777" w:rsidR="00E51C85" w:rsidRPr="007B6BD5" w:rsidRDefault="00E51C85" w:rsidP="00B07A28">
            <w:pPr>
              <w:spacing w:after="0"/>
              <w:jc w:val="center"/>
              <w:rPr>
                <w:rFonts w:ascii="Arial" w:hAnsi="Arial"/>
                <w:sz w:val="18"/>
                <w:szCs w:val="18"/>
                <w:lang w:eastAsia="zh-CN"/>
              </w:rPr>
            </w:pPr>
          </w:p>
        </w:tc>
      </w:tr>
      <w:tr w:rsidR="00E51C85" w:rsidRPr="007B6BD5" w14:paraId="31AF84F3" w14:textId="77777777" w:rsidTr="007622FB">
        <w:trPr>
          <w:jc w:val="center"/>
        </w:trPr>
        <w:tc>
          <w:tcPr>
            <w:tcW w:w="2529" w:type="dxa"/>
            <w:tcBorders>
              <w:top w:val="single" w:sz="4" w:space="0" w:color="auto"/>
              <w:left w:val="single" w:sz="4" w:space="0" w:color="auto"/>
              <w:bottom w:val="nil"/>
              <w:right w:val="single" w:sz="4" w:space="0" w:color="auto"/>
            </w:tcBorders>
          </w:tcPr>
          <w:p w14:paraId="2D4DFBD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23C2E75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0731704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EAC7FA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AA9DDD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82AD0C0" w14:textId="77777777" w:rsidTr="007622FB">
        <w:trPr>
          <w:jc w:val="center"/>
        </w:trPr>
        <w:tc>
          <w:tcPr>
            <w:tcW w:w="2529" w:type="dxa"/>
            <w:tcBorders>
              <w:top w:val="nil"/>
              <w:left w:val="single" w:sz="4" w:space="0" w:color="auto"/>
              <w:bottom w:val="single" w:sz="4" w:space="0" w:color="auto"/>
              <w:right w:val="single" w:sz="4" w:space="0" w:color="auto"/>
            </w:tcBorders>
          </w:tcPr>
          <w:p w14:paraId="358C38F1"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714725"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17C34F3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AC3366B"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CA_n261(A-I)</w:t>
            </w:r>
          </w:p>
        </w:tc>
        <w:tc>
          <w:tcPr>
            <w:tcW w:w="2913" w:type="dxa"/>
            <w:tcBorders>
              <w:top w:val="nil"/>
              <w:left w:val="single" w:sz="4" w:space="0" w:color="auto"/>
              <w:bottom w:val="single" w:sz="4" w:space="0" w:color="auto"/>
              <w:right w:val="single" w:sz="4" w:space="0" w:color="auto"/>
            </w:tcBorders>
          </w:tcPr>
          <w:p w14:paraId="6E0B723F" w14:textId="77777777" w:rsidR="00E51C85" w:rsidRPr="007B6BD5" w:rsidRDefault="00E51C85" w:rsidP="00B07A28">
            <w:pPr>
              <w:spacing w:after="0"/>
              <w:jc w:val="center"/>
              <w:rPr>
                <w:rFonts w:ascii="Arial" w:hAnsi="Arial"/>
                <w:sz w:val="18"/>
                <w:szCs w:val="18"/>
                <w:lang w:eastAsia="zh-CN"/>
              </w:rPr>
            </w:pPr>
          </w:p>
        </w:tc>
      </w:tr>
      <w:tr w:rsidR="00E51C85" w:rsidRPr="007B6BD5" w14:paraId="202ECB16" w14:textId="77777777" w:rsidTr="007622FB">
        <w:trPr>
          <w:jc w:val="center"/>
        </w:trPr>
        <w:tc>
          <w:tcPr>
            <w:tcW w:w="2529" w:type="dxa"/>
            <w:tcBorders>
              <w:top w:val="single" w:sz="4" w:space="0" w:color="auto"/>
              <w:left w:val="single" w:sz="4" w:space="0" w:color="auto"/>
              <w:bottom w:val="nil"/>
              <w:right w:val="single" w:sz="4" w:space="0" w:color="auto"/>
            </w:tcBorders>
          </w:tcPr>
          <w:p w14:paraId="2D9724F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1A7157E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w:t>
            </w:r>
          </w:p>
        </w:tc>
        <w:tc>
          <w:tcPr>
            <w:tcW w:w="1457" w:type="dxa"/>
            <w:tcBorders>
              <w:top w:val="single" w:sz="4" w:space="0" w:color="auto"/>
              <w:left w:val="single" w:sz="4" w:space="0" w:color="auto"/>
              <w:bottom w:val="single" w:sz="4" w:space="0" w:color="auto"/>
              <w:right w:val="single" w:sz="4" w:space="0" w:color="auto"/>
            </w:tcBorders>
          </w:tcPr>
          <w:p w14:paraId="0945A8F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06FA4C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610739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9FADE20" w14:textId="77777777" w:rsidTr="007622FB">
        <w:trPr>
          <w:jc w:val="center"/>
        </w:trPr>
        <w:tc>
          <w:tcPr>
            <w:tcW w:w="2529" w:type="dxa"/>
            <w:tcBorders>
              <w:top w:val="nil"/>
              <w:left w:val="single" w:sz="4" w:space="0" w:color="auto"/>
              <w:bottom w:val="single" w:sz="4" w:space="0" w:color="auto"/>
              <w:right w:val="single" w:sz="4" w:space="0" w:color="auto"/>
            </w:tcBorders>
          </w:tcPr>
          <w:p w14:paraId="3E31C80F"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6D4C2B7"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7B3EA31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D03CDE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CA_n261(G-H)</w:t>
            </w:r>
          </w:p>
        </w:tc>
        <w:tc>
          <w:tcPr>
            <w:tcW w:w="2913" w:type="dxa"/>
            <w:tcBorders>
              <w:top w:val="nil"/>
              <w:left w:val="single" w:sz="4" w:space="0" w:color="auto"/>
              <w:bottom w:val="single" w:sz="4" w:space="0" w:color="auto"/>
              <w:right w:val="single" w:sz="4" w:space="0" w:color="auto"/>
            </w:tcBorders>
          </w:tcPr>
          <w:p w14:paraId="05FEC5E7" w14:textId="77777777" w:rsidR="00E51C85" w:rsidRPr="007B6BD5" w:rsidRDefault="00E51C85" w:rsidP="00B07A28">
            <w:pPr>
              <w:spacing w:after="0"/>
              <w:jc w:val="center"/>
              <w:rPr>
                <w:rFonts w:ascii="Arial" w:hAnsi="Arial"/>
                <w:sz w:val="18"/>
                <w:szCs w:val="18"/>
                <w:lang w:eastAsia="zh-CN"/>
              </w:rPr>
            </w:pPr>
          </w:p>
        </w:tc>
      </w:tr>
      <w:tr w:rsidR="00E51C85" w:rsidRPr="007B6BD5" w14:paraId="40252B0C" w14:textId="77777777" w:rsidTr="007622FB">
        <w:trPr>
          <w:jc w:val="center"/>
        </w:trPr>
        <w:tc>
          <w:tcPr>
            <w:tcW w:w="2529" w:type="dxa"/>
            <w:tcBorders>
              <w:top w:val="single" w:sz="4" w:space="0" w:color="auto"/>
              <w:left w:val="single" w:sz="4" w:space="0" w:color="auto"/>
              <w:bottom w:val="nil"/>
              <w:right w:val="single" w:sz="4" w:space="0" w:color="auto"/>
            </w:tcBorders>
          </w:tcPr>
          <w:p w14:paraId="482835BC"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49A24B6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7233B40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48DD21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0FC2D2F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A554648" w14:textId="77777777" w:rsidTr="007622FB">
        <w:trPr>
          <w:jc w:val="center"/>
        </w:trPr>
        <w:tc>
          <w:tcPr>
            <w:tcW w:w="2529" w:type="dxa"/>
            <w:tcBorders>
              <w:top w:val="nil"/>
              <w:left w:val="single" w:sz="4" w:space="0" w:color="auto"/>
              <w:bottom w:val="single" w:sz="4" w:space="0" w:color="auto"/>
              <w:right w:val="single" w:sz="4" w:space="0" w:color="auto"/>
            </w:tcBorders>
          </w:tcPr>
          <w:p w14:paraId="6CF13DDA" w14:textId="77777777" w:rsidR="00E51C85" w:rsidRPr="007B6BD5" w:rsidRDefault="00E51C85" w:rsidP="00B07A28">
            <w:pPr>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DDED3DF" w14:textId="77777777" w:rsidR="00E51C85" w:rsidRPr="007B6BD5" w:rsidRDefault="00E51C85" w:rsidP="00B07A28">
            <w:pPr>
              <w:spacing w:after="0"/>
              <w:jc w:val="center"/>
              <w:rPr>
                <w:rFonts w:ascii="Arial" w:hAnsi="Arial" w:cs="Arial"/>
                <w:sz w:val="18"/>
                <w:szCs w:val="18"/>
                <w:lang w:eastAsia="zh-CN"/>
              </w:rPr>
            </w:pPr>
          </w:p>
        </w:tc>
        <w:tc>
          <w:tcPr>
            <w:tcW w:w="1457" w:type="dxa"/>
            <w:tcBorders>
              <w:top w:val="single" w:sz="4" w:space="0" w:color="auto"/>
              <w:left w:val="single" w:sz="4" w:space="0" w:color="auto"/>
              <w:bottom w:val="single" w:sz="4" w:space="0" w:color="auto"/>
              <w:right w:val="single" w:sz="4" w:space="0" w:color="auto"/>
            </w:tcBorders>
          </w:tcPr>
          <w:p w14:paraId="6872FFA1"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EC5B9C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CA_n261(G-I)</w:t>
            </w:r>
          </w:p>
        </w:tc>
        <w:tc>
          <w:tcPr>
            <w:tcW w:w="2913" w:type="dxa"/>
            <w:tcBorders>
              <w:top w:val="nil"/>
              <w:left w:val="single" w:sz="4" w:space="0" w:color="auto"/>
              <w:bottom w:val="single" w:sz="4" w:space="0" w:color="auto"/>
              <w:right w:val="single" w:sz="4" w:space="0" w:color="auto"/>
            </w:tcBorders>
          </w:tcPr>
          <w:p w14:paraId="2275C00C" w14:textId="77777777" w:rsidR="00E51C85" w:rsidRPr="007B6BD5" w:rsidRDefault="00E51C85" w:rsidP="00B07A28">
            <w:pPr>
              <w:spacing w:after="0"/>
              <w:jc w:val="center"/>
              <w:rPr>
                <w:rFonts w:ascii="Arial" w:hAnsi="Arial"/>
                <w:sz w:val="18"/>
                <w:szCs w:val="18"/>
                <w:lang w:eastAsia="zh-CN"/>
              </w:rPr>
            </w:pPr>
          </w:p>
        </w:tc>
      </w:tr>
      <w:tr w:rsidR="00E51C85" w:rsidRPr="007B6BD5" w14:paraId="0D2AB16E" w14:textId="77777777" w:rsidTr="007622FB">
        <w:trPr>
          <w:jc w:val="center"/>
        </w:trPr>
        <w:tc>
          <w:tcPr>
            <w:tcW w:w="2529" w:type="dxa"/>
            <w:tcBorders>
              <w:top w:val="single" w:sz="4" w:space="0" w:color="auto"/>
              <w:left w:val="single" w:sz="4" w:space="0" w:color="auto"/>
              <w:bottom w:val="nil"/>
              <w:right w:val="single" w:sz="4" w:space="0" w:color="auto"/>
            </w:tcBorders>
          </w:tcPr>
          <w:p w14:paraId="5475FB4B"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4D363C7E"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34BB9C38"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C64E02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4F7B01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9D34AF2" w14:textId="77777777" w:rsidTr="007622FB">
        <w:trPr>
          <w:jc w:val="center"/>
        </w:trPr>
        <w:tc>
          <w:tcPr>
            <w:tcW w:w="2529" w:type="dxa"/>
            <w:tcBorders>
              <w:top w:val="nil"/>
              <w:left w:val="single" w:sz="4" w:space="0" w:color="auto"/>
              <w:bottom w:val="single" w:sz="4" w:space="0" w:color="auto"/>
              <w:right w:val="single" w:sz="4" w:space="0" w:color="auto"/>
            </w:tcBorders>
          </w:tcPr>
          <w:p w14:paraId="39E58B5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1FACA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782E410D"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1828224"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CA_n261(H-I)</w:t>
            </w:r>
          </w:p>
        </w:tc>
        <w:tc>
          <w:tcPr>
            <w:tcW w:w="2913" w:type="dxa"/>
            <w:tcBorders>
              <w:top w:val="nil"/>
              <w:left w:val="single" w:sz="4" w:space="0" w:color="auto"/>
              <w:bottom w:val="single" w:sz="4" w:space="0" w:color="auto"/>
              <w:right w:val="single" w:sz="4" w:space="0" w:color="auto"/>
            </w:tcBorders>
          </w:tcPr>
          <w:p w14:paraId="26C760A4" w14:textId="77777777" w:rsidR="00E51C85" w:rsidRPr="007B6BD5" w:rsidRDefault="00E51C85" w:rsidP="00B07A28">
            <w:pPr>
              <w:spacing w:after="0"/>
              <w:jc w:val="center"/>
              <w:rPr>
                <w:rFonts w:ascii="Arial" w:hAnsi="Arial"/>
                <w:sz w:val="18"/>
                <w:szCs w:val="18"/>
                <w:lang w:eastAsia="zh-CN"/>
              </w:rPr>
            </w:pPr>
          </w:p>
        </w:tc>
      </w:tr>
      <w:tr w:rsidR="00E51C85" w:rsidRPr="007B6BD5" w14:paraId="1D8D2CA4" w14:textId="77777777" w:rsidTr="007622FB">
        <w:trPr>
          <w:jc w:val="center"/>
        </w:trPr>
        <w:tc>
          <w:tcPr>
            <w:tcW w:w="2529" w:type="dxa"/>
            <w:tcBorders>
              <w:top w:val="single" w:sz="4" w:space="0" w:color="auto"/>
              <w:left w:val="single" w:sz="4" w:space="0" w:color="auto"/>
              <w:bottom w:val="nil"/>
              <w:right w:val="single" w:sz="4" w:space="0" w:color="auto"/>
            </w:tcBorders>
          </w:tcPr>
          <w:p w14:paraId="49EEF7CF"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6FA5AE7E"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4224000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A20CCF3"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5763750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0FF47B9" w14:textId="77777777" w:rsidTr="007622FB">
        <w:trPr>
          <w:jc w:val="center"/>
        </w:trPr>
        <w:tc>
          <w:tcPr>
            <w:tcW w:w="2529" w:type="dxa"/>
            <w:tcBorders>
              <w:top w:val="nil"/>
              <w:left w:val="single" w:sz="4" w:space="0" w:color="auto"/>
              <w:bottom w:val="single" w:sz="4" w:space="0" w:color="auto"/>
              <w:right w:val="single" w:sz="4" w:space="0" w:color="auto"/>
            </w:tcBorders>
          </w:tcPr>
          <w:p w14:paraId="4BF651A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A7C88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6C5318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60A926A"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CA_n261(A-J)</w:t>
            </w:r>
          </w:p>
        </w:tc>
        <w:tc>
          <w:tcPr>
            <w:tcW w:w="2913" w:type="dxa"/>
            <w:tcBorders>
              <w:top w:val="nil"/>
              <w:left w:val="single" w:sz="4" w:space="0" w:color="auto"/>
              <w:bottom w:val="single" w:sz="4" w:space="0" w:color="auto"/>
              <w:right w:val="single" w:sz="4" w:space="0" w:color="auto"/>
            </w:tcBorders>
          </w:tcPr>
          <w:p w14:paraId="7E9FBC14" w14:textId="77777777" w:rsidR="00E51C85" w:rsidRPr="007B6BD5" w:rsidRDefault="00E51C85" w:rsidP="00B07A28">
            <w:pPr>
              <w:spacing w:after="0"/>
              <w:jc w:val="center"/>
              <w:rPr>
                <w:rFonts w:ascii="Arial" w:hAnsi="Arial"/>
                <w:sz w:val="18"/>
                <w:szCs w:val="18"/>
                <w:lang w:eastAsia="zh-CN"/>
              </w:rPr>
            </w:pPr>
          </w:p>
        </w:tc>
      </w:tr>
      <w:tr w:rsidR="00E51C85" w:rsidRPr="007B6BD5" w14:paraId="15C961E4" w14:textId="77777777" w:rsidTr="007622FB">
        <w:trPr>
          <w:jc w:val="center"/>
        </w:trPr>
        <w:tc>
          <w:tcPr>
            <w:tcW w:w="2529" w:type="dxa"/>
            <w:tcBorders>
              <w:top w:val="single" w:sz="4" w:space="0" w:color="auto"/>
              <w:left w:val="single" w:sz="4" w:space="0" w:color="auto"/>
              <w:bottom w:val="nil"/>
              <w:right w:val="single" w:sz="4" w:space="0" w:color="auto"/>
            </w:tcBorders>
          </w:tcPr>
          <w:p w14:paraId="6C6F52CE"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05C8976F"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7B6634B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00736C"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B58B94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31E4927" w14:textId="77777777" w:rsidTr="007622FB">
        <w:trPr>
          <w:jc w:val="center"/>
        </w:trPr>
        <w:tc>
          <w:tcPr>
            <w:tcW w:w="2529" w:type="dxa"/>
            <w:tcBorders>
              <w:top w:val="nil"/>
              <w:left w:val="single" w:sz="4" w:space="0" w:color="auto"/>
              <w:bottom w:val="single" w:sz="4" w:space="0" w:color="auto"/>
              <w:right w:val="single" w:sz="4" w:space="0" w:color="auto"/>
            </w:tcBorders>
          </w:tcPr>
          <w:p w14:paraId="69BD342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87A61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60FAE6D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475B772"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CA_n261(A-K)</w:t>
            </w:r>
          </w:p>
        </w:tc>
        <w:tc>
          <w:tcPr>
            <w:tcW w:w="2913" w:type="dxa"/>
            <w:tcBorders>
              <w:top w:val="nil"/>
              <w:left w:val="single" w:sz="4" w:space="0" w:color="auto"/>
              <w:bottom w:val="single" w:sz="4" w:space="0" w:color="auto"/>
              <w:right w:val="single" w:sz="4" w:space="0" w:color="auto"/>
            </w:tcBorders>
          </w:tcPr>
          <w:p w14:paraId="030B49E3" w14:textId="77777777" w:rsidR="00E51C85" w:rsidRPr="007B6BD5" w:rsidRDefault="00E51C85" w:rsidP="00B07A28">
            <w:pPr>
              <w:spacing w:after="0"/>
              <w:jc w:val="center"/>
              <w:rPr>
                <w:rFonts w:ascii="Arial" w:hAnsi="Arial"/>
                <w:sz w:val="18"/>
                <w:szCs w:val="18"/>
                <w:lang w:eastAsia="zh-CN"/>
              </w:rPr>
            </w:pPr>
          </w:p>
        </w:tc>
      </w:tr>
      <w:tr w:rsidR="00E51C85" w:rsidRPr="007B6BD5" w14:paraId="71986B3C" w14:textId="77777777" w:rsidTr="007622FB">
        <w:trPr>
          <w:jc w:val="center"/>
        </w:trPr>
        <w:tc>
          <w:tcPr>
            <w:tcW w:w="2529" w:type="dxa"/>
            <w:tcBorders>
              <w:top w:val="single" w:sz="4" w:space="0" w:color="auto"/>
              <w:left w:val="single" w:sz="4" w:space="0" w:color="auto"/>
              <w:bottom w:val="nil"/>
              <w:right w:val="single" w:sz="4" w:space="0" w:color="auto"/>
            </w:tcBorders>
          </w:tcPr>
          <w:p w14:paraId="1BE94626"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5F34D647"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090D3DA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C032408"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F8A241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AF49E17" w14:textId="77777777" w:rsidTr="007622FB">
        <w:trPr>
          <w:jc w:val="center"/>
        </w:trPr>
        <w:tc>
          <w:tcPr>
            <w:tcW w:w="2529" w:type="dxa"/>
            <w:tcBorders>
              <w:top w:val="nil"/>
              <w:left w:val="single" w:sz="4" w:space="0" w:color="auto"/>
              <w:bottom w:val="single" w:sz="4" w:space="0" w:color="auto"/>
              <w:right w:val="single" w:sz="4" w:space="0" w:color="auto"/>
            </w:tcBorders>
          </w:tcPr>
          <w:p w14:paraId="7F56E2F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4F106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B35091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CA9E695"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CA_n261(A-L)</w:t>
            </w:r>
          </w:p>
        </w:tc>
        <w:tc>
          <w:tcPr>
            <w:tcW w:w="2913" w:type="dxa"/>
            <w:tcBorders>
              <w:top w:val="nil"/>
              <w:left w:val="single" w:sz="4" w:space="0" w:color="auto"/>
              <w:bottom w:val="single" w:sz="4" w:space="0" w:color="auto"/>
              <w:right w:val="single" w:sz="4" w:space="0" w:color="auto"/>
            </w:tcBorders>
          </w:tcPr>
          <w:p w14:paraId="2CFFC350" w14:textId="77777777" w:rsidR="00E51C85" w:rsidRPr="007B6BD5" w:rsidRDefault="00E51C85" w:rsidP="00B07A28">
            <w:pPr>
              <w:spacing w:after="0"/>
              <w:jc w:val="center"/>
              <w:rPr>
                <w:rFonts w:ascii="Arial" w:hAnsi="Arial"/>
                <w:sz w:val="18"/>
                <w:szCs w:val="18"/>
                <w:lang w:eastAsia="zh-CN"/>
              </w:rPr>
            </w:pPr>
          </w:p>
        </w:tc>
      </w:tr>
      <w:tr w:rsidR="00E51C85" w:rsidRPr="007B6BD5" w14:paraId="6C8D2A95" w14:textId="77777777" w:rsidTr="007622FB">
        <w:trPr>
          <w:jc w:val="center"/>
        </w:trPr>
        <w:tc>
          <w:tcPr>
            <w:tcW w:w="2529" w:type="dxa"/>
            <w:tcBorders>
              <w:top w:val="single" w:sz="4" w:space="0" w:color="auto"/>
              <w:left w:val="single" w:sz="4" w:space="0" w:color="auto"/>
              <w:bottom w:val="nil"/>
              <w:right w:val="single" w:sz="4" w:space="0" w:color="auto"/>
            </w:tcBorders>
          </w:tcPr>
          <w:p w14:paraId="4561C3E1"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52A45B64"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w:t>
            </w:r>
          </w:p>
        </w:tc>
        <w:tc>
          <w:tcPr>
            <w:tcW w:w="1457" w:type="dxa"/>
            <w:tcBorders>
              <w:top w:val="single" w:sz="4" w:space="0" w:color="auto"/>
              <w:left w:val="single" w:sz="4" w:space="0" w:color="auto"/>
              <w:bottom w:val="single" w:sz="4" w:space="0" w:color="auto"/>
              <w:right w:val="single" w:sz="4" w:space="0" w:color="auto"/>
            </w:tcBorders>
          </w:tcPr>
          <w:p w14:paraId="0652DE3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4232052"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29BC2C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0BDE34A" w14:textId="77777777" w:rsidTr="007622FB">
        <w:trPr>
          <w:jc w:val="center"/>
        </w:trPr>
        <w:tc>
          <w:tcPr>
            <w:tcW w:w="2529" w:type="dxa"/>
            <w:tcBorders>
              <w:top w:val="nil"/>
              <w:left w:val="single" w:sz="4" w:space="0" w:color="auto"/>
              <w:bottom w:val="single" w:sz="4" w:space="0" w:color="auto"/>
              <w:right w:val="single" w:sz="4" w:space="0" w:color="auto"/>
            </w:tcBorders>
          </w:tcPr>
          <w:p w14:paraId="7EA7767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7963A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0F14AE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3D320D1"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CA_n261(A-G-H)</w:t>
            </w:r>
          </w:p>
        </w:tc>
        <w:tc>
          <w:tcPr>
            <w:tcW w:w="2913" w:type="dxa"/>
            <w:tcBorders>
              <w:top w:val="nil"/>
              <w:left w:val="single" w:sz="4" w:space="0" w:color="auto"/>
              <w:bottom w:val="single" w:sz="4" w:space="0" w:color="auto"/>
              <w:right w:val="single" w:sz="4" w:space="0" w:color="auto"/>
            </w:tcBorders>
          </w:tcPr>
          <w:p w14:paraId="559E9B6F" w14:textId="77777777" w:rsidR="00E51C85" w:rsidRPr="007B6BD5" w:rsidRDefault="00E51C85" w:rsidP="00B07A28">
            <w:pPr>
              <w:spacing w:after="0"/>
              <w:jc w:val="center"/>
              <w:rPr>
                <w:rFonts w:ascii="Arial" w:hAnsi="Arial"/>
                <w:sz w:val="18"/>
                <w:szCs w:val="18"/>
                <w:lang w:eastAsia="zh-CN"/>
              </w:rPr>
            </w:pPr>
          </w:p>
        </w:tc>
      </w:tr>
      <w:tr w:rsidR="00E51C85" w:rsidRPr="007B6BD5" w14:paraId="085C90F5" w14:textId="77777777" w:rsidTr="007622FB">
        <w:trPr>
          <w:jc w:val="center"/>
        </w:trPr>
        <w:tc>
          <w:tcPr>
            <w:tcW w:w="2529" w:type="dxa"/>
            <w:tcBorders>
              <w:top w:val="single" w:sz="4" w:space="0" w:color="auto"/>
              <w:left w:val="single" w:sz="4" w:space="0" w:color="auto"/>
              <w:bottom w:val="nil"/>
              <w:right w:val="single" w:sz="4" w:space="0" w:color="auto"/>
            </w:tcBorders>
          </w:tcPr>
          <w:p w14:paraId="4FC57249"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64BE43A4"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7235E4B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893F6CE"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F700AD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CF4B2C0" w14:textId="77777777" w:rsidTr="007622FB">
        <w:trPr>
          <w:jc w:val="center"/>
        </w:trPr>
        <w:tc>
          <w:tcPr>
            <w:tcW w:w="2529" w:type="dxa"/>
            <w:tcBorders>
              <w:top w:val="nil"/>
              <w:left w:val="single" w:sz="4" w:space="0" w:color="auto"/>
              <w:bottom w:val="single" w:sz="4" w:space="0" w:color="auto"/>
              <w:right w:val="single" w:sz="4" w:space="0" w:color="auto"/>
            </w:tcBorders>
          </w:tcPr>
          <w:p w14:paraId="6231B8F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254F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10D180A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040B3F2"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CA_n261(A-G-I)</w:t>
            </w:r>
          </w:p>
        </w:tc>
        <w:tc>
          <w:tcPr>
            <w:tcW w:w="2913" w:type="dxa"/>
            <w:tcBorders>
              <w:top w:val="nil"/>
              <w:left w:val="single" w:sz="4" w:space="0" w:color="auto"/>
              <w:bottom w:val="single" w:sz="4" w:space="0" w:color="auto"/>
              <w:right w:val="single" w:sz="4" w:space="0" w:color="auto"/>
            </w:tcBorders>
          </w:tcPr>
          <w:p w14:paraId="5D4436BC" w14:textId="77777777" w:rsidR="00E51C85" w:rsidRPr="007B6BD5" w:rsidRDefault="00E51C85" w:rsidP="00B07A28">
            <w:pPr>
              <w:spacing w:after="0"/>
              <w:jc w:val="center"/>
              <w:rPr>
                <w:rFonts w:ascii="Arial" w:hAnsi="Arial"/>
                <w:sz w:val="18"/>
                <w:szCs w:val="18"/>
                <w:lang w:eastAsia="zh-CN"/>
              </w:rPr>
            </w:pPr>
          </w:p>
        </w:tc>
      </w:tr>
      <w:tr w:rsidR="00E51C85" w:rsidRPr="007B6BD5" w14:paraId="30169D86" w14:textId="77777777" w:rsidTr="007622FB">
        <w:trPr>
          <w:jc w:val="center"/>
        </w:trPr>
        <w:tc>
          <w:tcPr>
            <w:tcW w:w="2529" w:type="dxa"/>
            <w:tcBorders>
              <w:top w:val="single" w:sz="4" w:space="0" w:color="auto"/>
              <w:left w:val="single" w:sz="4" w:space="0" w:color="auto"/>
              <w:bottom w:val="nil"/>
              <w:right w:val="single" w:sz="4" w:space="0" w:color="auto"/>
            </w:tcBorders>
          </w:tcPr>
          <w:p w14:paraId="727A2B2A"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53D6EC08"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w:t>
            </w:r>
          </w:p>
        </w:tc>
        <w:tc>
          <w:tcPr>
            <w:tcW w:w="1457" w:type="dxa"/>
            <w:tcBorders>
              <w:top w:val="single" w:sz="4" w:space="0" w:color="auto"/>
              <w:left w:val="single" w:sz="4" w:space="0" w:color="auto"/>
              <w:bottom w:val="single" w:sz="4" w:space="0" w:color="auto"/>
              <w:right w:val="single" w:sz="4" w:space="0" w:color="auto"/>
            </w:tcBorders>
          </w:tcPr>
          <w:p w14:paraId="7729DFD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C7C713B"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6D10944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368AE52" w14:textId="77777777" w:rsidTr="007622FB">
        <w:trPr>
          <w:jc w:val="center"/>
        </w:trPr>
        <w:tc>
          <w:tcPr>
            <w:tcW w:w="2529" w:type="dxa"/>
            <w:tcBorders>
              <w:top w:val="nil"/>
              <w:left w:val="single" w:sz="4" w:space="0" w:color="auto"/>
              <w:bottom w:val="single" w:sz="4" w:space="0" w:color="auto"/>
              <w:right w:val="single" w:sz="4" w:space="0" w:color="auto"/>
            </w:tcBorders>
          </w:tcPr>
          <w:p w14:paraId="6EA5FD3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EFF12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003852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217886C"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CA_n261(2A-H)</w:t>
            </w:r>
          </w:p>
        </w:tc>
        <w:tc>
          <w:tcPr>
            <w:tcW w:w="2913" w:type="dxa"/>
            <w:tcBorders>
              <w:top w:val="nil"/>
              <w:left w:val="single" w:sz="4" w:space="0" w:color="auto"/>
              <w:bottom w:val="single" w:sz="4" w:space="0" w:color="auto"/>
              <w:right w:val="single" w:sz="4" w:space="0" w:color="auto"/>
            </w:tcBorders>
          </w:tcPr>
          <w:p w14:paraId="3BD988FA" w14:textId="77777777" w:rsidR="00E51C85" w:rsidRPr="007B6BD5" w:rsidRDefault="00E51C85" w:rsidP="00B07A28">
            <w:pPr>
              <w:spacing w:after="0"/>
              <w:jc w:val="center"/>
              <w:rPr>
                <w:rFonts w:ascii="Arial" w:hAnsi="Arial"/>
                <w:sz w:val="18"/>
                <w:szCs w:val="18"/>
                <w:lang w:eastAsia="zh-CN"/>
              </w:rPr>
            </w:pPr>
          </w:p>
        </w:tc>
      </w:tr>
      <w:tr w:rsidR="00E51C85" w:rsidRPr="007B6BD5" w14:paraId="3824C7DE" w14:textId="77777777" w:rsidTr="007622FB">
        <w:trPr>
          <w:jc w:val="center"/>
        </w:trPr>
        <w:tc>
          <w:tcPr>
            <w:tcW w:w="2529" w:type="dxa"/>
            <w:tcBorders>
              <w:top w:val="single" w:sz="4" w:space="0" w:color="auto"/>
              <w:left w:val="single" w:sz="4" w:space="0" w:color="auto"/>
              <w:bottom w:val="nil"/>
              <w:right w:val="single" w:sz="4" w:space="0" w:color="auto"/>
            </w:tcBorders>
          </w:tcPr>
          <w:p w14:paraId="01F44EEB"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148439A8"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CA_n77A-n261A/G</w:t>
            </w:r>
          </w:p>
        </w:tc>
        <w:tc>
          <w:tcPr>
            <w:tcW w:w="1457" w:type="dxa"/>
            <w:tcBorders>
              <w:top w:val="single" w:sz="4" w:space="0" w:color="auto"/>
              <w:left w:val="single" w:sz="4" w:space="0" w:color="auto"/>
              <w:bottom w:val="single" w:sz="4" w:space="0" w:color="auto"/>
              <w:right w:val="single" w:sz="4" w:space="0" w:color="auto"/>
            </w:tcBorders>
          </w:tcPr>
          <w:p w14:paraId="2FA4A2E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A0B0DC0"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751B6CA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BD33868" w14:textId="77777777" w:rsidTr="007622FB">
        <w:trPr>
          <w:jc w:val="center"/>
        </w:trPr>
        <w:tc>
          <w:tcPr>
            <w:tcW w:w="2529" w:type="dxa"/>
            <w:tcBorders>
              <w:top w:val="nil"/>
              <w:left w:val="single" w:sz="4" w:space="0" w:color="auto"/>
              <w:bottom w:val="single" w:sz="4" w:space="0" w:color="auto"/>
              <w:right w:val="single" w:sz="4" w:space="0" w:color="auto"/>
            </w:tcBorders>
          </w:tcPr>
          <w:p w14:paraId="7614714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4AA4A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0F9AADC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C0A47DF"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CA_n261(2A-G)</w:t>
            </w:r>
          </w:p>
        </w:tc>
        <w:tc>
          <w:tcPr>
            <w:tcW w:w="2913" w:type="dxa"/>
            <w:tcBorders>
              <w:top w:val="nil"/>
              <w:left w:val="single" w:sz="4" w:space="0" w:color="auto"/>
              <w:bottom w:val="single" w:sz="4" w:space="0" w:color="auto"/>
              <w:right w:val="single" w:sz="4" w:space="0" w:color="auto"/>
            </w:tcBorders>
          </w:tcPr>
          <w:p w14:paraId="71740AE7" w14:textId="77777777" w:rsidR="00E51C85" w:rsidRPr="007B6BD5" w:rsidRDefault="00E51C85" w:rsidP="00B07A28">
            <w:pPr>
              <w:spacing w:after="0"/>
              <w:jc w:val="center"/>
              <w:rPr>
                <w:rFonts w:ascii="Arial" w:hAnsi="Arial"/>
                <w:sz w:val="18"/>
                <w:szCs w:val="18"/>
                <w:lang w:eastAsia="zh-CN"/>
              </w:rPr>
            </w:pPr>
          </w:p>
        </w:tc>
      </w:tr>
      <w:tr w:rsidR="00E51C85" w:rsidRPr="007B6BD5" w14:paraId="764F2B5C" w14:textId="77777777" w:rsidTr="007622FB">
        <w:trPr>
          <w:jc w:val="center"/>
        </w:trPr>
        <w:tc>
          <w:tcPr>
            <w:tcW w:w="2529" w:type="dxa"/>
            <w:tcBorders>
              <w:top w:val="single" w:sz="4" w:space="0" w:color="auto"/>
              <w:left w:val="single" w:sz="4" w:space="0" w:color="auto"/>
              <w:bottom w:val="nil"/>
              <w:right w:val="single" w:sz="4" w:space="0" w:color="auto"/>
            </w:tcBorders>
          </w:tcPr>
          <w:p w14:paraId="4127A441"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28D52D7A"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tcPr>
          <w:p w14:paraId="153E6F5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7417A01"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5F22A5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63C73F3" w14:textId="77777777" w:rsidTr="007622FB">
        <w:trPr>
          <w:jc w:val="center"/>
        </w:trPr>
        <w:tc>
          <w:tcPr>
            <w:tcW w:w="2529" w:type="dxa"/>
            <w:tcBorders>
              <w:top w:val="nil"/>
              <w:left w:val="single" w:sz="4" w:space="0" w:color="auto"/>
              <w:bottom w:val="single" w:sz="4" w:space="0" w:color="auto"/>
              <w:right w:val="single" w:sz="4" w:space="0" w:color="auto"/>
            </w:tcBorders>
          </w:tcPr>
          <w:p w14:paraId="563F6DD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A66CAD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47FA6B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02B9ED0"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CA_n261(2A-I)</w:t>
            </w:r>
          </w:p>
        </w:tc>
        <w:tc>
          <w:tcPr>
            <w:tcW w:w="2913" w:type="dxa"/>
            <w:tcBorders>
              <w:top w:val="nil"/>
              <w:left w:val="single" w:sz="4" w:space="0" w:color="auto"/>
              <w:bottom w:val="single" w:sz="4" w:space="0" w:color="auto"/>
              <w:right w:val="single" w:sz="4" w:space="0" w:color="auto"/>
            </w:tcBorders>
          </w:tcPr>
          <w:p w14:paraId="44784D5B" w14:textId="77777777" w:rsidR="00E51C85" w:rsidRPr="007B6BD5" w:rsidRDefault="00E51C85" w:rsidP="00B07A28">
            <w:pPr>
              <w:spacing w:after="0"/>
              <w:jc w:val="center"/>
              <w:rPr>
                <w:rFonts w:ascii="Arial" w:hAnsi="Arial"/>
                <w:sz w:val="18"/>
                <w:szCs w:val="18"/>
                <w:lang w:eastAsia="zh-CN"/>
              </w:rPr>
            </w:pPr>
          </w:p>
        </w:tc>
      </w:tr>
      <w:tr w:rsidR="00E51C85" w:rsidRPr="007B6BD5" w14:paraId="1C74BBA0" w14:textId="77777777" w:rsidTr="007622FB">
        <w:trPr>
          <w:jc w:val="center"/>
        </w:trPr>
        <w:tc>
          <w:tcPr>
            <w:tcW w:w="2529" w:type="dxa"/>
            <w:tcBorders>
              <w:top w:val="single" w:sz="4" w:space="0" w:color="auto"/>
              <w:left w:val="single" w:sz="4" w:space="0" w:color="auto"/>
              <w:bottom w:val="nil"/>
              <w:right w:val="single" w:sz="4" w:space="0" w:color="auto"/>
            </w:tcBorders>
          </w:tcPr>
          <w:p w14:paraId="68390D96"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6FCB2B4D" w14:textId="77777777" w:rsidR="00E51C85" w:rsidRPr="007B6BD5" w:rsidRDefault="00E51C85" w:rsidP="00B07A28">
            <w:pPr>
              <w:spacing w:after="0"/>
              <w:jc w:val="center"/>
              <w:rPr>
                <w:rFonts w:ascii="Arial" w:hAnsi="Arial"/>
                <w:sz w:val="18"/>
                <w:szCs w:val="18"/>
              </w:rPr>
            </w:pPr>
            <w:r w:rsidRPr="007B6BD5">
              <w:rPr>
                <w:rFonts w:ascii="Arial" w:hAnsi="Arial"/>
                <w:sz w:val="18"/>
                <w:szCs w:val="18"/>
                <w:lang w:eastAsia="zh-CN"/>
              </w:rPr>
              <w:t>CA_n77A-n261A/G</w:t>
            </w:r>
          </w:p>
        </w:tc>
        <w:tc>
          <w:tcPr>
            <w:tcW w:w="1457" w:type="dxa"/>
            <w:tcBorders>
              <w:top w:val="single" w:sz="4" w:space="0" w:color="auto"/>
              <w:left w:val="single" w:sz="4" w:space="0" w:color="auto"/>
              <w:bottom w:val="single" w:sz="4" w:space="0" w:color="auto"/>
              <w:right w:val="single" w:sz="4" w:space="0" w:color="auto"/>
            </w:tcBorders>
          </w:tcPr>
          <w:p w14:paraId="604913D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E8A3A06"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913" w:type="dxa"/>
            <w:tcBorders>
              <w:top w:val="single" w:sz="4" w:space="0" w:color="auto"/>
              <w:left w:val="single" w:sz="4" w:space="0" w:color="auto"/>
              <w:bottom w:val="nil"/>
              <w:right w:val="single" w:sz="4" w:space="0" w:color="auto"/>
            </w:tcBorders>
          </w:tcPr>
          <w:p w14:paraId="47E0F71C"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929D011" w14:textId="77777777" w:rsidTr="007622FB">
        <w:trPr>
          <w:jc w:val="center"/>
        </w:trPr>
        <w:tc>
          <w:tcPr>
            <w:tcW w:w="2529" w:type="dxa"/>
            <w:tcBorders>
              <w:top w:val="nil"/>
              <w:left w:val="single" w:sz="4" w:space="0" w:color="auto"/>
              <w:bottom w:val="single" w:sz="4" w:space="0" w:color="auto"/>
              <w:right w:val="single" w:sz="4" w:space="0" w:color="auto"/>
            </w:tcBorders>
          </w:tcPr>
          <w:p w14:paraId="454EA36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E025D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5618D7D6"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21D1D10" w14:textId="77777777" w:rsidR="00E51C85" w:rsidRPr="007B6BD5" w:rsidRDefault="00E51C85" w:rsidP="00B07A28">
            <w:pPr>
              <w:spacing w:after="0"/>
              <w:jc w:val="center"/>
              <w:rPr>
                <w:rFonts w:ascii="Arial" w:hAnsi="Arial"/>
                <w:sz w:val="18"/>
              </w:rPr>
            </w:pPr>
            <w:r w:rsidRPr="007B6BD5">
              <w:rPr>
                <w:rFonts w:ascii="Arial" w:hAnsi="Arial"/>
                <w:sz w:val="18"/>
                <w:lang w:eastAsia="zh-CN" w:bidi="ar"/>
              </w:rPr>
              <w:t>CA_n261(A-2G)</w:t>
            </w:r>
          </w:p>
        </w:tc>
        <w:tc>
          <w:tcPr>
            <w:tcW w:w="2913" w:type="dxa"/>
            <w:tcBorders>
              <w:top w:val="nil"/>
              <w:left w:val="single" w:sz="4" w:space="0" w:color="auto"/>
              <w:bottom w:val="single" w:sz="4" w:space="0" w:color="auto"/>
              <w:right w:val="single" w:sz="4" w:space="0" w:color="auto"/>
            </w:tcBorders>
          </w:tcPr>
          <w:p w14:paraId="01F0AD02" w14:textId="77777777" w:rsidR="00E51C85" w:rsidRPr="007B6BD5" w:rsidRDefault="00E51C85" w:rsidP="00B07A28">
            <w:pPr>
              <w:spacing w:after="0"/>
              <w:jc w:val="center"/>
              <w:rPr>
                <w:rFonts w:ascii="Arial" w:hAnsi="Arial"/>
                <w:sz w:val="18"/>
                <w:szCs w:val="18"/>
                <w:lang w:eastAsia="zh-CN"/>
              </w:rPr>
            </w:pPr>
          </w:p>
        </w:tc>
      </w:tr>
      <w:tr w:rsidR="00E51C85" w:rsidRPr="007B6BD5" w14:paraId="4B1ED5D0" w14:textId="77777777" w:rsidTr="007622FB">
        <w:trPr>
          <w:jc w:val="center"/>
        </w:trPr>
        <w:tc>
          <w:tcPr>
            <w:tcW w:w="2529" w:type="dxa"/>
            <w:tcBorders>
              <w:top w:val="single" w:sz="4" w:space="0" w:color="auto"/>
              <w:left w:val="single" w:sz="4" w:space="0" w:color="auto"/>
              <w:bottom w:val="nil"/>
              <w:right w:val="single" w:sz="4" w:space="0" w:color="auto"/>
            </w:tcBorders>
          </w:tcPr>
          <w:p w14:paraId="241FC158"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1491B08"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w:t>
            </w:r>
          </w:p>
        </w:tc>
        <w:tc>
          <w:tcPr>
            <w:tcW w:w="1457" w:type="dxa"/>
            <w:tcBorders>
              <w:top w:val="single" w:sz="4" w:space="0" w:color="auto"/>
              <w:left w:val="single" w:sz="4" w:space="0" w:color="auto"/>
              <w:bottom w:val="single" w:sz="4" w:space="0" w:color="auto"/>
              <w:right w:val="single" w:sz="4" w:space="0" w:color="auto"/>
            </w:tcBorders>
          </w:tcPr>
          <w:p w14:paraId="1C9EFD3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ja-JP"/>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A64765B"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B1D38F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BF4EE50" w14:textId="77777777" w:rsidTr="007622FB">
        <w:trPr>
          <w:jc w:val="center"/>
        </w:trPr>
        <w:tc>
          <w:tcPr>
            <w:tcW w:w="2529" w:type="dxa"/>
            <w:tcBorders>
              <w:top w:val="nil"/>
              <w:left w:val="single" w:sz="4" w:space="0" w:color="auto"/>
              <w:bottom w:val="single" w:sz="4" w:space="0" w:color="auto"/>
              <w:right w:val="single" w:sz="4" w:space="0" w:color="auto"/>
            </w:tcBorders>
          </w:tcPr>
          <w:p w14:paraId="78FD58F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4BC63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800F46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ja-JP"/>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7AC7F31" w14:textId="77777777" w:rsidR="00E51C85" w:rsidRPr="007B6BD5" w:rsidRDefault="00E51C85" w:rsidP="00B07A28">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913" w:type="dxa"/>
            <w:tcBorders>
              <w:top w:val="nil"/>
              <w:left w:val="single" w:sz="4" w:space="0" w:color="auto"/>
              <w:bottom w:val="single" w:sz="4" w:space="0" w:color="auto"/>
              <w:right w:val="single" w:sz="4" w:space="0" w:color="auto"/>
            </w:tcBorders>
          </w:tcPr>
          <w:p w14:paraId="4F982CA1" w14:textId="77777777" w:rsidR="00E51C85" w:rsidRPr="007B6BD5" w:rsidRDefault="00E51C85" w:rsidP="00B07A28">
            <w:pPr>
              <w:spacing w:after="0"/>
              <w:jc w:val="center"/>
              <w:rPr>
                <w:rFonts w:ascii="Arial" w:hAnsi="Arial"/>
                <w:sz w:val="18"/>
                <w:szCs w:val="18"/>
                <w:lang w:eastAsia="zh-CN"/>
              </w:rPr>
            </w:pPr>
          </w:p>
        </w:tc>
      </w:tr>
      <w:tr w:rsidR="00E51C85" w:rsidRPr="007B6BD5" w14:paraId="55216FD0" w14:textId="77777777" w:rsidTr="007622FB">
        <w:trPr>
          <w:jc w:val="center"/>
        </w:trPr>
        <w:tc>
          <w:tcPr>
            <w:tcW w:w="2529" w:type="dxa"/>
            <w:tcBorders>
              <w:top w:val="single" w:sz="4" w:space="0" w:color="auto"/>
              <w:left w:val="single" w:sz="4" w:space="0" w:color="auto"/>
              <w:bottom w:val="nil"/>
              <w:right w:val="single" w:sz="4" w:space="0" w:color="auto"/>
            </w:tcBorders>
          </w:tcPr>
          <w:p w14:paraId="1E673407"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7843B686"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w:t>
            </w:r>
          </w:p>
        </w:tc>
        <w:tc>
          <w:tcPr>
            <w:tcW w:w="1457" w:type="dxa"/>
            <w:tcBorders>
              <w:top w:val="single" w:sz="4" w:space="0" w:color="auto"/>
              <w:left w:val="single" w:sz="4" w:space="0" w:color="auto"/>
              <w:bottom w:val="single" w:sz="4" w:space="0" w:color="auto"/>
              <w:right w:val="single" w:sz="4" w:space="0" w:color="auto"/>
            </w:tcBorders>
            <w:vAlign w:val="center"/>
          </w:tcPr>
          <w:p w14:paraId="58BE258B"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1B330DF"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26699A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93E6668" w14:textId="77777777" w:rsidTr="007622FB">
        <w:trPr>
          <w:jc w:val="center"/>
        </w:trPr>
        <w:tc>
          <w:tcPr>
            <w:tcW w:w="2529" w:type="dxa"/>
            <w:tcBorders>
              <w:top w:val="nil"/>
              <w:left w:val="single" w:sz="4" w:space="0" w:color="auto"/>
              <w:bottom w:val="single" w:sz="4" w:space="0" w:color="auto"/>
              <w:right w:val="single" w:sz="4" w:space="0" w:color="auto"/>
            </w:tcBorders>
          </w:tcPr>
          <w:p w14:paraId="7ECB57B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F15A4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nil"/>
              <w:right w:val="single" w:sz="4" w:space="0" w:color="auto"/>
            </w:tcBorders>
            <w:vAlign w:val="center"/>
          </w:tcPr>
          <w:p w14:paraId="1B2047CE"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06F7BA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CA_n261G</w:t>
            </w:r>
          </w:p>
        </w:tc>
        <w:tc>
          <w:tcPr>
            <w:tcW w:w="2913" w:type="dxa"/>
            <w:tcBorders>
              <w:top w:val="nil"/>
              <w:left w:val="single" w:sz="4" w:space="0" w:color="auto"/>
              <w:bottom w:val="single" w:sz="4" w:space="0" w:color="auto"/>
              <w:right w:val="single" w:sz="4" w:space="0" w:color="auto"/>
            </w:tcBorders>
          </w:tcPr>
          <w:p w14:paraId="0FE7C35C" w14:textId="77777777" w:rsidR="00E51C85" w:rsidRPr="007B6BD5" w:rsidRDefault="00E51C85" w:rsidP="00B07A28">
            <w:pPr>
              <w:spacing w:after="0"/>
              <w:jc w:val="center"/>
              <w:rPr>
                <w:rFonts w:ascii="Arial" w:hAnsi="Arial"/>
                <w:sz w:val="18"/>
                <w:szCs w:val="18"/>
                <w:lang w:eastAsia="zh-CN"/>
              </w:rPr>
            </w:pPr>
          </w:p>
        </w:tc>
      </w:tr>
      <w:tr w:rsidR="00E51C85" w:rsidRPr="007B6BD5" w14:paraId="16977FDC" w14:textId="77777777" w:rsidTr="007622FB">
        <w:trPr>
          <w:jc w:val="center"/>
        </w:trPr>
        <w:tc>
          <w:tcPr>
            <w:tcW w:w="2529" w:type="dxa"/>
            <w:tcBorders>
              <w:top w:val="single" w:sz="4" w:space="0" w:color="auto"/>
              <w:left w:val="single" w:sz="4" w:space="0" w:color="auto"/>
              <w:bottom w:val="nil"/>
              <w:right w:val="single" w:sz="4" w:space="0" w:color="auto"/>
            </w:tcBorders>
          </w:tcPr>
          <w:p w14:paraId="79EB7048"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583F6574"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w:t>
            </w:r>
          </w:p>
        </w:tc>
        <w:tc>
          <w:tcPr>
            <w:tcW w:w="1457" w:type="dxa"/>
            <w:tcBorders>
              <w:top w:val="single" w:sz="4" w:space="0" w:color="auto"/>
              <w:left w:val="single" w:sz="4" w:space="0" w:color="auto"/>
              <w:bottom w:val="single" w:sz="4" w:space="0" w:color="auto"/>
              <w:right w:val="single" w:sz="4" w:space="0" w:color="auto"/>
            </w:tcBorders>
            <w:vAlign w:val="center"/>
          </w:tcPr>
          <w:p w14:paraId="1323F12E"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4E8239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38AB16D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17BCDDD" w14:textId="77777777" w:rsidTr="007622FB">
        <w:trPr>
          <w:jc w:val="center"/>
        </w:trPr>
        <w:tc>
          <w:tcPr>
            <w:tcW w:w="2529" w:type="dxa"/>
            <w:tcBorders>
              <w:top w:val="nil"/>
              <w:left w:val="single" w:sz="4" w:space="0" w:color="auto"/>
              <w:bottom w:val="single" w:sz="4" w:space="0" w:color="auto"/>
              <w:right w:val="single" w:sz="4" w:space="0" w:color="auto"/>
            </w:tcBorders>
          </w:tcPr>
          <w:p w14:paraId="4D10E14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9F502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nil"/>
              <w:right w:val="single" w:sz="4" w:space="0" w:color="auto"/>
            </w:tcBorders>
            <w:vAlign w:val="center"/>
          </w:tcPr>
          <w:p w14:paraId="49D22568"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DF1E6B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CA_n261H</w:t>
            </w:r>
          </w:p>
        </w:tc>
        <w:tc>
          <w:tcPr>
            <w:tcW w:w="2913" w:type="dxa"/>
            <w:tcBorders>
              <w:top w:val="nil"/>
              <w:left w:val="single" w:sz="4" w:space="0" w:color="auto"/>
              <w:bottom w:val="single" w:sz="4" w:space="0" w:color="auto"/>
              <w:right w:val="single" w:sz="4" w:space="0" w:color="auto"/>
            </w:tcBorders>
          </w:tcPr>
          <w:p w14:paraId="642BDAF5" w14:textId="77777777" w:rsidR="00E51C85" w:rsidRPr="007B6BD5" w:rsidRDefault="00E51C85" w:rsidP="00B07A28">
            <w:pPr>
              <w:spacing w:after="0"/>
              <w:jc w:val="center"/>
              <w:rPr>
                <w:rFonts w:ascii="Arial" w:hAnsi="Arial"/>
                <w:sz w:val="18"/>
                <w:szCs w:val="18"/>
                <w:lang w:eastAsia="zh-CN"/>
              </w:rPr>
            </w:pPr>
          </w:p>
        </w:tc>
      </w:tr>
      <w:tr w:rsidR="00E51C85" w:rsidRPr="007B6BD5" w14:paraId="5ADE3952" w14:textId="77777777" w:rsidTr="007622FB">
        <w:trPr>
          <w:jc w:val="center"/>
        </w:trPr>
        <w:tc>
          <w:tcPr>
            <w:tcW w:w="2529" w:type="dxa"/>
            <w:tcBorders>
              <w:top w:val="single" w:sz="4" w:space="0" w:color="auto"/>
              <w:left w:val="single" w:sz="4" w:space="0" w:color="auto"/>
              <w:bottom w:val="nil"/>
              <w:right w:val="single" w:sz="4" w:space="0" w:color="auto"/>
            </w:tcBorders>
          </w:tcPr>
          <w:p w14:paraId="05953722"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4870CE65"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w:t>
            </w:r>
          </w:p>
        </w:tc>
        <w:tc>
          <w:tcPr>
            <w:tcW w:w="1457" w:type="dxa"/>
            <w:tcBorders>
              <w:top w:val="single" w:sz="4" w:space="0" w:color="auto"/>
              <w:left w:val="single" w:sz="4" w:space="0" w:color="auto"/>
              <w:bottom w:val="single" w:sz="4" w:space="0" w:color="auto"/>
              <w:right w:val="single" w:sz="4" w:space="0" w:color="auto"/>
            </w:tcBorders>
            <w:vAlign w:val="center"/>
          </w:tcPr>
          <w:p w14:paraId="2AAAE320"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8D8027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1E35FC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9815793" w14:textId="77777777" w:rsidTr="007622FB">
        <w:trPr>
          <w:jc w:val="center"/>
        </w:trPr>
        <w:tc>
          <w:tcPr>
            <w:tcW w:w="2529" w:type="dxa"/>
            <w:tcBorders>
              <w:top w:val="nil"/>
              <w:left w:val="single" w:sz="4" w:space="0" w:color="auto"/>
              <w:bottom w:val="single" w:sz="4" w:space="0" w:color="auto"/>
              <w:right w:val="single" w:sz="4" w:space="0" w:color="auto"/>
            </w:tcBorders>
          </w:tcPr>
          <w:p w14:paraId="1A49EB7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D9E9B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nil"/>
              <w:right w:val="single" w:sz="4" w:space="0" w:color="auto"/>
            </w:tcBorders>
            <w:vAlign w:val="center"/>
          </w:tcPr>
          <w:p w14:paraId="62E752D7"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F61E1A3"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CA_n261I</w:t>
            </w:r>
          </w:p>
        </w:tc>
        <w:tc>
          <w:tcPr>
            <w:tcW w:w="2913" w:type="dxa"/>
            <w:tcBorders>
              <w:top w:val="nil"/>
              <w:left w:val="single" w:sz="4" w:space="0" w:color="auto"/>
              <w:bottom w:val="single" w:sz="4" w:space="0" w:color="auto"/>
              <w:right w:val="single" w:sz="4" w:space="0" w:color="auto"/>
            </w:tcBorders>
          </w:tcPr>
          <w:p w14:paraId="491A1AC2" w14:textId="77777777" w:rsidR="00E51C85" w:rsidRPr="007B6BD5" w:rsidRDefault="00E51C85" w:rsidP="00B07A28">
            <w:pPr>
              <w:spacing w:after="0"/>
              <w:jc w:val="center"/>
              <w:rPr>
                <w:rFonts w:ascii="Arial" w:hAnsi="Arial"/>
                <w:sz w:val="18"/>
                <w:szCs w:val="18"/>
                <w:lang w:eastAsia="zh-CN"/>
              </w:rPr>
            </w:pPr>
          </w:p>
        </w:tc>
      </w:tr>
      <w:tr w:rsidR="00E51C85" w:rsidRPr="007B6BD5" w14:paraId="597033E8" w14:textId="77777777" w:rsidTr="007622FB">
        <w:trPr>
          <w:jc w:val="center"/>
        </w:trPr>
        <w:tc>
          <w:tcPr>
            <w:tcW w:w="2529" w:type="dxa"/>
            <w:tcBorders>
              <w:top w:val="single" w:sz="4" w:space="0" w:color="auto"/>
              <w:left w:val="single" w:sz="4" w:space="0" w:color="auto"/>
              <w:bottom w:val="nil"/>
              <w:right w:val="single" w:sz="4" w:space="0" w:color="auto"/>
            </w:tcBorders>
          </w:tcPr>
          <w:p w14:paraId="420966BD"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DB72D4F"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w:t>
            </w:r>
          </w:p>
        </w:tc>
        <w:tc>
          <w:tcPr>
            <w:tcW w:w="1457" w:type="dxa"/>
            <w:tcBorders>
              <w:top w:val="single" w:sz="4" w:space="0" w:color="auto"/>
              <w:left w:val="single" w:sz="4" w:space="0" w:color="auto"/>
              <w:bottom w:val="single" w:sz="4" w:space="0" w:color="auto"/>
              <w:right w:val="single" w:sz="4" w:space="0" w:color="auto"/>
            </w:tcBorders>
            <w:vAlign w:val="center"/>
          </w:tcPr>
          <w:p w14:paraId="775228EE"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5F92EC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6383FC3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DD3D098" w14:textId="77777777" w:rsidTr="007622FB">
        <w:trPr>
          <w:jc w:val="center"/>
        </w:trPr>
        <w:tc>
          <w:tcPr>
            <w:tcW w:w="2529" w:type="dxa"/>
            <w:tcBorders>
              <w:top w:val="nil"/>
              <w:left w:val="single" w:sz="4" w:space="0" w:color="auto"/>
              <w:bottom w:val="nil"/>
              <w:right w:val="single" w:sz="4" w:space="0" w:color="auto"/>
            </w:tcBorders>
          </w:tcPr>
          <w:p w14:paraId="4084284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09A28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nil"/>
              <w:right w:val="single" w:sz="4" w:space="0" w:color="auto"/>
            </w:tcBorders>
            <w:vAlign w:val="center"/>
          </w:tcPr>
          <w:p w14:paraId="71ABF49E"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CD455B8"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CA_n261J</w:t>
            </w:r>
          </w:p>
        </w:tc>
        <w:tc>
          <w:tcPr>
            <w:tcW w:w="2913" w:type="dxa"/>
            <w:tcBorders>
              <w:top w:val="nil"/>
              <w:left w:val="single" w:sz="4" w:space="0" w:color="auto"/>
              <w:bottom w:val="nil"/>
              <w:right w:val="single" w:sz="4" w:space="0" w:color="auto"/>
            </w:tcBorders>
          </w:tcPr>
          <w:p w14:paraId="28E96BA8" w14:textId="77777777" w:rsidR="00E51C85" w:rsidRPr="007B6BD5" w:rsidRDefault="00E51C85" w:rsidP="00B07A28">
            <w:pPr>
              <w:spacing w:after="0"/>
              <w:jc w:val="center"/>
              <w:rPr>
                <w:rFonts w:ascii="Arial" w:hAnsi="Arial"/>
                <w:sz w:val="18"/>
                <w:szCs w:val="18"/>
                <w:lang w:eastAsia="zh-CN"/>
              </w:rPr>
            </w:pPr>
          </w:p>
        </w:tc>
      </w:tr>
      <w:tr w:rsidR="00E51C85" w:rsidRPr="007B6BD5" w14:paraId="561F7F4E" w14:textId="77777777" w:rsidTr="007622FB">
        <w:trPr>
          <w:jc w:val="center"/>
        </w:trPr>
        <w:tc>
          <w:tcPr>
            <w:tcW w:w="2529" w:type="dxa"/>
            <w:tcBorders>
              <w:top w:val="single" w:sz="4" w:space="0" w:color="auto"/>
              <w:left w:val="single" w:sz="4" w:space="0" w:color="auto"/>
              <w:bottom w:val="nil"/>
              <w:right w:val="single" w:sz="4" w:space="0" w:color="auto"/>
            </w:tcBorders>
          </w:tcPr>
          <w:p w14:paraId="61F61269"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82D3304"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w:t>
            </w:r>
          </w:p>
        </w:tc>
        <w:tc>
          <w:tcPr>
            <w:tcW w:w="1457" w:type="dxa"/>
            <w:tcBorders>
              <w:top w:val="single" w:sz="4" w:space="0" w:color="auto"/>
              <w:left w:val="single" w:sz="4" w:space="0" w:color="auto"/>
              <w:bottom w:val="single" w:sz="4" w:space="0" w:color="auto"/>
              <w:right w:val="single" w:sz="4" w:space="0" w:color="auto"/>
            </w:tcBorders>
            <w:vAlign w:val="center"/>
          </w:tcPr>
          <w:p w14:paraId="390AF75F"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4C0C5F5"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2774F0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93D6D11" w14:textId="77777777" w:rsidTr="007622FB">
        <w:trPr>
          <w:jc w:val="center"/>
        </w:trPr>
        <w:tc>
          <w:tcPr>
            <w:tcW w:w="2529" w:type="dxa"/>
            <w:tcBorders>
              <w:top w:val="nil"/>
              <w:left w:val="single" w:sz="4" w:space="0" w:color="auto"/>
              <w:bottom w:val="nil"/>
              <w:right w:val="single" w:sz="4" w:space="0" w:color="auto"/>
            </w:tcBorders>
          </w:tcPr>
          <w:p w14:paraId="1163C34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4762D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CA8C3F4"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172314C"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CA_n261K</w:t>
            </w:r>
          </w:p>
        </w:tc>
        <w:tc>
          <w:tcPr>
            <w:tcW w:w="2913" w:type="dxa"/>
            <w:tcBorders>
              <w:top w:val="nil"/>
              <w:left w:val="single" w:sz="4" w:space="0" w:color="auto"/>
              <w:bottom w:val="single" w:sz="4" w:space="0" w:color="auto"/>
              <w:right w:val="single" w:sz="4" w:space="0" w:color="auto"/>
            </w:tcBorders>
          </w:tcPr>
          <w:p w14:paraId="04D9F94B" w14:textId="77777777" w:rsidR="00E51C85" w:rsidRPr="007B6BD5" w:rsidRDefault="00E51C85" w:rsidP="00B07A28">
            <w:pPr>
              <w:spacing w:after="0"/>
              <w:jc w:val="center"/>
              <w:rPr>
                <w:rFonts w:ascii="Arial" w:hAnsi="Arial"/>
                <w:sz w:val="18"/>
                <w:szCs w:val="18"/>
                <w:lang w:eastAsia="zh-CN"/>
              </w:rPr>
            </w:pPr>
          </w:p>
        </w:tc>
      </w:tr>
      <w:tr w:rsidR="00E51C85" w:rsidRPr="007B6BD5" w14:paraId="0886D674" w14:textId="77777777" w:rsidTr="007622FB">
        <w:trPr>
          <w:jc w:val="center"/>
        </w:trPr>
        <w:tc>
          <w:tcPr>
            <w:tcW w:w="2529" w:type="dxa"/>
            <w:tcBorders>
              <w:top w:val="single" w:sz="4" w:space="0" w:color="auto"/>
              <w:left w:val="single" w:sz="4" w:space="0" w:color="auto"/>
              <w:bottom w:val="nil"/>
              <w:right w:val="single" w:sz="4" w:space="0" w:color="auto"/>
            </w:tcBorders>
          </w:tcPr>
          <w:p w14:paraId="048DEF35"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541E8969"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A-n261A/G/H/I/J/K/L</w:t>
            </w:r>
          </w:p>
        </w:tc>
        <w:tc>
          <w:tcPr>
            <w:tcW w:w="1457" w:type="dxa"/>
            <w:tcBorders>
              <w:top w:val="single" w:sz="4" w:space="0" w:color="auto"/>
              <w:left w:val="single" w:sz="4" w:space="0" w:color="auto"/>
              <w:bottom w:val="single" w:sz="4" w:space="0" w:color="auto"/>
              <w:right w:val="single" w:sz="4" w:space="0" w:color="auto"/>
            </w:tcBorders>
            <w:vAlign w:val="center"/>
          </w:tcPr>
          <w:p w14:paraId="328A7416"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4943BE6"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45CA9A1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026F4FD" w14:textId="77777777" w:rsidTr="007622FB">
        <w:trPr>
          <w:jc w:val="center"/>
        </w:trPr>
        <w:tc>
          <w:tcPr>
            <w:tcW w:w="2529" w:type="dxa"/>
            <w:tcBorders>
              <w:top w:val="nil"/>
              <w:left w:val="single" w:sz="4" w:space="0" w:color="auto"/>
              <w:bottom w:val="single" w:sz="4" w:space="0" w:color="auto"/>
              <w:right w:val="single" w:sz="4" w:space="0" w:color="auto"/>
            </w:tcBorders>
          </w:tcPr>
          <w:p w14:paraId="37DDCF0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5CCDF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nil"/>
              <w:right w:val="single" w:sz="4" w:space="0" w:color="auto"/>
            </w:tcBorders>
            <w:vAlign w:val="center"/>
          </w:tcPr>
          <w:p w14:paraId="2A561E9A"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4E0B151"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CA_n261L</w:t>
            </w:r>
          </w:p>
        </w:tc>
        <w:tc>
          <w:tcPr>
            <w:tcW w:w="2913" w:type="dxa"/>
            <w:tcBorders>
              <w:top w:val="nil"/>
              <w:left w:val="single" w:sz="4" w:space="0" w:color="auto"/>
              <w:bottom w:val="single" w:sz="4" w:space="0" w:color="auto"/>
              <w:right w:val="single" w:sz="4" w:space="0" w:color="auto"/>
            </w:tcBorders>
          </w:tcPr>
          <w:p w14:paraId="7AFF532E" w14:textId="77777777" w:rsidR="00E51C85" w:rsidRPr="007B6BD5" w:rsidRDefault="00E51C85" w:rsidP="00B07A28">
            <w:pPr>
              <w:spacing w:after="0"/>
              <w:jc w:val="center"/>
              <w:rPr>
                <w:rFonts w:ascii="Arial" w:hAnsi="Arial"/>
                <w:sz w:val="18"/>
                <w:szCs w:val="18"/>
                <w:lang w:eastAsia="zh-CN"/>
              </w:rPr>
            </w:pPr>
          </w:p>
        </w:tc>
      </w:tr>
      <w:tr w:rsidR="00E51C85" w:rsidRPr="007B6BD5" w14:paraId="6B7BE5BD" w14:textId="77777777" w:rsidTr="007622FB">
        <w:trPr>
          <w:jc w:val="center"/>
        </w:trPr>
        <w:tc>
          <w:tcPr>
            <w:tcW w:w="2529" w:type="dxa"/>
            <w:tcBorders>
              <w:top w:val="single" w:sz="4" w:space="0" w:color="auto"/>
              <w:left w:val="single" w:sz="4" w:space="0" w:color="auto"/>
              <w:bottom w:val="nil"/>
              <w:right w:val="single" w:sz="4" w:space="0" w:color="auto"/>
            </w:tcBorders>
          </w:tcPr>
          <w:p w14:paraId="61914954" w14:textId="77777777" w:rsidR="00E51C85" w:rsidRPr="007B6BD5" w:rsidRDefault="00E51C85" w:rsidP="00B07A28">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DB6F6EE" w14:textId="77777777" w:rsidR="00E51C85" w:rsidRPr="007B6BD5" w:rsidRDefault="00E51C85" w:rsidP="00B07A28">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A-n261A/G/H/I/J/K/L/M</w:t>
            </w:r>
          </w:p>
        </w:tc>
        <w:tc>
          <w:tcPr>
            <w:tcW w:w="1457" w:type="dxa"/>
            <w:tcBorders>
              <w:top w:val="nil"/>
              <w:left w:val="single" w:sz="4" w:space="0" w:color="auto"/>
              <w:bottom w:val="single" w:sz="4" w:space="0" w:color="auto"/>
              <w:right w:val="single" w:sz="4" w:space="0" w:color="auto"/>
            </w:tcBorders>
            <w:vAlign w:val="center"/>
          </w:tcPr>
          <w:p w14:paraId="0F2BD305"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4B1007"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DB2B2A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07272A9" w14:textId="77777777" w:rsidTr="007622FB">
        <w:trPr>
          <w:jc w:val="center"/>
        </w:trPr>
        <w:tc>
          <w:tcPr>
            <w:tcW w:w="2529" w:type="dxa"/>
            <w:tcBorders>
              <w:top w:val="nil"/>
              <w:left w:val="single" w:sz="4" w:space="0" w:color="auto"/>
              <w:bottom w:val="single" w:sz="4" w:space="0" w:color="auto"/>
              <w:right w:val="single" w:sz="4" w:space="0" w:color="auto"/>
            </w:tcBorders>
          </w:tcPr>
          <w:p w14:paraId="0B296B4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F05B17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8757221" w14:textId="77777777" w:rsidR="00E51C85" w:rsidRPr="007B6BD5" w:rsidRDefault="00E51C85" w:rsidP="00B07A28">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CA81E4D" w14:textId="77777777" w:rsidR="00E51C85" w:rsidRPr="007B6BD5" w:rsidRDefault="00E51C85" w:rsidP="00B07A28">
            <w:pPr>
              <w:spacing w:after="0"/>
              <w:jc w:val="center"/>
              <w:rPr>
                <w:rFonts w:ascii="Arial" w:hAnsi="Arial"/>
                <w:sz w:val="18"/>
                <w:lang w:eastAsia="zh-CN"/>
              </w:rPr>
            </w:pPr>
            <w:r w:rsidRPr="007B6BD5">
              <w:rPr>
                <w:rFonts w:ascii="Arial" w:hAnsi="Arial"/>
                <w:sz w:val="18"/>
                <w:lang w:eastAsia="zh-CN" w:bidi="ar"/>
              </w:rPr>
              <w:t>CA_n261M</w:t>
            </w:r>
          </w:p>
        </w:tc>
        <w:tc>
          <w:tcPr>
            <w:tcW w:w="2913" w:type="dxa"/>
            <w:tcBorders>
              <w:top w:val="nil"/>
              <w:left w:val="single" w:sz="4" w:space="0" w:color="auto"/>
              <w:bottom w:val="single" w:sz="4" w:space="0" w:color="auto"/>
              <w:right w:val="single" w:sz="4" w:space="0" w:color="auto"/>
            </w:tcBorders>
          </w:tcPr>
          <w:p w14:paraId="189F404C" w14:textId="77777777" w:rsidR="00E51C85" w:rsidRPr="007B6BD5" w:rsidRDefault="00E51C85" w:rsidP="00B07A28">
            <w:pPr>
              <w:spacing w:after="0"/>
              <w:jc w:val="center"/>
              <w:rPr>
                <w:rFonts w:ascii="Arial" w:hAnsi="Arial"/>
                <w:sz w:val="18"/>
                <w:szCs w:val="18"/>
                <w:lang w:eastAsia="zh-CN"/>
              </w:rPr>
            </w:pPr>
          </w:p>
        </w:tc>
      </w:tr>
      <w:tr w:rsidR="00E51C85" w:rsidRPr="007B6BD5" w14:paraId="0201A23D" w14:textId="77777777" w:rsidTr="007622FB">
        <w:trPr>
          <w:jc w:val="center"/>
        </w:trPr>
        <w:tc>
          <w:tcPr>
            <w:tcW w:w="2529" w:type="dxa"/>
            <w:tcBorders>
              <w:top w:val="single" w:sz="4" w:space="0" w:color="auto"/>
              <w:left w:val="single" w:sz="4" w:space="0" w:color="auto"/>
              <w:bottom w:val="nil"/>
              <w:right w:val="single" w:sz="4" w:space="0" w:color="auto"/>
            </w:tcBorders>
          </w:tcPr>
          <w:p w14:paraId="31A58913"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368862EA"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CA_n77A-n261A/G/H</w:t>
            </w:r>
          </w:p>
        </w:tc>
        <w:tc>
          <w:tcPr>
            <w:tcW w:w="1457" w:type="dxa"/>
            <w:tcBorders>
              <w:top w:val="single" w:sz="4" w:space="0" w:color="auto"/>
              <w:left w:val="single" w:sz="4" w:space="0" w:color="auto"/>
              <w:bottom w:val="single" w:sz="4" w:space="0" w:color="auto"/>
              <w:right w:val="single" w:sz="4" w:space="0" w:color="auto"/>
            </w:tcBorders>
            <w:vAlign w:val="center"/>
          </w:tcPr>
          <w:p w14:paraId="294769A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3ACD97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91EE9F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11D74850" w14:textId="77777777" w:rsidTr="007622FB">
        <w:trPr>
          <w:jc w:val="center"/>
        </w:trPr>
        <w:tc>
          <w:tcPr>
            <w:tcW w:w="2529" w:type="dxa"/>
            <w:tcBorders>
              <w:top w:val="nil"/>
              <w:left w:val="single" w:sz="4" w:space="0" w:color="auto"/>
              <w:bottom w:val="nil"/>
              <w:right w:val="single" w:sz="4" w:space="0" w:color="auto"/>
            </w:tcBorders>
          </w:tcPr>
          <w:p w14:paraId="13B9AFE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9E6ED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A0FF05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0854F6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CA_n261(G-H)</w:t>
            </w:r>
          </w:p>
        </w:tc>
        <w:tc>
          <w:tcPr>
            <w:tcW w:w="2913" w:type="dxa"/>
            <w:tcBorders>
              <w:top w:val="nil"/>
              <w:left w:val="single" w:sz="4" w:space="0" w:color="auto"/>
              <w:bottom w:val="single" w:sz="4" w:space="0" w:color="auto"/>
              <w:right w:val="single" w:sz="4" w:space="0" w:color="auto"/>
            </w:tcBorders>
          </w:tcPr>
          <w:p w14:paraId="65448CB7" w14:textId="77777777" w:rsidR="00E51C85" w:rsidRPr="007B6BD5" w:rsidRDefault="00E51C85" w:rsidP="00B07A28">
            <w:pPr>
              <w:spacing w:after="0"/>
              <w:jc w:val="center"/>
              <w:rPr>
                <w:rFonts w:ascii="Arial" w:hAnsi="Arial"/>
                <w:sz w:val="18"/>
                <w:szCs w:val="18"/>
                <w:lang w:eastAsia="zh-CN"/>
              </w:rPr>
            </w:pPr>
          </w:p>
        </w:tc>
      </w:tr>
      <w:tr w:rsidR="00E51C85" w:rsidRPr="007B6BD5" w14:paraId="2470504E" w14:textId="77777777" w:rsidTr="007622FB">
        <w:trPr>
          <w:jc w:val="center"/>
        </w:trPr>
        <w:tc>
          <w:tcPr>
            <w:tcW w:w="2529" w:type="dxa"/>
            <w:tcBorders>
              <w:top w:val="nil"/>
              <w:left w:val="single" w:sz="4" w:space="0" w:color="auto"/>
              <w:bottom w:val="nil"/>
              <w:right w:val="single" w:sz="4" w:space="0" w:color="auto"/>
            </w:tcBorders>
          </w:tcPr>
          <w:p w14:paraId="0AFDD3E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B6BFD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6BE9CE0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390D9BA"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66FD74A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341EE579" w14:textId="77777777" w:rsidTr="007622FB">
        <w:trPr>
          <w:jc w:val="center"/>
        </w:trPr>
        <w:tc>
          <w:tcPr>
            <w:tcW w:w="2529" w:type="dxa"/>
            <w:tcBorders>
              <w:top w:val="nil"/>
              <w:left w:val="single" w:sz="4" w:space="0" w:color="auto"/>
              <w:bottom w:val="single" w:sz="4" w:space="0" w:color="auto"/>
              <w:right w:val="single" w:sz="4" w:space="0" w:color="auto"/>
            </w:tcBorders>
          </w:tcPr>
          <w:p w14:paraId="03C597E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6245E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B206A7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5A2006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CA_n261(G-H)</w:t>
            </w:r>
          </w:p>
        </w:tc>
        <w:tc>
          <w:tcPr>
            <w:tcW w:w="2913" w:type="dxa"/>
            <w:tcBorders>
              <w:top w:val="nil"/>
              <w:left w:val="single" w:sz="4" w:space="0" w:color="auto"/>
              <w:bottom w:val="single" w:sz="4" w:space="0" w:color="auto"/>
              <w:right w:val="single" w:sz="4" w:space="0" w:color="auto"/>
            </w:tcBorders>
          </w:tcPr>
          <w:p w14:paraId="02F60B5F" w14:textId="77777777" w:rsidR="00E51C85" w:rsidRPr="007B6BD5" w:rsidRDefault="00E51C85" w:rsidP="00B07A28">
            <w:pPr>
              <w:spacing w:after="0"/>
              <w:jc w:val="center"/>
              <w:rPr>
                <w:rFonts w:ascii="Arial" w:hAnsi="Arial"/>
                <w:sz w:val="18"/>
                <w:szCs w:val="18"/>
                <w:lang w:eastAsia="zh-CN"/>
              </w:rPr>
            </w:pPr>
          </w:p>
        </w:tc>
      </w:tr>
      <w:tr w:rsidR="00E51C85" w:rsidRPr="007B6BD5" w14:paraId="0E0DE19F" w14:textId="77777777" w:rsidTr="007622FB">
        <w:trPr>
          <w:jc w:val="center"/>
        </w:trPr>
        <w:tc>
          <w:tcPr>
            <w:tcW w:w="2529" w:type="dxa"/>
            <w:tcBorders>
              <w:top w:val="single" w:sz="4" w:space="0" w:color="auto"/>
              <w:left w:val="single" w:sz="4" w:space="0" w:color="auto"/>
              <w:bottom w:val="nil"/>
              <w:right w:val="single" w:sz="4" w:space="0" w:color="auto"/>
            </w:tcBorders>
          </w:tcPr>
          <w:p w14:paraId="20562203"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23638969"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CA_n77A-n261A/G/H</w:t>
            </w:r>
          </w:p>
        </w:tc>
        <w:tc>
          <w:tcPr>
            <w:tcW w:w="1457" w:type="dxa"/>
            <w:tcBorders>
              <w:top w:val="single" w:sz="4" w:space="0" w:color="auto"/>
              <w:left w:val="single" w:sz="4" w:space="0" w:color="auto"/>
              <w:bottom w:val="single" w:sz="4" w:space="0" w:color="auto"/>
              <w:right w:val="single" w:sz="4" w:space="0" w:color="auto"/>
            </w:tcBorders>
            <w:vAlign w:val="center"/>
          </w:tcPr>
          <w:p w14:paraId="3C9B3D1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A835AD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C3FFE5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23FB008" w14:textId="77777777" w:rsidTr="007622FB">
        <w:trPr>
          <w:jc w:val="center"/>
        </w:trPr>
        <w:tc>
          <w:tcPr>
            <w:tcW w:w="2529" w:type="dxa"/>
            <w:tcBorders>
              <w:top w:val="nil"/>
              <w:left w:val="single" w:sz="4" w:space="0" w:color="auto"/>
              <w:bottom w:val="nil"/>
              <w:right w:val="single" w:sz="4" w:space="0" w:color="auto"/>
            </w:tcBorders>
          </w:tcPr>
          <w:p w14:paraId="45954E3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E5F8A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0802D3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053E3C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CA_n261(2H)</w:t>
            </w:r>
          </w:p>
        </w:tc>
        <w:tc>
          <w:tcPr>
            <w:tcW w:w="2913" w:type="dxa"/>
            <w:tcBorders>
              <w:top w:val="nil"/>
              <w:left w:val="single" w:sz="4" w:space="0" w:color="auto"/>
              <w:bottom w:val="single" w:sz="4" w:space="0" w:color="auto"/>
              <w:right w:val="single" w:sz="4" w:space="0" w:color="auto"/>
            </w:tcBorders>
          </w:tcPr>
          <w:p w14:paraId="4D557393" w14:textId="77777777" w:rsidR="00E51C85" w:rsidRPr="007B6BD5" w:rsidRDefault="00E51C85" w:rsidP="00B07A28">
            <w:pPr>
              <w:spacing w:after="0"/>
              <w:jc w:val="center"/>
              <w:rPr>
                <w:rFonts w:ascii="Arial" w:hAnsi="Arial"/>
                <w:sz w:val="18"/>
                <w:szCs w:val="18"/>
                <w:lang w:eastAsia="zh-CN"/>
              </w:rPr>
            </w:pPr>
          </w:p>
        </w:tc>
      </w:tr>
      <w:tr w:rsidR="00E51C85" w:rsidRPr="007B6BD5" w14:paraId="50D35EA9" w14:textId="77777777" w:rsidTr="007622FB">
        <w:trPr>
          <w:jc w:val="center"/>
        </w:trPr>
        <w:tc>
          <w:tcPr>
            <w:tcW w:w="2529" w:type="dxa"/>
            <w:tcBorders>
              <w:top w:val="nil"/>
              <w:left w:val="single" w:sz="4" w:space="0" w:color="auto"/>
              <w:bottom w:val="nil"/>
              <w:right w:val="single" w:sz="4" w:space="0" w:color="auto"/>
            </w:tcBorders>
          </w:tcPr>
          <w:p w14:paraId="405116BF"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E27030"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66F689E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1519B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138783A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7913F070" w14:textId="77777777" w:rsidTr="007622FB">
        <w:trPr>
          <w:jc w:val="center"/>
        </w:trPr>
        <w:tc>
          <w:tcPr>
            <w:tcW w:w="2529" w:type="dxa"/>
            <w:tcBorders>
              <w:top w:val="nil"/>
              <w:left w:val="single" w:sz="4" w:space="0" w:color="auto"/>
              <w:bottom w:val="single" w:sz="4" w:space="0" w:color="auto"/>
              <w:right w:val="single" w:sz="4" w:space="0" w:color="auto"/>
            </w:tcBorders>
          </w:tcPr>
          <w:p w14:paraId="57E358E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D76CA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E6FA2A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BC08B3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CA_n261(2H)</w:t>
            </w:r>
          </w:p>
        </w:tc>
        <w:tc>
          <w:tcPr>
            <w:tcW w:w="2913" w:type="dxa"/>
            <w:tcBorders>
              <w:top w:val="nil"/>
              <w:left w:val="single" w:sz="4" w:space="0" w:color="auto"/>
              <w:bottom w:val="single" w:sz="4" w:space="0" w:color="auto"/>
              <w:right w:val="single" w:sz="4" w:space="0" w:color="auto"/>
            </w:tcBorders>
          </w:tcPr>
          <w:p w14:paraId="74A856B9" w14:textId="77777777" w:rsidR="00E51C85" w:rsidRPr="007B6BD5" w:rsidRDefault="00E51C85" w:rsidP="00B07A28">
            <w:pPr>
              <w:spacing w:after="0"/>
              <w:jc w:val="center"/>
              <w:rPr>
                <w:rFonts w:ascii="Arial" w:hAnsi="Arial"/>
                <w:sz w:val="18"/>
                <w:szCs w:val="18"/>
                <w:lang w:eastAsia="zh-CN"/>
              </w:rPr>
            </w:pPr>
          </w:p>
        </w:tc>
      </w:tr>
      <w:tr w:rsidR="00E51C85" w:rsidRPr="007B6BD5" w14:paraId="4E3C1051" w14:textId="77777777" w:rsidTr="007622FB">
        <w:trPr>
          <w:jc w:val="center"/>
        </w:trPr>
        <w:tc>
          <w:tcPr>
            <w:tcW w:w="2529" w:type="dxa"/>
            <w:tcBorders>
              <w:top w:val="single" w:sz="4" w:space="0" w:color="auto"/>
              <w:left w:val="single" w:sz="4" w:space="0" w:color="auto"/>
              <w:bottom w:val="nil"/>
              <w:right w:val="single" w:sz="4" w:space="0" w:color="auto"/>
            </w:tcBorders>
          </w:tcPr>
          <w:p w14:paraId="0CFBF4FF"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38F29B4D"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vAlign w:val="center"/>
          </w:tcPr>
          <w:p w14:paraId="4E3CA97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083D576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344ECDD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7D69D05" w14:textId="77777777" w:rsidTr="007622FB">
        <w:trPr>
          <w:jc w:val="center"/>
        </w:trPr>
        <w:tc>
          <w:tcPr>
            <w:tcW w:w="2529" w:type="dxa"/>
            <w:tcBorders>
              <w:top w:val="nil"/>
              <w:left w:val="single" w:sz="4" w:space="0" w:color="auto"/>
              <w:bottom w:val="nil"/>
              <w:right w:val="single" w:sz="4" w:space="0" w:color="auto"/>
            </w:tcBorders>
          </w:tcPr>
          <w:p w14:paraId="714AD16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4F944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DF7AB5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17478F4"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CA_n261(G-I)</w:t>
            </w:r>
          </w:p>
        </w:tc>
        <w:tc>
          <w:tcPr>
            <w:tcW w:w="2913" w:type="dxa"/>
            <w:tcBorders>
              <w:top w:val="nil"/>
              <w:left w:val="single" w:sz="4" w:space="0" w:color="auto"/>
              <w:bottom w:val="single" w:sz="4" w:space="0" w:color="auto"/>
              <w:right w:val="single" w:sz="4" w:space="0" w:color="auto"/>
            </w:tcBorders>
          </w:tcPr>
          <w:p w14:paraId="3C50EE66" w14:textId="77777777" w:rsidR="00E51C85" w:rsidRPr="007B6BD5" w:rsidRDefault="00E51C85" w:rsidP="00B07A28">
            <w:pPr>
              <w:spacing w:after="0"/>
              <w:jc w:val="center"/>
              <w:rPr>
                <w:rFonts w:ascii="Arial" w:hAnsi="Arial"/>
                <w:sz w:val="18"/>
                <w:szCs w:val="18"/>
                <w:lang w:eastAsia="zh-CN"/>
              </w:rPr>
            </w:pPr>
          </w:p>
        </w:tc>
      </w:tr>
      <w:tr w:rsidR="00E51C85" w:rsidRPr="007B6BD5" w14:paraId="28704F1B" w14:textId="77777777" w:rsidTr="007622FB">
        <w:trPr>
          <w:jc w:val="center"/>
        </w:trPr>
        <w:tc>
          <w:tcPr>
            <w:tcW w:w="2529" w:type="dxa"/>
            <w:tcBorders>
              <w:top w:val="nil"/>
              <w:left w:val="single" w:sz="4" w:space="0" w:color="auto"/>
              <w:bottom w:val="nil"/>
              <w:right w:val="single" w:sz="4" w:space="0" w:color="auto"/>
            </w:tcBorders>
          </w:tcPr>
          <w:p w14:paraId="4F5273C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2F69A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AF55B3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1B989F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55EE0CD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67EF956D" w14:textId="77777777" w:rsidTr="007622FB">
        <w:trPr>
          <w:jc w:val="center"/>
        </w:trPr>
        <w:tc>
          <w:tcPr>
            <w:tcW w:w="2529" w:type="dxa"/>
            <w:tcBorders>
              <w:top w:val="nil"/>
              <w:left w:val="single" w:sz="4" w:space="0" w:color="auto"/>
              <w:bottom w:val="single" w:sz="4" w:space="0" w:color="auto"/>
              <w:right w:val="single" w:sz="4" w:space="0" w:color="auto"/>
            </w:tcBorders>
          </w:tcPr>
          <w:p w14:paraId="779789F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94835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B7EE2C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DCF3ED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CA_n261(G-I)</w:t>
            </w:r>
          </w:p>
        </w:tc>
        <w:tc>
          <w:tcPr>
            <w:tcW w:w="2913" w:type="dxa"/>
            <w:tcBorders>
              <w:top w:val="nil"/>
              <w:left w:val="single" w:sz="4" w:space="0" w:color="auto"/>
              <w:bottom w:val="single" w:sz="4" w:space="0" w:color="auto"/>
              <w:right w:val="single" w:sz="4" w:space="0" w:color="auto"/>
            </w:tcBorders>
          </w:tcPr>
          <w:p w14:paraId="02AAA7AF" w14:textId="77777777" w:rsidR="00E51C85" w:rsidRPr="007B6BD5" w:rsidRDefault="00E51C85" w:rsidP="00B07A28">
            <w:pPr>
              <w:spacing w:after="0"/>
              <w:jc w:val="center"/>
              <w:rPr>
                <w:rFonts w:ascii="Arial" w:hAnsi="Arial"/>
                <w:sz w:val="18"/>
                <w:szCs w:val="18"/>
                <w:lang w:eastAsia="zh-CN"/>
              </w:rPr>
            </w:pPr>
          </w:p>
        </w:tc>
      </w:tr>
      <w:tr w:rsidR="00E51C85" w:rsidRPr="007B6BD5" w14:paraId="69232C7B" w14:textId="77777777" w:rsidTr="007622FB">
        <w:trPr>
          <w:jc w:val="center"/>
        </w:trPr>
        <w:tc>
          <w:tcPr>
            <w:tcW w:w="2529" w:type="dxa"/>
            <w:tcBorders>
              <w:top w:val="single" w:sz="4" w:space="0" w:color="auto"/>
              <w:left w:val="single" w:sz="4" w:space="0" w:color="auto"/>
              <w:bottom w:val="nil"/>
              <w:right w:val="single" w:sz="4" w:space="0" w:color="auto"/>
            </w:tcBorders>
          </w:tcPr>
          <w:p w14:paraId="6D4460E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734724E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w:t>
            </w:r>
          </w:p>
        </w:tc>
        <w:tc>
          <w:tcPr>
            <w:tcW w:w="1457" w:type="dxa"/>
            <w:tcBorders>
              <w:top w:val="single" w:sz="4" w:space="0" w:color="auto"/>
              <w:left w:val="single" w:sz="4" w:space="0" w:color="auto"/>
              <w:bottom w:val="single" w:sz="4" w:space="0" w:color="auto"/>
              <w:right w:val="single" w:sz="4" w:space="0" w:color="auto"/>
            </w:tcBorders>
            <w:vAlign w:val="center"/>
          </w:tcPr>
          <w:p w14:paraId="0B5FDD2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7B316C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C7D975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261147F" w14:textId="77777777" w:rsidTr="007622FB">
        <w:trPr>
          <w:jc w:val="center"/>
        </w:trPr>
        <w:tc>
          <w:tcPr>
            <w:tcW w:w="2529" w:type="dxa"/>
            <w:tcBorders>
              <w:top w:val="nil"/>
              <w:left w:val="single" w:sz="4" w:space="0" w:color="auto"/>
              <w:bottom w:val="nil"/>
              <w:right w:val="single" w:sz="4" w:space="0" w:color="auto"/>
            </w:tcBorders>
          </w:tcPr>
          <w:p w14:paraId="056E690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BF7B5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07ECB8D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F7BD4F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CA_n261(A-G-H)</w:t>
            </w:r>
          </w:p>
        </w:tc>
        <w:tc>
          <w:tcPr>
            <w:tcW w:w="2913" w:type="dxa"/>
            <w:tcBorders>
              <w:top w:val="nil"/>
              <w:left w:val="single" w:sz="4" w:space="0" w:color="auto"/>
              <w:bottom w:val="single" w:sz="4" w:space="0" w:color="auto"/>
              <w:right w:val="single" w:sz="4" w:space="0" w:color="auto"/>
            </w:tcBorders>
          </w:tcPr>
          <w:p w14:paraId="6CA5DECB" w14:textId="77777777" w:rsidR="00E51C85" w:rsidRPr="007B6BD5" w:rsidRDefault="00E51C85" w:rsidP="00B07A28">
            <w:pPr>
              <w:spacing w:after="0"/>
              <w:jc w:val="center"/>
              <w:rPr>
                <w:rFonts w:ascii="Arial" w:hAnsi="Arial"/>
                <w:sz w:val="18"/>
                <w:szCs w:val="18"/>
                <w:lang w:eastAsia="zh-CN"/>
              </w:rPr>
            </w:pPr>
          </w:p>
        </w:tc>
      </w:tr>
      <w:tr w:rsidR="00E51C85" w:rsidRPr="007B6BD5" w14:paraId="0E4A0123" w14:textId="77777777" w:rsidTr="007622FB">
        <w:trPr>
          <w:jc w:val="center"/>
        </w:trPr>
        <w:tc>
          <w:tcPr>
            <w:tcW w:w="2529" w:type="dxa"/>
            <w:tcBorders>
              <w:top w:val="nil"/>
              <w:left w:val="single" w:sz="4" w:space="0" w:color="auto"/>
              <w:bottom w:val="nil"/>
              <w:right w:val="single" w:sz="4" w:space="0" w:color="auto"/>
            </w:tcBorders>
          </w:tcPr>
          <w:p w14:paraId="515C24A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F5FBD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5CA7E2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455A5D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54C7C128"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527E06C6" w14:textId="77777777" w:rsidTr="007622FB">
        <w:trPr>
          <w:jc w:val="center"/>
        </w:trPr>
        <w:tc>
          <w:tcPr>
            <w:tcW w:w="2529" w:type="dxa"/>
            <w:tcBorders>
              <w:top w:val="nil"/>
              <w:left w:val="single" w:sz="4" w:space="0" w:color="auto"/>
              <w:bottom w:val="single" w:sz="4" w:space="0" w:color="auto"/>
              <w:right w:val="single" w:sz="4" w:space="0" w:color="auto"/>
            </w:tcBorders>
          </w:tcPr>
          <w:p w14:paraId="481A5AE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1D484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C6B6E4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072EF3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CA_n261(A-G-H)</w:t>
            </w:r>
          </w:p>
        </w:tc>
        <w:tc>
          <w:tcPr>
            <w:tcW w:w="2913" w:type="dxa"/>
            <w:tcBorders>
              <w:top w:val="nil"/>
              <w:left w:val="single" w:sz="4" w:space="0" w:color="auto"/>
              <w:bottom w:val="single" w:sz="4" w:space="0" w:color="auto"/>
              <w:right w:val="single" w:sz="4" w:space="0" w:color="auto"/>
            </w:tcBorders>
          </w:tcPr>
          <w:p w14:paraId="344EEA44" w14:textId="77777777" w:rsidR="00E51C85" w:rsidRPr="007B6BD5" w:rsidRDefault="00E51C85" w:rsidP="00B07A28">
            <w:pPr>
              <w:spacing w:after="0"/>
              <w:jc w:val="center"/>
              <w:rPr>
                <w:rFonts w:ascii="Arial" w:hAnsi="Arial"/>
                <w:sz w:val="18"/>
                <w:szCs w:val="18"/>
                <w:lang w:eastAsia="zh-CN"/>
              </w:rPr>
            </w:pPr>
          </w:p>
        </w:tc>
      </w:tr>
      <w:tr w:rsidR="00E51C85" w:rsidRPr="007B6BD5" w14:paraId="674C65ED" w14:textId="77777777" w:rsidTr="007622FB">
        <w:trPr>
          <w:jc w:val="center"/>
        </w:trPr>
        <w:tc>
          <w:tcPr>
            <w:tcW w:w="2529" w:type="dxa"/>
            <w:tcBorders>
              <w:top w:val="single" w:sz="4" w:space="0" w:color="auto"/>
              <w:left w:val="single" w:sz="4" w:space="0" w:color="auto"/>
              <w:bottom w:val="nil"/>
              <w:right w:val="single" w:sz="4" w:space="0" w:color="auto"/>
            </w:tcBorders>
          </w:tcPr>
          <w:p w14:paraId="47D6AC20"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11962B6F"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vAlign w:val="center"/>
          </w:tcPr>
          <w:p w14:paraId="490CF2B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0C7B1C5"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57FB85E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8E8D7DE" w14:textId="77777777" w:rsidTr="007622FB">
        <w:trPr>
          <w:jc w:val="center"/>
        </w:trPr>
        <w:tc>
          <w:tcPr>
            <w:tcW w:w="2529" w:type="dxa"/>
            <w:tcBorders>
              <w:top w:val="nil"/>
              <w:left w:val="single" w:sz="4" w:space="0" w:color="auto"/>
              <w:bottom w:val="nil"/>
              <w:right w:val="single" w:sz="4" w:space="0" w:color="auto"/>
            </w:tcBorders>
          </w:tcPr>
          <w:p w14:paraId="78EF16BA"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47D16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69397C1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D5A5B1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CA_n261(H-I)</w:t>
            </w:r>
          </w:p>
        </w:tc>
        <w:tc>
          <w:tcPr>
            <w:tcW w:w="2913" w:type="dxa"/>
            <w:tcBorders>
              <w:top w:val="nil"/>
              <w:left w:val="single" w:sz="4" w:space="0" w:color="auto"/>
              <w:bottom w:val="single" w:sz="4" w:space="0" w:color="auto"/>
              <w:right w:val="single" w:sz="4" w:space="0" w:color="auto"/>
            </w:tcBorders>
          </w:tcPr>
          <w:p w14:paraId="6E6662CA" w14:textId="77777777" w:rsidR="00E51C85" w:rsidRPr="007B6BD5" w:rsidRDefault="00E51C85" w:rsidP="00B07A28">
            <w:pPr>
              <w:spacing w:after="0"/>
              <w:jc w:val="center"/>
              <w:rPr>
                <w:rFonts w:ascii="Arial" w:hAnsi="Arial"/>
                <w:sz w:val="18"/>
                <w:szCs w:val="18"/>
                <w:lang w:eastAsia="zh-CN"/>
              </w:rPr>
            </w:pPr>
          </w:p>
        </w:tc>
      </w:tr>
      <w:tr w:rsidR="00E51C85" w:rsidRPr="007B6BD5" w14:paraId="4F41E648" w14:textId="77777777" w:rsidTr="007622FB">
        <w:trPr>
          <w:jc w:val="center"/>
        </w:trPr>
        <w:tc>
          <w:tcPr>
            <w:tcW w:w="2529" w:type="dxa"/>
            <w:tcBorders>
              <w:top w:val="nil"/>
              <w:left w:val="single" w:sz="4" w:space="0" w:color="auto"/>
              <w:bottom w:val="nil"/>
              <w:right w:val="single" w:sz="4" w:space="0" w:color="auto"/>
            </w:tcBorders>
          </w:tcPr>
          <w:p w14:paraId="47AE3C7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533CE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4E5484A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718B2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6DF4468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6A575A72" w14:textId="77777777" w:rsidTr="007622FB">
        <w:trPr>
          <w:jc w:val="center"/>
        </w:trPr>
        <w:tc>
          <w:tcPr>
            <w:tcW w:w="2529" w:type="dxa"/>
            <w:tcBorders>
              <w:top w:val="nil"/>
              <w:left w:val="single" w:sz="4" w:space="0" w:color="auto"/>
              <w:bottom w:val="single" w:sz="4" w:space="0" w:color="auto"/>
              <w:right w:val="single" w:sz="4" w:space="0" w:color="auto"/>
            </w:tcBorders>
          </w:tcPr>
          <w:p w14:paraId="2E2C382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728AB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23FFC1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BB81E4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CA_n261(H-I)</w:t>
            </w:r>
          </w:p>
        </w:tc>
        <w:tc>
          <w:tcPr>
            <w:tcW w:w="2913" w:type="dxa"/>
            <w:tcBorders>
              <w:top w:val="nil"/>
              <w:left w:val="single" w:sz="4" w:space="0" w:color="auto"/>
              <w:bottom w:val="single" w:sz="4" w:space="0" w:color="auto"/>
              <w:right w:val="single" w:sz="4" w:space="0" w:color="auto"/>
            </w:tcBorders>
          </w:tcPr>
          <w:p w14:paraId="616E9502" w14:textId="77777777" w:rsidR="00E51C85" w:rsidRPr="007B6BD5" w:rsidRDefault="00E51C85" w:rsidP="00B07A28">
            <w:pPr>
              <w:spacing w:after="0"/>
              <w:jc w:val="center"/>
              <w:rPr>
                <w:rFonts w:ascii="Arial" w:hAnsi="Arial"/>
                <w:sz w:val="18"/>
                <w:szCs w:val="18"/>
                <w:lang w:eastAsia="zh-CN"/>
              </w:rPr>
            </w:pPr>
          </w:p>
        </w:tc>
      </w:tr>
      <w:tr w:rsidR="00E51C85" w:rsidRPr="007B6BD5" w14:paraId="5B40FC54" w14:textId="77777777" w:rsidTr="007622FB">
        <w:trPr>
          <w:jc w:val="center"/>
        </w:trPr>
        <w:tc>
          <w:tcPr>
            <w:tcW w:w="2529" w:type="dxa"/>
            <w:tcBorders>
              <w:top w:val="single" w:sz="4" w:space="0" w:color="auto"/>
              <w:left w:val="single" w:sz="4" w:space="0" w:color="auto"/>
              <w:bottom w:val="nil"/>
              <w:right w:val="single" w:sz="4" w:space="0" w:color="auto"/>
            </w:tcBorders>
          </w:tcPr>
          <w:p w14:paraId="3435B6C2"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0BB1072C"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CA_n77A-n261A/G</w:t>
            </w:r>
          </w:p>
        </w:tc>
        <w:tc>
          <w:tcPr>
            <w:tcW w:w="1457" w:type="dxa"/>
            <w:tcBorders>
              <w:top w:val="single" w:sz="4" w:space="0" w:color="auto"/>
              <w:left w:val="single" w:sz="4" w:space="0" w:color="auto"/>
              <w:bottom w:val="single" w:sz="4" w:space="0" w:color="auto"/>
              <w:right w:val="single" w:sz="4" w:space="0" w:color="auto"/>
            </w:tcBorders>
            <w:vAlign w:val="center"/>
          </w:tcPr>
          <w:p w14:paraId="216CDC88"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8551410"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2EF8EAB"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DB6CECD" w14:textId="77777777" w:rsidTr="007622FB">
        <w:trPr>
          <w:jc w:val="center"/>
        </w:trPr>
        <w:tc>
          <w:tcPr>
            <w:tcW w:w="2529" w:type="dxa"/>
            <w:tcBorders>
              <w:top w:val="nil"/>
              <w:left w:val="single" w:sz="4" w:space="0" w:color="auto"/>
              <w:bottom w:val="nil"/>
              <w:right w:val="single" w:sz="4" w:space="0" w:color="auto"/>
            </w:tcBorders>
          </w:tcPr>
          <w:p w14:paraId="671D03E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2C53A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4292A64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F01E5D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CA_n261(2A-G)</w:t>
            </w:r>
          </w:p>
        </w:tc>
        <w:tc>
          <w:tcPr>
            <w:tcW w:w="2913" w:type="dxa"/>
            <w:tcBorders>
              <w:top w:val="nil"/>
              <w:left w:val="single" w:sz="4" w:space="0" w:color="auto"/>
              <w:bottom w:val="single" w:sz="4" w:space="0" w:color="auto"/>
              <w:right w:val="single" w:sz="4" w:space="0" w:color="auto"/>
            </w:tcBorders>
          </w:tcPr>
          <w:p w14:paraId="56DBEA42" w14:textId="77777777" w:rsidR="00E51C85" w:rsidRPr="007B6BD5" w:rsidRDefault="00E51C85" w:rsidP="00B07A28">
            <w:pPr>
              <w:spacing w:after="0"/>
              <w:jc w:val="center"/>
              <w:rPr>
                <w:rFonts w:ascii="Arial" w:hAnsi="Arial"/>
                <w:sz w:val="18"/>
                <w:szCs w:val="18"/>
                <w:lang w:eastAsia="zh-CN"/>
              </w:rPr>
            </w:pPr>
          </w:p>
        </w:tc>
      </w:tr>
      <w:tr w:rsidR="00E51C85" w:rsidRPr="007B6BD5" w14:paraId="1D9D02C1" w14:textId="77777777" w:rsidTr="007622FB">
        <w:trPr>
          <w:jc w:val="center"/>
        </w:trPr>
        <w:tc>
          <w:tcPr>
            <w:tcW w:w="2529" w:type="dxa"/>
            <w:tcBorders>
              <w:top w:val="nil"/>
              <w:left w:val="single" w:sz="4" w:space="0" w:color="auto"/>
              <w:bottom w:val="nil"/>
              <w:right w:val="single" w:sz="4" w:space="0" w:color="auto"/>
            </w:tcBorders>
          </w:tcPr>
          <w:p w14:paraId="79286CB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E02F1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97BEB5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1FF20F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73A1B4AB"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7EE3A6FE" w14:textId="77777777" w:rsidTr="007622FB">
        <w:trPr>
          <w:jc w:val="center"/>
        </w:trPr>
        <w:tc>
          <w:tcPr>
            <w:tcW w:w="2529" w:type="dxa"/>
            <w:tcBorders>
              <w:top w:val="nil"/>
              <w:left w:val="single" w:sz="4" w:space="0" w:color="auto"/>
              <w:bottom w:val="single" w:sz="4" w:space="0" w:color="auto"/>
              <w:right w:val="single" w:sz="4" w:space="0" w:color="auto"/>
            </w:tcBorders>
          </w:tcPr>
          <w:p w14:paraId="2B7F58B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F7A491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15268B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189311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CA_n261(2A-G)</w:t>
            </w:r>
          </w:p>
        </w:tc>
        <w:tc>
          <w:tcPr>
            <w:tcW w:w="2913" w:type="dxa"/>
            <w:tcBorders>
              <w:top w:val="nil"/>
              <w:left w:val="single" w:sz="4" w:space="0" w:color="auto"/>
              <w:bottom w:val="single" w:sz="4" w:space="0" w:color="auto"/>
              <w:right w:val="single" w:sz="4" w:space="0" w:color="auto"/>
            </w:tcBorders>
          </w:tcPr>
          <w:p w14:paraId="372E1B8C" w14:textId="77777777" w:rsidR="00E51C85" w:rsidRPr="007B6BD5" w:rsidRDefault="00E51C85" w:rsidP="00B07A28">
            <w:pPr>
              <w:spacing w:after="0"/>
              <w:jc w:val="center"/>
              <w:rPr>
                <w:rFonts w:ascii="Arial" w:hAnsi="Arial"/>
                <w:sz w:val="18"/>
                <w:szCs w:val="18"/>
                <w:lang w:eastAsia="zh-CN"/>
              </w:rPr>
            </w:pPr>
          </w:p>
        </w:tc>
      </w:tr>
      <w:tr w:rsidR="00E51C85" w:rsidRPr="007B6BD5" w14:paraId="6D2D7A76" w14:textId="77777777" w:rsidTr="007622FB">
        <w:trPr>
          <w:jc w:val="center"/>
        </w:trPr>
        <w:tc>
          <w:tcPr>
            <w:tcW w:w="2529" w:type="dxa"/>
            <w:tcBorders>
              <w:top w:val="single" w:sz="4" w:space="0" w:color="auto"/>
              <w:left w:val="single" w:sz="4" w:space="0" w:color="auto"/>
              <w:bottom w:val="nil"/>
              <w:right w:val="single" w:sz="4" w:space="0" w:color="auto"/>
            </w:tcBorders>
          </w:tcPr>
          <w:p w14:paraId="7E8A560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lastRenderedPageBreak/>
              <w:t>CA_n77C-n261(2A-H)</w:t>
            </w:r>
          </w:p>
        </w:tc>
        <w:tc>
          <w:tcPr>
            <w:tcW w:w="2406" w:type="dxa"/>
            <w:tcBorders>
              <w:top w:val="single" w:sz="4" w:space="0" w:color="auto"/>
              <w:left w:val="single" w:sz="4" w:space="0" w:color="auto"/>
              <w:bottom w:val="nil"/>
              <w:right w:val="single" w:sz="4" w:space="0" w:color="auto"/>
            </w:tcBorders>
          </w:tcPr>
          <w:p w14:paraId="1C126EC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w:t>
            </w:r>
          </w:p>
        </w:tc>
        <w:tc>
          <w:tcPr>
            <w:tcW w:w="1457" w:type="dxa"/>
            <w:tcBorders>
              <w:top w:val="single" w:sz="4" w:space="0" w:color="auto"/>
              <w:left w:val="single" w:sz="4" w:space="0" w:color="auto"/>
              <w:bottom w:val="single" w:sz="4" w:space="0" w:color="auto"/>
              <w:right w:val="single" w:sz="4" w:space="0" w:color="auto"/>
            </w:tcBorders>
            <w:vAlign w:val="center"/>
          </w:tcPr>
          <w:p w14:paraId="0A2FCED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71EB0B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1F6E7FE7"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08019FD" w14:textId="77777777" w:rsidTr="007622FB">
        <w:trPr>
          <w:jc w:val="center"/>
        </w:trPr>
        <w:tc>
          <w:tcPr>
            <w:tcW w:w="2529" w:type="dxa"/>
            <w:tcBorders>
              <w:top w:val="nil"/>
              <w:left w:val="single" w:sz="4" w:space="0" w:color="auto"/>
              <w:bottom w:val="nil"/>
              <w:right w:val="single" w:sz="4" w:space="0" w:color="auto"/>
            </w:tcBorders>
          </w:tcPr>
          <w:p w14:paraId="04BFEDE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216026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166A9D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A8F86E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CA_n261(2A-H)</w:t>
            </w:r>
          </w:p>
        </w:tc>
        <w:tc>
          <w:tcPr>
            <w:tcW w:w="2913" w:type="dxa"/>
            <w:tcBorders>
              <w:top w:val="nil"/>
              <w:left w:val="single" w:sz="4" w:space="0" w:color="auto"/>
              <w:bottom w:val="single" w:sz="4" w:space="0" w:color="auto"/>
              <w:right w:val="single" w:sz="4" w:space="0" w:color="auto"/>
            </w:tcBorders>
          </w:tcPr>
          <w:p w14:paraId="7F385E21" w14:textId="77777777" w:rsidR="00E51C85" w:rsidRPr="007B6BD5" w:rsidRDefault="00E51C85" w:rsidP="00B07A28">
            <w:pPr>
              <w:spacing w:after="0"/>
              <w:jc w:val="center"/>
              <w:rPr>
                <w:rFonts w:ascii="Arial" w:hAnsi="Arial"/>
                <w:sz w:val="18"/>
                <w:szCs w:val="18"/>
                <w:lang w:eastAsia="zh-CN"/>
              </w:rPr>
            </w:pPr>
          </w:p>
        </w:tc>
      </w:tr>
      <w:tr w:rsidR="00E51C85" w:rsidRPr="007B6BD5" w14:paraId="6BCA7BA4" w14:textId="77777777" w:rsidTr="007622FB">
        <w:trPr>
          <w:jc w:val="center"/>
        </w:trPr>
        <w:tc>
          <w:tcPr>
            <w:tcW w:w="2529" w:type="dxa"/>
            <w:tcBorders>
              <w:top w:val="nil"/>
              <w:left w:val="single" w:sz="4" w:space="0" w:color="auto"/>
              <w:bottom w:val="nil"/>
              <w:right w:val="single" w:sz="4" w:space="0" w:color="auto"/>
            </w:tcBorders>
          </w:tcPr>
          <w:p w14:paraId="3D71DE7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6F859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564EB5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BA446C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083B737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04644288" w14:textId="77777777" w:rsidTr="007622FB">
        <w:trPr>
          <w:jc w:val="center"/>
        </w:trPr>
        <w:tc>
          <w:tcPr>
            <w:tcW w:w="2529" w:type="dxa"/>
            <w:tcBorders>
              <w:top w:val="nil"/>
              <w:left w:val="single" w:sz="4" w:space="0" w:color="auto"/>
              <w:bottom w:val="single" w:sz="4" w:space="0" w:color="auto"/>
              <w:right w:val="single" w:sz="4" w:space="0" w:color="auto"/>
            </w:tcBorders>
          </w:tcPr>
          <w:p w14:paraId="51F63EB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D18B6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77DD2DA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B2E487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CA_n261(2A-H)</w:t>
            </w:r>
          </w:p>
        </w:tc>
        <w:tc>
          <w:tcPr>
            <w:tcW w:w="2913" w:type="dxa"/>
            <w:tcBorders>
              <w:top w:val="nil"/>
              <w:left w:val="single" w:sz="4" w:space="0" w:color="auto"/>
              <w:bottom w:val="single" w:sz="4" w:space="0" w:color="auto"/>
              <w:right w:val="single" w:sz="4" w:space="0" w:color="auto"/>
            </w:tcBorders>
          </w:tcPr>
          <w:p w14:paraId="399E2E55" w14:textId="77777777" w:rsidR="00E51C85" w:rsidRPr="007B6BD5" w:rsidRDefault="00E51C85" w:rsidP="00B07A28">
            <w:pPr>
              <w:spacing w:after="0"/>
              <w:jc w:val="center"/>
              <w:rPr>
                <w:rFonts w:ascii="Arial" w:hAnsi="Arial"/>
                <w:sz w:val="18"/>
                <w:szCs w:val="18"/>
                <w:lang w:eastAsia="zh-CN"/>
              </w:rPr>
            </w:pPr>
          </w:p>
        </w:tc>
      </w:tr>
      <w:tr w:rsidR="00E51C85" w:rsidRPr="007B6BD5" w14:paraId="3085F136" w14:textId="77777777" w:rsidTr="007622FB">
        <w:trPr>
          <w:jc w:val="center"/>
        </w:trPr>
        <w:tc>
          <w:tcPr>
            <w:tcW w:w="2529" w:type="dxa"/>
            <w:tcBorders>
              <w:top w:val="single" w:sz="4" w:space="0" w:color="auto"/>
              <w:left w:val="single" w:sz="4" w:space="0" w:color="auto"/>
              <w:bottom w:val="nil"/>
              <w:right w:val="single" w:sz="4" w:space="0" w:color="auto"/>
            </w:tcBorders>
          </w:tcPr>
          <w:p w14:paraId="1559121B"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15186037"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vAlign w:val="center"/>
          </w:tcPr>
          <w:p w14:paraId="632FDF9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EA28EB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7D4A9012"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67484B90" w14:textId="77777777" w:rsidTr="007622FB">
        <w:trPr>
          <w:jc w:val="center"/>
        </w:trPr>
        <w:tc>
          <w:tcPr>
            <w:tcW w:w="2529" w:type="dxa"/>
            <w:tcBorders>
              <w:top w:val="nil"/>
              <w:left w:val="single" w:sz="4" w:space="0" w:color="auto"/>
              <w:bottom w:val="nil"/>
              <w:right w:val="single" w:sz="4" w:space="0" w:color="auto"/>
            </w:tcBorders>
          </w:tcPr>
          <w:p w14:paraId="1D836309"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7B0F8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00ED3C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3DE71A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CA_n261(2A-I)</w:t>
            </w:r>
          </w:p>
        </w:tc>
        <w:tc>
          <w:tcPr>
            <w:tcW w:w="2913" w:type="dxa"/>
            <w:tcBorders>
              <w:top w:val="nil"/>
              <w:left w:val="single" w:sz="4" w:space="0" w:color="auto"/>
              <w:bottom w:val="single" w:sz="4" w:space="0" w:color="auto"/>
              <w:right w:val="single" w:sz="4" w:space="0" w:color="auto"/>
            </w:tcBorders>
          </w:tcPr>
          <w:p w14:paraId="27BBB62B" w14:textId="77777777" w:rsidR="00E51C85" w:rsidRPr="007B6BD5" w:rsidRDefault="00E51C85" w:rsidP="00B07A28">
            <w:pPr>
              <w:spacing w:after="0"/>
              <w:jc w:val="center"/>
              <w:rPr>
                <w:rFonts w:ascii="Arial" w:hAnsi="Arial"/>
                <w:sz w:val="18"/>
                <w:szCs w:val="18"/>
                <w:lang w:eastAsia="zh-CN"/>
              </w:rPr>
            </w:pPr>
          </w:p>
        </w:tc>
      </w:tr>
      <w:tr w:rsidR="00E51C85" w:rsidRPr="007B6BD5" w14:paraId="1643835B" w14:textId="77777777" w:rsidTr="007622FB">
        <w:trPr>
          <w:jc w:val="center"/>
        </w:trPr>
        <w:tc>
          <w:tcPr>
            <w:tcW w:w="2529" w:type="dxa"/>
            <w:tcBorders>
              <w:top w:val="nil"/>
              <w:left w:val="single" w:sz="4" w:space="0" w:color="auto"/>
              <w:bottom w:val="nil"/>
              <w:right w:val="single" w:sz="4" w:space="0" w:color="auto"/>
            </w:tcBorders>
          </w:tcPr>
          <w:p w14:paraId="5B87B92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D66E2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D4C7A0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9F135C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75AA030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5DC23EC9" w14:textId="77777777" w:rsidTr="007622FB">
        <w:trPr>
          <w:jc w:val="center"/>
        </w:trPr>
        <w:tc>
          <w:tcPr>
            <w:tcW w:w="2529" w:type="dxa"/>
            <w:tcBorders>
              <w:top w:val="nil"/>
              <w:left w:val="single" w:sz="4" w:space="0" w:color="auto"/>
              <w:bottom w:val="single" w:sz="4" w:space="0" w:color="auto"/>
              <w:right w:val="single" w:sz="4" w:space="0" w:color="auto"/>
            </w:tcBorders>
          </w:tcPr>
          <w:p w14:paraId="3713031D"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6B4D3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027D52F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1CE421C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CA_n261(2A-I)</w:t>
            </w:r>
          </w:p>
        </w:tc>
        <w:tc>
          <w:tcPr>
            <w:tcW w:w="2913" w:type="dxa"/>
            <w:tcBorders>
              <w:top w:val="nil"/>
              <w:left w:val="single" w:sz="4" w:space="0" w:color="auto"/>
              <w:bottom w:val="single" w:sz="4" w:space="0" w:color="auto"/>
              <w:right w:val="single" w:sz="4" w:space="0" w:color="auto"/>
            </w:tcBorders>
          </w:tcPr>
          <w:p w14:paraId="76EF84B0" w14:textId="77777777" w:rsidR="00E51C85" w:rsidRPr="007B6BD5" w:rsidRDefault="00E51C85" w:rsidP="00B07A28">
            <w:pPr>
              <w:spacing w:after="0"/>
              <w:jc w:val="center"/>
              <w:rPr>
                <w:rFonts w:ascii="Arial" w:hAnsi="Arial"/>
                <w:sz w:val="18"/>
                <w:szCs w:val="18"/>
                <w:lang w:eastAsia="zh-CN"/>
              </w:rPr>
            </w:pPr>
          </w:p>
        </w:tc>
      </w:tr>
      <w:tr w:rsidR="00E51C85" w:rsidRPr="007B6BD5" w14:paraId="3029BA09" w14:textId="77777777" w:rsidTr="007622FB">
        <w:trPr>
          <w:jc w:val="center"/>
        </w:trPr>
        <w:tc>
          <w:tcPr>
            <w:tcW w:w="2529" w:type="dxa"/>
            <w:tcBorders>
              <w:top w:val="single" w:sz="4" w:space="0" w:color="auto"/>
              <w:left w:val="single" w:sz="4" w:space="0" w:color="auto"/>
              <w:bottom w:val="nil"/>
              <w:right w:val="single" w:sz="4" w:space="0" w:color="auto"/>
            </w:tcBorders>
          </w:tcPr>
          <w:p w14:paraId="7FEF7FC1"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2050E0B"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p>
        </w:tc>
        <w:tc>
          <w:tcPr>
            <w:tcW w:w="1457" w:type="dxa"/>
            <w:tcBorders>
              <w:top w:val="single" w:sz="4" w:space="0" w:color="auto"/>
              <w:left w:val="single" w:sz="4" w:space="0" w:color="auto"/>
              <w:bottom w:val="single" w:sz="4" w:space="0" w:color="auto"/>
              <w:right w:val="single" w:sz="4" w:space="0" w:color="auto"/>
            </w:tcBorders>
            <w:vAlign w:val="center"/>
          </w:tcPr>
          <w:p w14:paraId="36F88A7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7E4181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47C508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248B9D8" w14:textId="77777777" w:rsidTr="007622FB">
        <w:trPr>
          <w:jc w:val="center"/>
        </w:trPr>
        <w:tc>
          <w:tcPr>
            <w:tcW w:w="2529" w:type="dxa"/>
            <w:tcBorders>
              <w:top w:val="nil"/>
              <w:left w:val="single" w:sz="4" w:space="0" w:color="auto"/>
              <w:bottom w:val="nil"/>
              <w:right w:val="single" w:sz="4" w:space="0" w:color="auto"/>
            </w:tcBorders>
          </w:tcPr>
          <w:p w14:paraId="4BD2BC3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E8A843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2FFC2D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38E3AD2B"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w:t>
            </w:r>
          </w:p>
        </w:tc>
        <w:tc>
          <w:tcPr>
            <w:tcW w:w="2913" w:type="dxa"/>
            <w:tcBorders>
              <w:top w:val="nil"/>
              <w:left w:val="single" w:sz="4" w:space="0" w:color="auto"/>
              <w:bottom w:val="single" w:sz="4" w:space="0" w:color="auto"/>
              <w:right w:val="single" w:sz="4" w:space="0" w:color="auto"/>
            </w:tcBorders>
          </w:tcPr>
          <w:p w14:paraId="11772164" w14:textId="77777777" w:rsidR="00E51C85" w:rsidRPr="007B6BD5" w:rsidRDefault="00E51C85" w:rsidP="00B07A28">
            <w:pPr>
              <w:spacing w:after="0"/>
              <w:jc w:val="center"/>
              <w:rPr>
                <w:rFonts w:ascii="Arial" w:hAnsi="Arial"/>
                <w:sz w:val="18"/>
                <w:szCs w:val="18"/>
                <w:lang w:eastAsia="zh-CN"/>
              </w:rPr>
            </w:pPr>
          </w:p>
        </w:tc>
      </w:tr>
      <w:tr w:rsidR="00E51C85" w:rsidRPr="007B6BD5" w14:paraId="2873E33D" w14:textId="77777777" w:rsidTr="007622FB">
        <w:trPr>
          <w:jc w:val="center"/>
        </w:trPr>
        <w:tc>
          <w:tcPr>
            <w:tcW w:w="2529" w:type="dxa"/>
            <w:tcBorders>
              <w:top w:val="nil"/>
              <w:left w:val="single" w:sz="4" w:space="0" w:color="auto"/>
              <w:bottom w:val="nil"/>
              <w:right w:val="single" w:sz="4" w:space="0" w:color="auto"/>
            </w:tcBorders>
          </w:tcPr>
          <w:p w14:paraId="5B0E560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06499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C420EE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2D42A71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7110B16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2E168F47" w14:textId="77777777" w:rsidTr="007622FB">
        <w:trPr>
          <w:jc w:val="center"/>
        </w:trPr>
        <w:tc>
          <w:tcPr>
            <w:tcW w:w="2529" w:type="dxa"/>
            <w:tcBorders>
              <w:top w:val="nil"/>
              <w:left w:val="single" w:sz="4" w:space="0" w:color="auto"/>
              <w:bottom w:val="single" w:sz="4" w:space="0" w:color="auto"/>
              <w:right w:val="single" w:sz="4" w:space="0" w:color="auto"/>
            </w:tcBorders>
          </w:tcPr>
          <w:p w14:paraId="00E17501"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5252A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453A69E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6CFC901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CA_n261(2A)</w:t>
            </w:r>
          </w:p>
        </w:tc>
        <w:tc>
          <w:tcPr>
            <w:tcW w:w="2913" w:type="dxa"/>
            <w:tcBorders>
              <w:top w:val="nil"/>
              <w:left w:val="single" w:sz="4" w:space="0" w:color="auto"/>
              <w:bottom w:val="single" w:sz="4" w:space="0" w:color="auto"/>
              <w:right w:val="single" w:sz="4" w:space="0" w:color="auto"/>
            </w:tcBorders>
          </w:tcPr>
          <w:p w14:paraId="302F9FEA" w14:textId="77777777" w:rsidR="00E51C85" w:rsidRPr="007B6BD5" w:rsidRDefault="00E51C85" w:rsidP="00B07A28">
            <w:pPr>
              <w:spacing w:after="0"/>
              <w:jc w:val="center"/>
              <w:rPr>
                <w:rFonts w:ascii="Arial" w:hAnsi="Arial"/>
                <w:sz w:val="18"/>
                <w:szCs w:val="18"/>
                <w:lang w:eastAsia="zh-CN"/>
              </w:rPr>
            </w:pPr>
          </w:p>
        </w:tc>
      </w:tr>
      <w:tr w:rsidR="00E51C85" w:rsidRPr="007B6BD5" w14:paraId="2DF5136B" w14:textId="77777777" w:rsidTr="007622FB">
        <w:trPr>
          <w:jc w:val="center"/>
        </w:trPr>
        <w:tc>
          <w:tcPr>
            <w:tcW w:w="2529" w:type="dxa"/>
            <w:tcBorders>
              <w:top w:val="single" w:sz="4" w:space="0" w:color="auto"/>
              <w:left w:val="single" w:sz="4" w:space="0" w:color="auto"/>
              <w:bottom w:val="nil"/>
              <w:right w:val="single" w:sz="4" w:space="0" w:color="auto"/>
            </w:tcBorders>
          </w:tcPr>
          <w:p w14:paraId="32836445"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5AA7DD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w:t>
            </w:r>
          </w:p>
        </w:tc>
        <w:tc>
          <w:tcPr>
            <w:tcW w:w="1457" w:type="dxa"/>
            <w:tcBorders>
              <w:top w:val="single" w:sz="4" w:space="0" w:color="auto"/>
              <w:left w:val="single" w:sz="4" w:space="0" w:color="auto"/>
              <w:bottom w:val="single" w:sz="4" w:space="0" w:color="auto"/>
              <w:right w:val="single" w:sz="4" w:space="0" w:color="auto"/>
            </w:tcBorders>
            <w:vAlign w:val="center"/>
          </w:tcPr>
          <w:p w14:paraId="28AB561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0134D4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0F89A113"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52E2B33" w14:textId="77777777" w:rsidTr="007622FB">
        <w:trPr>
          <w:jc w:val="center"/>
        </w:trPr>
        <w:tc>
          <w:tcPr>
            <w:tcW w:w="2529" w:type="dxa"/>
            <w:tcBorders>
              <w:top w:val="nil"/>
              <w:left w:val="single" w:sz="4" w:space="0" w:color="auto"/>
              <w:bottom w:val="nil"/>
              <w:right w:val="single" w:sz="4" w:space="0" w:color="auto"/>
            </w:tcBorders>
          </w:tcPr>
          <w:p w14:paraId="2DF6CE95"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5FF461"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C2F2DAB"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8F7B97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CA_n261(3A)</w:t>
            </w:r>
          </w:p>
        </w:tc>
        <w:tc>
          <w:tcPr>
            <w:tcW w:w="2913" w:type="dxa"/>
            <w:tcBorders>
              <w:top w:val="nil"/>
              <w:left w:val="single" w:sz="4" w:space="0" w:color="auto"/>
              <w:bottom w:val="single" w:sz="4" w:space="0" w:color="auto"/>
              <w:right w:val="single" w:sz="4" w:space="0" w:color="auto"/>
            </w:tcBorders>
          </w:tcPr>
          <w:p w14:paraId="4293A503" w14:textId="77777777" w:rsidR="00E51C85" w:rsidRPr="007B6BD5" w:rsidRDefault="00E51C85" w:rsidP="00B07A28">
            <w:pPr>
              <w:spacing w:after="0"/>
              <w:jc w:val="center"/>
              <w:rPr>
                <w:rFonts w:ascii="Arial" w:hAnsi="Arial"/>
                <w:sz w:val="18"/>
                <w:szCs w:val="18"/>
                <w:lang w:eastAsia="zh-CN"/>
              </w:rPr>
            </w:pPr>
          </w:p>
        </w:tc>
      </w:tr>
      <w:tr w:rsidR="00E51C85" w:rsidRPr="007B6BD5" w14:paraId="120DADBF" w14:textId="77777777" w:rsidTr="007622FB">
        <w:trPr>
          <w:jc w:val="center"/>
        </w:trPr>
        <w:tc>
          <w:tcPr>
            <w:tcW w:w="2529" w:type="dxa"/>
            <w:tcBorders>
              <w:top w:val="nil"/>
              <w:left w:val="single" w:sz="4" w:space="0" w:color="auto"/>
              <w:bottom w:val="nil"/>
              <w:right w:val="single" w:sz="4" w:space="0" w:color="auto"/>
            </w:tcBorders>
          </w:tcPr>
          <w:p w14:paraId="473C057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AA7A1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7B1A0E8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1AD4DC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608CBBCE"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601D2E8A" w14:textId="77777777" w:rsidTr="007622FB">
        <w:trPr>
          <w:jc w:val="center"/>
        </w:trPr>
        <w:tc>
          <w:tcPr>
            <w:tcW w:w="2529" w:type="dxa"/>
            <w:tcBorders>
              <w:top w:val="nil"/>
              <w:left w:val="single" w:sz="4" w:space="0" w:color="auto"/>
              <w:bottom w:val="single" w:sz="4" w:space="0" w:color="auto"/>
              <w:right w:val="single" w:sz="4" w:space="0" w:color="auto"/>
            </w:tcBorders>
          </w:tcPr>
          <w:p w14:paraId="31CF3F0C"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B26DD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62D0A67"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8F4F2E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CA_n261(3A)</w:t>
            </w:r>
          </w:p>
        </w:tc>
        <w:tc>
          <w:tcPr>
            <w:tcW w:w="2913" w:type="dxa"/>
            <w:tcBorders>
              <w:top w:val="nil"/>
              <w:left w:val="single" w:sz="4" w:space="0" w:color="auto"/>
              <w:bottom w:val="single" w:sz="4" w:space="0" w:color="auto"/>
              <w:right w:val="single" w:sz="4" w:space="0" w:color="auto"/>
            </w:tcBorders>
          </w:tcPr>
          <w:p w14:paraId="68174774" w14:textId="77777777" w:rsidR="00E51C85" w:rsidRPr="007B6BD5" w:rsidRDefault="00E51C85" w:rsidP="00B07A28">
            <w:pPr>
              <w:spacing w:after="0"/>
              <w:jc w:val="center"/>
              <w:rPr>
                <w:rFonts w:ascii="Arial" w:hAnsi="Arial"/>
                <w:sz w:val="18"/>
                <w:szCs w:val="18"/>
                <w:lang w:eastAsia="zh-CN"/>
              </w:rPr>
            </w:pPr>
          </w:p>
        </w:tc>
      </w:tr>
      <w:tr w:rsidR="00E51C85" w:rsidRPr="007B6BD5" w14:paraId="2387F850" w14:textId="77777777" w:rsidTr="007622FB">
        <w:trPr>
          <w:jc w:val="center"/>
        </w:trPr>
        <w:tc>
          <w:tcPr>
            <w:tcW w:w="2529" w:type="dxa"/>
            <w:tcBorders>
              <w:top w:val="single" w:sz="4" w:space="0" w:color="auto"/>
              <w:left w:val="single" w:sz="4" w:space="0" w:color="auto"/>
              <w:bottom w:val="nil"/>
              <w:right w:val="single" w:sz="4" w:space="0" w:color="auto"/>
            </w:tcBorders>
          </w:tcPr>
          <w:p w14:paraId="5A8F589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4845BD3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w:t>
            </w:r>
          </w:p>
        </w:tc>
        <w:tc>
          <w:tcPr>
            <w:tcW w:w="1457" w:type="dxa"/>
            <w:tcBorders>
              <w:top w:val="single" w:sz="4" w:space="0" w:color="auto"/>
              <w:left w:val="single" w:sz="4" w:space="0" w:color="auto"/>
              <w:bottom w:val="single" w:sz="4" w:space="0" w:color="auto"/>
              <w:right w:val="single" w:sz="4" w:space="0" w:color="auto"/>
            </w:tcBorders>
            <w:vAlign w:val="center"/>
          </w:tcPr>
          <w:p w14:paraId="3678E19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5672317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75DFBDF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EF7E3C5" w14:textId="77777777" w:rsidTr="007622FB">
        <w:trPr>
          <w:jc w:val="center"/>
        </w:trPr>
        <w:tc>
          <w:tcPr>
            <w:tcW w:w="2529" w:type="dxa"/>
            <w:tcBorders>
              <w:top w:val="nil"/>
              <w:left w:val="single" w:sz="4" w:space="0" w:color="auto"/>
              <w:bottom w:val="nil"/>
              <w:right w:val="single" w:sz="4" w:space="0" w:color="auto"/>
            </w:tcBorders>
          </w:tcPr>
          <w:p w14:paraId="324DDC7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0FC567"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814EA2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5674C4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CA_n261(2G)</w:t>
            </w:r>
          </w:p>
        </w:tc>
        <w:tc>
          <w:tcPr>
            <w:tcW w:w="2913" w:type="dxa"/>
            <w:tcBorders>
              <w:top w:val="nil"/>
              <w:left w:val="single" w:sz="4" w:space="0" w:color="auto"/>
              <w:bottom w:val="single" w:sz="4" w:space="0" w:color="auto"/>
              <w:right w:val="single" w:sz="4" w:space="0" w:color="auto"/>
            </w:tcBorders>
          </w:tcPr>
          <w:p w14:paraId="26E73563" w14:textId="77777777" w:rsidR="00E51C85" w:rsidRPr="007B6BD5" w:rsidRDefault="00E51C85" w:rsidP="00B07A28">
            <w:pPr>
              <w:spacing w:after="0"/>
              <w:jc w:val="center"/>
              <w:rPr>
                <w:rFonts w:ascii="Arial" w:hAnsi="Arial"/>
                <w:sz w:val="18"/>
                <w:szCs w:val="18"/>
                <w:lang w:eastAsia="zh-CN"/>
              </w:rPr>
            </w:pPr>
          </w:p>
        </w:tc>
      </w:tr>
      <w:tr w:rsidR="00E51C85" w:rsidRPr="007B6BD5" w14:paraId="309C517D" w14:textId="77777777" w:rsidTr="007622FB">
        <w:trPr>
          <w:jc w:val="center"/>
        </w:trPr>
        <w:tc>
          <w:tcPr>
            <w:tcW w:w="2529" w:type="dxa"/>
            <w:tcBorders>
              <w:top w:val="nil"/>
              <w:left w:val="single" w:sz="4" w:space="0" w:color="auto"/>
              <w:bottom w:val="nil"/>
              <w:right w:val="single" w:sz="4" w:space="0" w:color="auto"/>
            </w:tcBorders>
          </w:tcPr>
          <w:p w14:paraId="56E9B702"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1EBBA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9115C58"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A1066A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123FB1F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55C180B9" w14:textId="77777777" w:rsidTr="007622FB">
        <w:trPr>
          <w:jc w:val="center"/>
        </w:trPr>
        <w:tc>
          <w:tcPr>
            <w:tcW w:w="2529" w:type="dxa"/>
            <w:tcBorders>
              <w:top w:val="nil"/>
              <w:left w:val="single" w:sz="4" w:space="0" w:color="auto"/>
              <w:bottom w:val="single" w:sz="4" w:space="0" w:color="auto"/>
              <w:right w:val="single" w:sz="4" w:space="0" w:color="auto"/>
            </w:tcBorders>
          </w:tcPr>
          <w:p w14:paraId="77EEF7A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A0D529"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61E3E9E"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154FA21"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CA_n261(2G)</w:t>
            </w:r>
          </w:p>
        </w:tc>
        <w:tc>
          <w:tcPr>
            <w:tcW w:w="2913" w:type="dxa"/>
            <w:tcBorders>
              <w:top w:val="nil"/>
              <w:left w:val="single" w:sz="4" w:space="0" w:color="auto"/>
              <w:bottom w:val="single" w:sz="4" w:space="0" w:color="auto"/>
              <w:right w:val="single" w:sz="4" w:space="0" w:color="auto"/>
            </w:tcBorders>
          </w:tcPr>
          <w:p w14:paraId="640CAFCF" w14:textId="77777777" w:rsidR="00E51C85" w:rsidRPr="007B6BD5" w:rsidRDefault="00E51C85" w:rsidP="00B07A28">
            <w:pPr>
              <w:spacing w:after="0"/>
              <w:jc w:val="center"/>
              <w:rPr>
                <w:rFonts w:ascii="Arial" w:hAnsi="Arial"/>
                <w:sz w:val="18"/>
                <w:szCs w:val="18"/>
                <w:lang w:eastAsia="zh-CN"/>
              </w:rPr>
            </w:pPr>
          </w:p>
        </w:tc>
      </w:tr>
      <w:tr w:rsidR="00E51C85" w:rsidRPr="007B6BD5" w14:paraId="2EC0B9B3" w14:textId="77777777" w:rsidTr="007622FB">
        <w:trPr>
          <w:jc w:val="center"/>
        </w:trPr>
        <w:tc>
          <w:tcPr>
            <w:tcW w:w="2529" w:type="dxa"/>
            <w:tcBorders>
              <w:top w:val="single" w:sz="4" w:space="0" w:color="auto"/>
              <w:left w:val="single" w:sz="4" w:space="0" w:color="auto"/>
              <w:bottom w:val="nil"/>
              <w:right w:val="single" w:sz="4" w:space="0" w:color="auto"/>
            </w:tcBorders>
          </w:tcPr>
          <w:p w14:paraId="7B7421F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1478B4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w:t>
            </w:r>
          </w:p>
        </w:tc>
        <w:tc>
          <w:tcPr>
            <w:tcW w:w="1457" w:type="dxa"/>
            <w:tcBorders>
              <w:top w:val="single" w:sz="4" w:space="0" w:color="auto"/>
              <w:left w:val="single" w:sz="4" w:space="0" w:color="auto"/>
              <w:bottom w:val="single" w:sz="4" w:space="0" w:color="auto"/>
              <w:right w:val="single" w:sz="4" w:space="0" w:color="auto"/>
            </w:tcBorders>
            <w:vAlign w:val="center"/>
          </w:tcPr>
          <w:p w14:paraId="20B7AD9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18C330E"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3A8F83D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0DEA862A" w14:textId="77777777" w:rsidTr="007622FB">
        <w:trPr>
          <w:jc w:val="center"/>
        </w:trPr>
        <w:tc>
          <w:tcPr>
            <w:tcW w:w="2529" w:type="dxa"/>
            <w:tcBorders>
              <w:top w:val="nil"/>
              <w:left w:val="single" w:sz="4" w:space="0" w:color="auto"/>
              <w:bottom w:val="nil"/>
              <w:right w:val="single" w:sz="4" w:space="0" w:color="auto"/>
            </w:tcBorders>
          </w:tcPr>
          <w:p w14:paraId="32A0DA8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EC1FF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009440E6"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28A611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CA_n261(A-2G)</w:t>
            </w:r>
          </w:p>
        </w:tc>
        <w:tc>
          <w:tcPr>
            <w:tcW w:w="2913" w:type="dxa"/>
            <w:tcBorders>
              <w:top w:val="nil"/>
              <w:left w:val="single" w:sz="4" w:space="0" w:color="auto"/>
              <w:bottom w:val="single" w:sz="4" w:space="0" w:color="auto"/>
              <w:right w:val="single" w:sz="4" w:space="0" w:color="auto"/>
            </w:tcBorders>
          </w:tcPr>
          <w:p w14:paraId="21BA94C8" w14:textId="77777777" w:rsidR="00E51C85" w:rsidRPr="007B6BD5" w:rsidRDefault="00E51C85" w:rsidP="00B07A28">
            <w:pPr>
              <w:spacing w:after="0"/>
              <w:jc w:val="center"/>
              <w:rPr>
                <w:rFonts w:ascii="Arial" w:hAnsi="Arial"/>
                <w:sz w:val="18"/>
                <w:szCs w:val="18"/>
                <w:lang w:eastAsia="zh-CN"/>
              </w:rPr>
            </w:pPr>
          </w:p>
        </w:tc>
      </w:tr>
      <w:tr w:rsidR="00E51C85" w:rsidRPr="007B6BD5" w14:paraId="399E992E" w14:textId="77777777" w:rsidTr="007622FB">
        <w:trPr>
          <w:jc w:val="center"/>
        </w:trPr>
        <w:tc>
          <w:tcPr>
            <w:tcW w:w="2529" w:type="dxa"/>
            <w:tcBorders>
              <w:top w:val="nil"/>
              <w:left w:val="single" w:sz="4" w:space="0" w:color="auto"/>
              <w:bottom w:val="nil"/>
              <w:right w:val="single" w:sz="4" w:space="0" w:color="auto"/>
            </w:tcBorders>
          </w:tcPr>
          <w:p w14:paraId="7929B40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EB4D6C"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10617F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862" w:type="dxa"/>
            <w:tcBorders>
              <w:top w:val="single" w:sz="4" w:space="0" w:color="auto"/>
              <w:left w:val="single" w:sz="4" w:space="0" w:color="auto"/>
              <w:bottom w:val="single" w:sz="4" w:space="0" w:color="auto"/>
              <w:right w:val="single" w:sz="4" w:space="0" w:color="auto"/>
            </w:tcBorders>
            <w:vAlign w:val="center"/>
          </w:tcPr>
          <w:p w14:paraId="31D1BED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5691FCD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560EDAC6" w14:textId="77777777" w:rsidTr="007622FB">
        <w:trPr>
          <w:jc w:val="center"/>
        </w:trPr>
        <w:tc>
          <w:tcPr>
            <w:tcW w:w="2529" w:type="dxa"/>
            <w:tcBorders>
              <w:top w:val="nil"/>
              <w:left w:val="single" w:sz="4" w:space="0" w:color="auto"/>
              <w:bottom w:val="single" w:sz="4" w:space="0" w:color="auto"/>
              <w:right w:val="single" w:sz="4" w:space="0" w:color="auto"/>
            </w:tcBorders>
          </w:tcPr>
          <w:p w14:paraId="14674CF6"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A00254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2A2D93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C73738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CA_n261(A-2G)</w:t>
            </w:r>
          </w:p>
        </w:tc>
        <w:tc>
          <w:tcPr>
            <w:tcW w:w="2913" w:type="dxa"/>
            <w:tcBorders>
              <w:top w:val="nil"/>
              <w:left w:val="single" w:sz="4" w:space="0" w:color="auto"/>
              <w:bottom w:val="single" w:sz="4" w:space="0" w:color="auto"/>
              <w:right w:val="single" w:sz="4" w:space="0" w:color="auto"/>
            </w:tcBorders>
          </w:tcPr>
          <w:p w14:paraId="04233758" w14:textId="77777777" w:rsidR="00E51C85" w:rsidRPr="007B6BD5" w:rsidRDefault="00E51C85" w:rsidP="00B07A28">
            <w:pPr>
              <w:spacing w:after="0"/>
              <w:jc w:val="center"/>
              <w:rPr>
                <w:rFonts w:ascii="Arial" w:hAnsi="Arial"/>
                <w:sz w:val="18"/>
                <w:szCs w:val="18"/>
                <w:lang w:eastAsia="zh-CN"/>
              </w:rPr>
            </w:pPr>
          </w:p>
        </w:tc>
      </w:tr>
      <w:tr w:rsidR="00E51C85" w:rsidRPr="007B6BD5" w14:paraId="708B03B3" w14:textId="77777777" w:rsidTr="007622FB">
        <w:trPr>
          <w:jc w:val="center"/>
        </w:trPr>
        <w:tc>
          <w:tcPr>
            <w:tcW w:w="2529" w:type="dxa"/>
            <w:tcBorders>
              <w:top w:val="single" w:sz="4" w:space="0" w:color="auto"/>
              <w:left w:val="single" w:sz="4" w:space="0" w:color="auto"/>
              <w:bottom w:val="nil"/>
              <w:right w:val="single" w:sz="4" w:space="0" w:color="auto"/>
            </w:tcBorders>
          </w:tcPr>
          <w:p w14:paraId="12EBB36D"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774F19BC"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w:t>
            </w:r>
          </w:p>
        </w:tc>
        <w:tc>
          <w:tcPr>
            <w:tcW w:w="1457" w:type="dxa"/>
            <w:tcBorders>
              <w:top w:val="single" w:sz="4" w:space="0" w:color="auto"/>
              <w:left w:val="single" w:sz="4" w:space="0" w:color="auto"/>
              <w:bottom w:val="single" w:sz="4" w:space="0" w:color="auto"/>
              <w:right w:val="single" w:sz="4" w:space="0" w:color="auto"/>
            </w:tcBorders>
            <w:vAlign w:val="center"/>
          </w:tcPr>
          <w:p w14:paraId="309B49E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862" w:type="dxa"/>
            <w:tcBorders>
              <w:top w:val="single" w:sz="4" w:space="0" w:color="auto"/>
              <w:left w:val="single" w:sz="4" w:space="0" w:color="auto"/>
              <w:bottom w:val="single" w:sz="4" w:space="0" w:color="auto"/>
              <w:right w:val="single" w:sz="4" w:space="0" w:color="auto"/>
            </w:tcBorders>
            <w:vAlign w:val="center"/>
          </w:tcPr>
          <w:p w14:paraId="506E8EC3"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3C67AE00"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51D7AB38" w14:textId="77777777" w:rsidTr="007622FB">
        <w:trPr>
          <w:jc w:val="center"/>
        </w:trPr>
        <w:tc>
          <w:tcPr>
            <w:tcW w:w="2529" w:type="dxa"/>
            <w:tcBorders>
              <w:top w:val="nil"/>
              <w:left w:val="single" w:sz="4" w:space="0" w:color="auto"/>
              <w:bottom w:val="nil"/>
              <w:right w:val="single" w:sz="4" w:space="0" w:color="auto"/>
            </w:tcBorders>
          </w:tcPr>
          <w:p w14:paraId="2019D1B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8FB566"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92EC1F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51D37472"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CA_n261(A-G)</w:t>
            </w:r>
          </w:p>
        </w:tc>
        <w:tc>
          <w:tcPr>
            <w:tcW w:w="2913" w:type="dxa"/>
            <w:tcBorders>
              <w:top w:val="nil"/>
              <w:left w:val="single" w:sz="4" w:space="0" w:color="auto"/>
              <w:bottom w:val="single" w:sz="4" w:space="0" w:color="auto"/>
              <w:right w:val="single" w:sz="4" w:space="0" w:color="auto"/>
            </w:tcBorders>
          </w:tcPr>
          <w:p w14:paraId="38272C34" w14:textId="77777777" w:rsidR="00E51C85" w:rsidRPr="007B6BD5" w:rsidRDefault="00E51C85" w:rsidP="00B07A28">
            <w:pPr>
              <w:spacing w:after="0"/>
              <w:jc w:val="center"/>
              <w:rPr>
                <w:rFonts w:ascii="Arial" w:hAnsi="Arial"/>
                <w:sz w:val="18"/>
                <w:szCs w:val="18"/>
                <w:lang w:eastAsia="zh-CN"/>
              </w:rPr>
            </w:pPr>
          </w:p>
        </w:tc>
      </w:tr>
      <w:tr w:rsidR="00E51C85" w:rsidRPr="007B6BD5" w14:paraId="30FCA001" w14:textId="77777777" w:rsidTr="007622FB">
        <w:trPr>
          <w:jc w:val="center"/>
        </w:trPr>
        <w:tc>
          <w:tcPr>
            <w:tcW w:w="2529" w:type="dxa"/>
            <w:tcBorders>
              <w:top w:val="nil"/>
              <w:left w:val="single" w:sz="4" w:space="0" w:color="auto"/>
              <w:bottom w:val="nil"/>
              <w:right w:val="single" w:sz="4" w:space="0" w:color="auto"/>
            </w:tcBorders>
          </w:tcPr>
          <w:p w14:paraId="59D0658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D2B764"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70D253A3"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862" w:type="dxa"/>
            <w:tcBorders>
              <w:top w:val="single" w:sz="4" w:space="0" w:color="auto"/>
              <w:left w:val="single" w:sz="4" w:space="0" w:color="auto"/>
              <w:bottom w:val="single" w:sz="4" w:space="0" w:color="auto"/>
              <w:right w:val="single" w:sz="4" w:space="0" w:color="auto"/>
            </w:tcBorders>
            <w:vAlign w:val="center"/>
          </w:tcPr>
          <w:p w14:paraId="4FDF8C0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4E0BAD1A"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7F7F875B" w14:textId="77777777" w:rsidTr="007622FB">
        <w:trPr>
          <w:jc w:val="center"/>
        </w:trPr>
        <w:tc>
          <w:tcPr>
            <w:tcW w:w="2529" w:type="dxa"/>
            <w:tcBorders>
              <w:top w:val="nil"/>
              <w:left w:val="single" w:sz="4" w:space="0" w:color="auto"/>
              <w:bottom w:val="single" w:sz="4" w:space="0" w:color="auto"/>
              <w:right w:val="single" w:sz="4" w:space="0" w:color="auto"/>
            </w:tcBorders>
          </w:tcPr>
          <w:p w14:paraId="66930CDE"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619DE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65F481E9"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028A84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CA_n261(A-G)</w:t>
            </w:r>
          </w:p>
        </w:tc>
        <w:tc>
          <w:tcPr>
            <w:tcW w:w="2913" w:type="dxa"/>
            <w:tcBorders>
              <w:top w:val="nil"/>
              <w:left w:val="single" w:sz="4" w:space="0" w:color="auto"/>
              <w:bottom w:val="single" w:sz="4" w:space="0" w:color="auto"/>
              <w:right w:val="single" w:sz="4" w:space="0" w:color="auto"/>
            </w:tcBorders>
          </w:tcPr>
          <w:p w14:paraId="62CD77F3" w14:textId="77777777" w:rsidR="00E51C85" w:rsidRPr="007B6BD5" w:rsidRDefault="00E51C85" w:rsidP="00B07A28">
            <w:pPr>
              <w:spacing w:after="0"/>
              <w:jc w:val="center"/>
              <w:rPr>
                <w:rFonts w:ascii="Arial" w:hAnsi="Arial"/>
                <w:sz w:val="18"/>
                <w:szCs w:val="18"/>
                <w:lang w:eastAsia="zh-CN"/>
              </w:rPr>
            </w:pPr>
          </w:p>
        </w:tc>
      </w:tr>
      <w:tr w:rsidR="00E51C85" w:rsidRPr="007B6BD5" w14:paraId="0C0F632B" w14:textId="77777777" w:rsidTr="007622FB">
        <w:trPr>
          <w:jc w:val="center"/>
        </w:trPr>
        <w:tc>
          <w:tcPr>
            <w:tcW w:w="2529" w:type="dxa"/>
            <w:tcBorders>
              <w:top w:val="single" w:sz="4" w:space="0" w:color="auto"/>
              <w:left w:val="single" w:sz="4" w:space="0" w:color="auto"/>
              <w:bottom w:val="nil"/>
              <w:right w:val="single" w:sz="4" w:space="0" w:color="auto"/>
            </w:tcBorders>
          </w:tcPr>
          <w:p w14:paraId="5A78A558"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616C0166"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CA_n77A-n261A/G/H</w:t>
            </w:r>
          </w:p>
        </w:tc>
        <w:tc>
          <w:tcPr>
            <w:tcW w:w="1457" w:type="dxa"/>
            <w:tcBorders>
              <w:top w:val="single" w:sz="4" w:space="0" w:color="auto"/>
              <w:left w:val="single" w:sz="4" w:space="0" w:color="auto"/>
              <w:bottom w:val="single" w:sz="4" w:space="0" w:color="auto"/>
              <w:right w:val="single" w:sz="4" w:space="0" w:color="auto"/>
            </w:tcBorders>
            <w:vAlign w:val="center"/>
          </w:tcPr>
          <w:p w14:paraId="077E9D7F"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1F6CB2C8"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28136B7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2E8E3F6E" w14:textId="77777777" w:rsidTr="007622FB">
        <w:trPr>
          <w:jc w:val="center"/>
        </w:trPr>
        <w:tc>
          <w:tcPr>
            <w:tcW w:w="2529" w:type="dxa"/>
            <w:tcBorders>
              <w:top w:val="nil"/>
              <w:left w:val="single" w:sz="4" w:space="0" w:color="auto"/>
              <w:bottom w:val="nil"/>
              <w:right w:val="single" w:sz="4" w:space="0" w:color="auto"/>
            </w:tcBorders>
          </w:tcPr>
          <w:p w14:paraId="455C2A6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D3C40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061512A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17826D0"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CA_n261(A-H)</w:t>
            </w:r>
          </w:p>
        </w:tc>
        <w:tc>
          <w:tcPr>
            <w:tcW w:w="2913" w:type="dxa"/>
            <w:tcBorders>
              <w:top w:val="nil"/>
              <w:left w:val="single" w:sz="4" w:space="0" w:color="auto"/>
              <w:bottom w:val="single" w:sz="4" w:space="0" w:color="auto"/>
              <w:right w:val="single" w:sz="4" w:space="0" w:color="auto"/>
            </w:tcBorders>
          </w:tcPr>
          <w:p w14:paraId="2975FD96" w14:textId="77777777" w:rsidR="00E51C85" w:rsidRPr="007B6BD5" w:rsidRDefault="00E51C85" w:rsidP="00B07A28">
            <w:pPr>
              <w:spacing w:after="0"/>
              <w:jc w:val="center"/>
              <w:rPr>
                <w:rFonts w:ascii="Arial" w:hAnsi="Arial"/>
                <w:sz w:val="18"/>
                <w:szCs w:val="18"/>
                <w:lang w:eastAsia="zh-CN"/>
              </w:rPr>
            </w:pPr>
          </w:p>
        </w:tc>
      </w:tr>
      <w:tr w:rsidR="00E51C85" w:rsidRPr="007B6BD5" w14:paraId="58FA19DF" w14:textId="77777777" w:rsidTr="007622FB">
        <w:trPr>
          <w:jc w:val="center"/>
        </w:trPr>
        <w:tc>
          <w:tcPr>
            <w:tcW w:w="2529" w:type="dxa"/>
            <w:tcBorders>
              <w:top w:val="nil"/>
              <w:left w:val="single" w:sz="4" w:space="0" w:color="auto"/>
              <w:bottom w:val="nil"/>
              <w:right w:val="single" w:sz="4" w:space="0" w:color="auto"/>
            </w:tcBorders>
          </w:tcPr>
          <w:p w14:paraId="222433EF"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E90A8D"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44469BF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862" w:type="dxa"/>
            <w:tcBorders>
              <w:top w:val="single" w:sz="4" w:space="0" w:color="auto"/>
              <w:left w:val="single" w:sz="4" w:space="0" w:color="auto"/>
              <w:bottom w:val="single" w:sz="4" w:space="0" w:color="auto"/>
              <w:right w:val="single" w:sz="4" w:space="0" w:color="auto"/>
            </w:tcBorders>
            <w:vAlign w:val="center"/>
          </w:tcPr>
          <w:p w14:paraId="63D9226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1C0A7A1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756156A4" w14:textId="77777777" w:rsidTr="007622FB">
        <w:trPr>
          <w:jc w:val="center"/>
        </w:trPr>
        <w:tc>
          <w:tcPr>
            <w:tcW w:w="2529" w:type="dxa"/>
            <w:tcBorders>
              <w:top w:val="nil"/>
              <w:left w:val="single" w:sz="4" w:space="0" w:color="auto"/>
              <w:bottom w:val="single" w:sz="4" w:space="0" w:color="auto"/>
              <w:right w:val="single" w:sz="4" w:space="0" w:color="auto"/>
            </w:tcBorders>
          </w:tcPr>
          <w:p w14:paraId="0DBF5A3B"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F5313A"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96E1C7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7047DDD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CA_n261(A-H)</w:t>
            </w:r>
          </w:p>
        </w:tc>
        <w:tc>
          <w:tcPr>
            <w:tcW w:w="2913" w:type="dxa"/>
            <w:tcBorders>
              <w:top w:val="nil"/>
              <w:left w:val="single" w:sz="4" w:space="0" w:color="auto"/>
              <w:bottom w:val="single" w:sz="4" w:space="0" w:color="auto"/>
              <w:right w:val="single" w:sz="4" w:space="0" w:color="auto"/>
            </w:tcBorders>
          </w:tcPr>
          <w:p w14:paraId="10179FFD" w14:textId="77777777" w:rsidR="00E51C85" w:rsidRPr="007B6BD5" w:rsidRDefault="00E51C85" w:rsidP="00B07A28">
            <w:pPr>
              <w:spacing w:after="0"/>
              <w:jc w:val="center"/>
              <w:rPr>
                <w:rFonts w:ascii="Arial" w:hAnsi="Arial"/>
                <w:sz w:val="18"/>
                <w:szCs w:val="18"/>
                <w:lang w:eastAsia="zh-CN"/>
              </w:rPr>
            </w:pPr>
          </w:p>
        </w:tc>
      </w:tr>
      <w:tr w:rsidR="00E51C85" w:rsidRPr="007B6BD5" w14:paraId="378B4DD6" w14:textId="77777777" w:rsidTr="007622FB">
        <w:trPr>
          <w:jc w:val="center"/>
        </w:trPr>
        <w:tc>
          <w:tcPr>
            <w:tcW w:w="2529" w:type="dxa"/>
            <w:tcBorders>
              <w:top w:val="single" w:sz="4" w:space="0" w:color="auto"/>
              <w:left w:val="single" w:sz="4" w:space="0" w:color="auto"/>
              <w:bottom w:val="nil"/>
              <w:right w:val="single" w:sz="4" w:space="0" w:color="auto"/>
            </w:tcBorders>
          </w:tcPr>
          <w:p w14:paraId="3245D873"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3C8D8BD2"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CA_n77A-n261A/G/H/I</w:t>
            </w:r>
          </w:p>
        </w:tc>
        <w:tc>
          <w:tcPr>
            <w:tcW w:w="1457" w:type="dxa"/>
            <w:tcBorders>
              <w:top w:val="single" w:sz="4" w:space="0" w:color="auto"/>
              <w:left w:val="single" w:sz="4" w:space="0" w:color="auto"/>
              <w:bottom w:val="single" w:sz="4" w:space="0" w:color="auto"/>
              <w:right w:val="single" w:sz="4" w:space="0" w:color="auto"/>
            </w:tcBorders>
            <w:vAlign w:val="center"/>
          </w:tcPr>
          <w:p w14:paraId="1D39BB2D"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ACE768D"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6DA6EAD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3A1DFCCD" w14:textId="77777777" w:rsidTr="007622FB">
        <w:trPr>
          <w:jc w:val="center"/>
        </w:trPr>
        <w:tc>
          <w:tcPr>
            <w:tcW w:w="2529" w:type="dxa"/>
            <w:tcBorders>
              <w:top w:val="nil"/>
              <w:left w:val="single" w:sz="4" w:space="0" w:color="auto"/>
              <w:bottom w:val="nil"/>
              <w:right w:val="single" w:sz="4" w:space="0" w:color="auto"/>
            </w:tcBorders>
          </w:tcPr>
          <w:p w14:paraId="7635D298"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DD18D8"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020EC142"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B18A997"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CA_n261(A-I)</w:t>
            </w:r>
          </w:p>
        </w:tc>
        <w:tc>
          <w:tcPr>
            <w:tcW w:w="2913" w:type="dxa"/>
            <w:tcBorders>
              <w:top w:val="nil"/>
              <w:left w:val="single" w:sz="4" w:space="0" w:color="auto"/>
              <w:bottom w:val="single" w:sz="4" w:space="0" w:color="auto"/>
              <w:right w:val="single" w:sz="4" w:space="0" w:color="auto"/>
            </w:tcBorders>
          </w:tcPr>
          <w:p w14:paraId="4C2ECA91" w14:textId="77777777" w:rsidR="00E51C85" w:rsidRPr="007B6BD5" w:rsidRDefault="00E51C85" w:rsidP="00B07A28">
            <w:pPr>
              <w:spacing w:after="0"/>
              <w:jc w:val="center"/>
              <w:rPr>
                <w:rFonts w:ascii="Arial" w:hAnsi="Arial"/>
                <w:sz w:val="18"/>
                <w:szCs w:val="18"/>
                <w:lang w:eastAsia="zh-CN"/>
              </w:rPr>
            </w:pPr>
          </w:p>
        </w:tc>
      </w:tr>
      <w:tr w:rsidR="00E51C85" w:rsidRPr="007B6BD5" w14:paraId="0BE57728" w14:textId="77777777" w:rsidTr="007622FB">
        <w:trPr>
          <w:jc w:val="center"/>
        </w:trPr>
        <w:tc>
          <w:tcPr>
            <w:tcW w:w="2529" w:type="dxa"/>
            <w:tcBorders>
              <w:top w:val="nil"/>
              <w:left w:val="single" w:sz="4" w:space="0" w:color="auto"/>
              <w:bottom w:val="nil"/>
              <w:right w:val="single" w:sz="4" w:space="0" w:color="auto"/>
            </w:tcBorders>
          </w:tcPr>
          <w:p w14:paraId="2B7810C0"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8276C25"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5B6C8B7A"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862" w:type="dxa"/>
            <w:tcBorders>
              <w:top w:val="single" w:sz="4" w:space="0" w:color="auto"/>
              <w:left w:val="single" w:sz="4" w:space="0" w:color="auto"/>
              <w:bottom w:val="single" w:sz="4" w:space="0" w:color="auto"/>
              <w:right w:val="single" w:sz="4" w:space="0" w:color="auto"/>
            </w:tcBorders>
            <w:vAlign w:val="center"/>
          </w:tcPr>
          <w:p w14:paraId="6E2F9E7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33DEF83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74A036FF" w14:textId="77777777" w:rsidTr="007622FB">
        <w:trPr>
          <w:jc w:val="center"/>
        </w:trPr>
        <w:tc>
          <w:tcPr>
            <w:tcW w:w="2529" w:type="dxa"/>
            <w:tcBorders>
              <w:top w:val="nil"/>
              <w:left w:val="single" w:sz="4" w:space="0" w:color="auto"/>
              <w:bottom w:val="single" w:sz="4" w:space="0" w:color="auto"/>
              <w:right w:val="single" w:sz="4" w:space="0" w:color="auto"/>
            </w:tcBorders>
          </w:tcPr>
          <w:p w14:paraId="7D18E1D7"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9CEAAB"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24E37BD0"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46119E4C"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CA_n261(A-I)</w:t>
            </w:r>
          </w:p>
        </w:tc>
        <w:tc>
          <w:tcPr>
            <w:tcW w:w="2913" w:type="dxa"/>
            <w:tcBorders>
              <w:top w:val="nil"/>
              <w:left w:val="single" w:sz="4" w:space="0" w:color="auto"/>
              <w:bottom w:val="single" w:sz="4" w:space="0" w:color="auto"/>
              <w:right w:val="single" w:sz="4" w:space="0" w:color="auto"/>
            </w:tcBorders>
          </w:tcPr>
          <w:p w14:paraId="2CF2AB3E" w14:textId="77777777" w:rsidR="00E51C85" w:rsidRPr="007B6BD5" w:rsidRDefault="00E51C85" w:rsidP="00B07A28">
            <w:pPr>
              <w:spacing w:after="0"/>
              <w:jc w:val="center"/>
              <w:rPr>
                <w:rFonts w:ascii="Arial" w:hAnsi="Arial"/>
                <w:sz w:val="18"/>
                <w:szCs w:val="18"/>
                <w:lang w:eastAsia="zh-CN"/>
              </w:rPr>
            </w:pPr>
          </w:p>
        </w:tc>
      </w:tr>
      <w:tr w:rsidR="00E51C85" w:rsidRPr="007B6BD5" w14:paraId="13C72A37" w14:textId="77777777" w:rsidTr="007622FB">
        <w:trPr>
          <w:jc w:val="center"/>
        </w:trPr>
        <w:tc>
          <w:tcPr>
            <w:tcW w:w="2529" w:type="dxa"/>
            <w:tcBorders>
              <w:top w:val="single" w:sz="4" w:space="0" w:color="auto"/>
              <w:left w:val="single" w:sz="4" w:space="0" w:color="auto"/>
              <w:bottom w:val="nil"/>
              <w:right w:val="single" w:sz="4" w:space="0" w:color="auto"/>
            </w:tcBorders>
          </w:tcPr>
          <w:p w14:paraId="416ACDCC"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3965DA02" w14:textId="77777777" w:rsidR="00E51C85" w:rsidRPr="007B6BD5" w:rsidRDefault="00E51C85" w:rsidP="00B07A28">
            <w:pPr>
              <w:keepNext/>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57" w:type="dxa"/>
            <w:tcBorders>
              <w:top w:val="single" w:sz="4" w:space="0" w:color="auto"/>
              <w:left w:val="single" w:sz="4" w:space="0" w:color="auto"/>
              <w:bottom w:val="single" w:sz="4" w:space="0" w:color="auto"/>
              <w:right w:val="single" w:sz="4" w:space="0" w:color="auto"/>
            </w:tcBorders>
            <w:vAlign w:val="center"/>
          </w:tcPr>
          <w:p w14:paraId="136962D5"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4D0152A1"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CA_n77C</w:t>
            </w:r>
          </w:p>
        </w:tc>
        <w:tc>
          <w:tcPr>
            <w:tcW w:w="2913" w:type="dxa"/>
            <w:tcBorders>
              <w:top w:val="single" w:sz="4" w:space="0" w:color="auto"/>
              <w:left w:val="single" w:sz="4" w:space="0" w:color="auto"/>
              <w:bottom w:val="nil"/>
              <w:right w:val="single" w:sz="4" w:space="0" w:color="auto"/>
            </w:tcBorders>
          </w:tcPr>
          <w:p w14:paraId="46CBCEBE" w14:textId="77777777" w:rsidR="00E51C85" w:rsidRPr="007B6BD5" w:rsidRDefault="00E51C85" w:rsidP="00B07A28">
            <w:pPr>
              <w:keepNext/>
              <w:spacing w:after="0"/>
              <w:jc w:val="center"/>
              <w:rPr>
                <w:rFonts w:ascii="Arial" w:hAnsi="Arial"/>
                <w:sz w:val="18"/>
                <w:szCs w:val="18"/>
                <w:lang w:eastAsia="zh-CN"/>
              </w:rPr>
            </w:pPr>
            <w:r w:rsidRPr="007B6BD5">
              <w:rPr>
                <w:rFonts w:ascii="Arial" w:hAnsi="Arial"/>
                <w:sz w:val="18"/>
                <w:szCs w:val="18"/>
                <w:lang w:eastAsia="zh-CN"/>
              </w:rPr>
              <w:t>0</w:t>
            </w:r>
          </w:p>
        </w:tc>
      </w:tr>
      <w:tr w:rsidR="00E51C85" w:rsidRPr="007B6BD5" w14:paraId="464CEC64" w14:textId="77777777" w:rsidTr="007622FB">
        <w:trPr>
          <w:jc w:val="center"/>
        </w:trPr>
        <w:tc>
          <w:tcPr>
            <w:tcW w:w="2529" w:type="dxa"/>
            <w:tcBorders>
              <w:top w:val="nil"/>
              <w:left w:val="single" w:sz="4" w:space="0" w:color="auto"/>
              <w:bottom w:val="nil"/>
              <w:right w:val="single" w:sz="4" w:space="0" w:color="auto"/>
            </w:tcBorders>
          </w:tcPr>
          <w:p w14:paraId="5AAB35A1" w14:textId="77777777" w:rsidR="00E51C85" w:rsidRPr="007B6BD5" w:rsidRDefault="00E51C85" w:rsidP="00B07A28">
            <w:pPr>
              <w:keepNext/>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353D6C" w14:textId="77777777" w:rsidR="00E51C85" w:rsidRPr="007B6BD5" w:rsidRDefault="00E51C85" w:rsidP="00B07A28">
            <w:pPr>
              <w:keepNext/>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16825392" w14:textId="77777777" w:rsidR="00E51C85" w:rsidRPr="007B6BD5" w:rsidRDefault="00E51C85" w:rsidP="00B07A28">
            <w:pPr>
              <w:keepNext/>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20CCBAEB" w14:textId="77777777" w:rsidR="00E51C85" w:rsidRPr="007B6BD5" w:rsidRDefault="00E51C85" w:rsidP="00B07A28">
            <w:pPr>
              <w:keepNext/>
              <w:spacing w:after="0"/>
              <w:jc w:val="center"/>
              <w:rPr>
                <w:rFonts w:ascii="Arial" w:hAnsi="Arial"/>
                <w:sz w:val="18"/>
                <w:lang w:eastAsia="zh-CN" w:bidi="ar"/>
              </w:rPr>
            </w:pPr>
            <w:r w:rsidRPr="007B6BD5">
              <w:rPr>
                <w:rFonts w:ascii="Arial" w:hAnsi="Arial"/>
                <w:sz w:val="18"/>
                <w:lang w:eastAsia="zh-CN" w:bidi="ar"/>
              </w:rPr>
              <w:t>CA_n261(A-G-I)</w:t>
            </w:r>
          </w:p>
        </w:tc>
        <w:tc>
          <w:tcPr>
            <w:tcW w:w="2913" w:type="dxa"/>
            <w:tcBorders>
              <w:top w:val="nil"/>
              <w:left w:val="single" w:sz="4" w:space="0" w:color="auto"/>
              <w:bottom w:val="single" w:sz="4" w:space="0" w:color="auto"/>
              <w:right w:val="single" w:sz="4" w:space="0" w:color="auto"/>
            </w:tcBorders>
          </w:tcPr>
          <w:p w14:paraId="692B89A8" w14:textId="77777777" w:rsidR="00E51C85" w:rsidRPr="007B6BD5" w:rsidRDefault="00E51C85" w:rsidP="00B07A28">
            <w:pPr>
              <w:keepNext/>
              <w:spacing w:after="0"/>
              <w:jc w:val="center"/>
              <w:rPr>
                <w:rFonts w:ascii="Arial" w:hAnsi="Arial"/>
                <w:sz w:val="18"/>
                <w:szCs w:val="18"/>
                <w:lang w:eastAsia="zh-CN"/>
              </w:rPr>
            </w:pPr>
          </w:p>
        </w:tc>
      </w:tr>
      <w:tr w:rsidR="00E51C85" w:rsidRPr="007B6BD5" w14:paraId="3700E40F" w14:textId="77777777" w:rsidTr="007622FB">
        <w:trPr>
          <w:jc w:val="center"/>
        </w:trPr>
        <w:tc>
          <w:tcPr>
            <w:tcW w:w="2529" w:type="dxa"/>
            <w:tcBorders>
              <w:top w:val="nil"/>
              <w:left w:val="single" w:sz="4" w:space="0" w:color="auto"/>
              <w:bottom w:val="nil"/>
              <w:right w:val="single" w:sz="4" w:space="0" w:color="auto"/>
            </w:tcBorders>
          </w:tcPr>
          <w:p w14:paraId="1015838F"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64C68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492066F5"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7B1A96E6"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913" w:type="dxa"/>
            <w:tcBorders>
              <w:top w:val="single" w:sz="4" w:space="0" w:color="auto"/>
              <w:left w:val="single" w:sz="4" w:space="0" w:color="auto"/>
              <w:bottom w:val="nil"/>
              <w:right w:val="single" w:sz="4" w:space="0" w:color="auto"/>
            </w:tcBorders>
          </w:tcPr>
          <w:p w14:paraId="461BE3D9"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1</w:t>
            </w:r>
          </w:p>
        </w:tc>
      </w:tr>
      <w:tr w:rsidR="00E51C85" w:rsidRPr="007B6BD5" w14:paraId="1A6FC3B4" w14:textId="77777777" w:rsidTr="007622FB">
        <w:trPr>
          <w:jc w:val="center"/>
        </w:trPr>
        <w:tc>
          <w:tcPr>
            <w:tcW w:w="2529" w:type="dxa"/>
            <w:tcBorders>
              <w:top w:val="nil"/>
              <w:left w:val="single" w:sz="4" w:space="0" w:color="auto"/>
              <w:bottom w:val="single" w:sz="4" w:space="0" w:color="auto"/>
              <w:right w:val="single" w:sz="4" w:space="0" w:color="auto"/>
            </w:tcBorders>
          </w:tcPr>
          <w:p w14:paraId="3839E054" w14:textId="77777777" w:rsidR="00E51C85" w:rsidRPr="007B6BD5" w:rsidRDefault="00E51C85" w:rsidP="00B07A28">
            <w:pPr>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5FB7EE"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vAlign w:val="center"/>
          </w:tcPr>
          <w:p w14:paraId="361FEEE4" w14:textId="77777777" w:rsidR="00E51C85" w:rsidRPr="007B6BD5" w:rsidRDefault="00E51C85" w:rsidP="00B07A28">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862" w:type="dxa"/>
            <w:tcBorders>
              <w:top w:val="single" w:sz="4" w:space="0" w:color="auto"/>
              <w:left w:val="single" w:sz="4" w:space="0" w:color="auto"/>
              <w:bottom w:val="single" w:sz="4" w:space="0" w:color="auto"/>
              <w:right w:val="single" w:sz="4" w:space="0" w:color="auto"/>
            </w:tcBorders>
            <w:vAlign w:val="center"/>
          </w:tcPr>
          <w:p w14:paraId="021C7AF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CA_n261(A-G-I)</w:t>
            </w:r>
          </w:p>
        </w:tc>
        <w:tc>
          <w:tcPr>
            <w:tcW w:w="2913" w:type="dxa"/>
            <w:tcBorders>
              <w:top w:val="nil"/>
              <w:left w:val="single" w:sz="4" w:space="0" w:color="auto"/>
              <w:bottom w:val="single" w:sz="4" w:space="0" w:color="auto"/>
              <w:right w:val="single" w:sz="4" w:space="0" w:color="auto"/>
            </w:tcBorders>
          </w:tcPr>
          <w:p w14:paraId="19A64347" w14:textId="77777777" w:rsidR="00E51C85" w:rsidRPr="007B6BD5" w:rsidRDefault="00E51C85" w:rsidP="00B07A28">
            <w:pPr>
              <w:spacing w:after="0"/>
              <w:jc w:val="center"/>
              <w:rPr>
                <w:rFonts w:ascii="Arial" w:hAnsi="Arial"/>
                <w:sz w:val="18"/>
                <w:szCs w:val="18"/>
                <w:lang w:eastAsia="zh-CN"/>
              </w:rPr>
            </w:pPr>
          </w:p>
        </w:tc>
      </w:tr>
      <w:tr w:rsidR="00E51C85" w:rsidRPr="007B6BD5" w14:paraId="57FD056F" w14:textId="77777777" w:rsidTr="007622FB">
        <w:trPr>
          <w:jc w:val="center"/>
        </w:trPr>
        <w:tc>
          <w:tcPr>
            <w:tcW w:w="2529" w:type="dxa"/>
            <w:tcBorders>
              <w:top w:val="single" w:sz="4" w:space="0" w:color="auto"/>
              <w:left w:val="single" w:sz="4" w:space="0" w:color="auto"/>
              <w:bottom w:val="nil"/>
              <w:right w:val="single" w:sz="4" w:space="0" w:color="auto"/>
            </w:tcBorders>
          </w:tcPr>
          <w:p w14:paraId="4CB390C1"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tcPr>
          <w:p w14:paraId="1FC51714"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CA_n77A-n257A</w:t>
            </w:r>
          </w:p>
        </w:tc>
        <w:tc>
          <w:tcPr>
            <w:tcW w:w="1457" w:type="dxa"/>
            <w:tcBorders>
              <w:top w:val="single" w:sz="4" w:space="0" w:color="auto"/>
              <w:left w:val="single" w:sz="4" w:space="0" w:color="auto"/>
              <w:bottom w:val="single" w:sz="4" w:space="0" w:color="auto"/>
              <w:right w:val="single" w:sz="4" w:space="0" w:color="auto"/>
            </w:tcBorders>
          </w:tcPr>
          <w:p w14:paraId="6713215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63F421C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27C1FC69"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277888E6" w14:textId="77777777" w:rsidTr="007622FB">
        <w:trPr>
          <w:jc w:val="center"/>
        </w:trPr>
        <w:tc>
          <w:tcPr>
            <w:tcW w:w="2529" w:type="dxa"/>
            <w:tcBorders>
              <w:top w:val="nil"/>
              <w:left w:val="single" w:sz="4" w:space="0" w:color="auto"/>
              <w:bottom w:val="single" w:sz="4" w:space="0" w:color="auto"/>
              <w:right w:val="single" w:sz="4" w:space="0" w:color="auto"/>
            </w:tcBorders>
          </w:tcPr>
          <w:p w14:paraId="20C6637E"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E3AF63"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3ACC6845"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4EC8E9EB"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CA_n257E</w:t>
            </w:r>
          </w:p>
        </w:tc>
        <w:tc>
          <w:tcPr>
            <w:tcW w:w="2913" w:type="dxa"/>
            <w:tcBorders>
              <w:top w:val="nil"/>
              <w:left w:val="single" w:sz="4" w:space="0" w:color="auto"/>
              <w:bottom w:val="single" w:sz="4" w:space="0" w:color="auto"/>
              <w:right w:val="single" w:sz="4" w:space="0" w:color="auto"/>
            </w:tcBorders>
          </w:tcPr>
          <w:p w14:paraId="0CC2C7D2" w14:textId="77777777" w:rsidR="00E51C85" w:rsidRPr="007B6BD5" w:rsidRDefault="00E51C85" w:rsidP="00B07A28">
            <w:pPr>
              <w:spacing w:after="0"/>
              <w:jc w:val="center"/>
              <w:rPr>
                <w:rFonts w:ascii="Arial" w:eastAsia="Yu Mincho" w:hAnsi="Arial"/>
                <w:sz w:val="18"/>
                <w:szCs w:val="18"/>
              </w:rPr>
            </w:pPr>
          </w:p>
        </w:tc>
      </w:tr>
      <w:tr w:rsidR="00E51C85" w:rsidRPr="007B6BD5" w14:paraId="01145A8D" w14:textId="77777777" w:rsidTr="007622FB">
        <w:trPr>
          <w:jc w:val="center"/>
        </w:trPr>
        <w:tc>
          <w:tcPr>
            <w:tcW w:w="2529" w:type="dxa"/>
            <w:tcBorders>
              <w:top w:val="single" w:sz="4" w:space="0" w:color="auto"/>
              <w:left w:val="single" w:sz="4" w:space="0" w:color="auto"/>
              <w:bottom w:val="nil"/>
              <w:right w:val="single" w:sz="4" w:space="0" w:color="auto"/>
            </w:tcBorders>
          </w:tcPr>
          <w:p w14:paraId="5628AF94"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tcPr>
          <w:p w14:paraId="71E49A4D" w14:textId="77777777" w:rsidR="00E51C85" w:rsidRPr="007B6BD5" w:rsidRDefault="00E51C85" w:rsidP="00B07A28">
            <w:pPr>
              <w:spacing w:after="0"/>
              <w:jc w:val="center"/>
              <w:rPr>
                <w:rFonts w:ascii="Arial" w:hAnsi="Arial"/>
                <w:sz w:val="18"/>
                <w:szCs w:val="18"/>
              </w:rPr>
            </w:pPr>
            <w:r w:rsidRPr="007B6BD5">
              <w:rPr>
                <w:rFonts w:ascii="Arial" w:hAnsi="Arial"/>
                <w:sz w:val="18"/>
                <w:szCs w:val="18"/>
              </w:rPr>
              <w:t>CA_n77A-n257A</w:t>
            </w:r>
          </w:p>
        </w:tc>
        <w:tc>
          <w:tcPr>
            <w:tcW w:w="1457" w:type="dxa"/>
            <w:tcBorders>
              <w:top w:val="single" w:sz="4" w:space="0" w:color="auto"/>
              <w:left w:val="single" w:sz="4" w:space="0" w:color="auto"/>
              <w:bottom w:val="single" w:sz="4" w:space="0" w:color="auto"/>
              <w:right w:val="single" w:sz="4" w:space="0" w:color="auto"/>
            </w:tcBorders>
          </w:tcPr>
          <w:p w14:paraId="6A007E7F"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n77</w:t>
            </w:r>
          </w:p>
        </w:tc>
        <w:tc>
          <w:tcPr>
            <w:tcW w:w="4862" w:type="dxa"/>
            <w:tcBorders>
              <w:top w:val="single" w:sz="4" w:space="0" w:color="auto"/>
              <w:left w:val="single" w:sz="4" w:space="0" w:color="auto"/>
              <w:bottom w:val="single" w:sz="4" w:space="0" w:color="auto"/>
              <w:right w:val="single" w:sz="4" w:space="0" w:color="auto"/>
            </w:tcBorders>
            <w:vAlign w:val="center"/>
          </w:tcPr>
          <w:p w14:paraId="3001B829"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CA_n77(2A)</w:t>
            </w:r>
          </w:p>
        </w:tc>
        <w:tc>
          <w:tcPr>
            <w:tcW w:w="2913" w:type="dxa"/>
            <w:tcBorders>
              <w:top w:val="single" w:sz="4" w:space="0" w:color="auto"/>
              <w:left w:val="single" w:sz="4" w:space="0" w:color="auto"/>
              <w:bottom w:val="nil"/>
              <w:right w:val="single" w:sz="4" w:space="0" w:color="auto"/>
            </w:tcBorders>
          </w:tcPr>
          <w:p w14:paraId="4D02D78F" w14:textId="77777777" w:rsidR="00E51C85" w:rsidRPr="007B6BD5" w:rsidRDefault="00E51C85" w:rsidP="00B07A28">
            <w:pPr>
              <w:spacing w:after="0"/>
              <w:jc w:val="center"/>
              <w:rPr>
                <w:rFonts w:ascii="Arial" w:eastAsia="Yu Mincho" w:hAnsi="Arial"/>
                <w:sz w:val="18"/>
                <w:szCs w:val="18"/>
              </w:rPr>
            </w:pPr>
            <w:r w:rsidRPr="007B6BD5">
              <w:rPr>
                <w:rFonts w:ascii="Arial" w:eastAsia="Yu Mincho" w:hAnsi="Arial"/>
                <w:sz w:val="18"/>
                <w:szCs w:val="18"/>
              </w:rPr>
              <w:t>0</w:t>
            </w:r>
          </w:p>
        </w:tc>
      </w:tr>
      <w:tr w:rsidR="00E51C85" w:rsidRPr="007B6BD5" w14:paraId="1351A442" w14:textId="77777777" w:rsidTr="007622FB">
        <w:trPr>
          <w:jc w:val="center"/>
        </w:trPr>
        <w:tc>
          <w:tcPr>
            <w:tcW w:w="2529" w:type="dxa"/>
            <w:tcBorders>
              <w:top w:val="nil"/>
              <w:left w:val="single" w:sz="4" w:space="0" w:color="auto"/>
              <w:bottom w:val="single" w:sz="4" w:space="0" w:color="auto"/>
              <w:right w:val="single" w:sz="4" w:space="0" w:color="auto"/>
            </w:tcBorders>
          </w:tcPr>
          <w:p w14:paraId="04E27F49" w14:textId="77777777" w:rsidR="00E51C85" w:rsidRPr="007B6BD5" w:rsidRDefault="00E51C85" w:rsidP="00B07A28">
            <w:pPr>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39BF82" w14:textId="77777777" w:rsidR="00E51C85" w:rsidRPr="007B6BD5" w:rsidRDefault="00E51C85" w:rsidP="00B07A28">
            <w:pPr>
              <w:spacing w:after="0"/>
              <w:jc w:val="center"/>
              <w:rPr>
                <w:rFonts w:ascii="Arial" w:hAnsi="Arial"/>
                <w:sz w:val="18"/>
                <w:szCs w:val="18"/>
              </w:rPr>
            </w:pPr>
          </w:p>
        </w:tc>
        <w:tc>
          <w:tcPr>
            <w:tcW w:w="1457" w:type="dxa"/>
            <w:tcBorders>
              <w:top w:val="single" w:sz="4" w:space="0" w:color="auto"/>
              <w:left w:val="single" w:sz="4" w:space="0" w:color="auto"/>
              <w:bottom w:val="single" w:sz="4" w:space="0" w:color="auto"/>
              <w:right w:val="single" w:sz="4" w:space="0" w:color="auto"/>
            </w:tcBorders>
          </w:tcPr>
          <w:p w14:paraId="42748EBD" w14:textId="77777777" w:rsidR="00E51C85" w:rsidRPr="007B6BD5" w:rsidRDefault="00E51C85" w:rsidP="00B07A28">
            <w:pPr>
              <w:spacing w:after="0"/>
              <w:jc w:val="center"/>
              <w:rPr>
                <w:rFonts w:ascii="Arial" w:hAnsi="Arial"/>
                <w:sz w:val="18"/>
                <w:szCs w:val="18"/>
                <w:lang w:eastAsia="zh-CN"/>
              </w:rPr>
            </w:pPr>
            <w:r w:rsidRPr="007B6BD5">
              <w:rPr>
                <w:rFonts w:ascii="Arial" w:hAnsi="Arial"/>
                <w:sz w:val="18"/>
                <w:szCs w:val="18"/>
                <w:lang w:eastAsia="zh-CN"/>
              </w:rPr>
              <w:t>n257</w:t>
            </w:r>
          </w:p>
        </w:tc>
        <w:tc>
          <w:tcPr>
            <w:tcW w:w="4862" w:type="dxa"/>
            <w:tcBorders>
              <w:top w:val="single" w:sz="4" w:space="0" w:color="auto"/>
              <w:left w:val="single" w:sz="4" w:space="0" w:color="auto"/>
              <w:bottom w:val="single" w:sz="4" w:space="0" w:color="auto"/>
              <w:right w:val="single" w:sz="4" w:space="0" w:color="auto"/>
            </w:tcBorders>
            <w:vAlign w:val="center"/>
          </w:tcPr>
          <w:p w14:paraId="0C94BF2F" w14:textId="77777777" w:rsidR="00E51C85" w:rsidRPr="007B6BD5" w:rsidRDefault="00E51C85" w:rsidP="00B07A28">
            <w:pPr>
              <w:spacing w:after="0"/>
              <w:jc w:val="center"/>
              <w:rPr>
                <w:rFonts w:ascii="Arial" w:hAnsi="Arial"/>
                <w:sz w:val="18"/>
                <w:lang w:eastAsia="zh-CN" w:bidi="ar"/>
              </w:rPr>
            </w:pPr>
            <w:r w:rsidRPr="007B6BD5">
              <w:rPr>
                <w:rFonts w:ascii="Arial" w:hAnsi="Arial"/>
                <w:sz w:val="18"/>
                <w:lang w:eastAsia="zh-CN" w:bidi="ar"/>
              </w:rPr>
              <w:t>CA_n257F</w:t>
            </w:r>
          </w:p>
        </w:tc>
        <w:tc>
          <w:tcPr>
            <w:tcW w:w="2913" w:type="dxa"/>
            <w:tcBorders>
              <w:top w:val="nil"/>
              <w:left w:val="single" w:sz="4" w:space="0" w:color="auto"/>
              <w:bottom w:val="single" w:sz="4" w:space="0" w:color="auto"/>
              <w:right w:val="single" w:sz="4" w:space="0" w:color="auto"/>
            </w:tcBorders>
          </w:tcPr>
          <w:p w14:paraId="4177284B" w14:textId="77777777" w:rsidR="00E51C85" w:rsidRPr="007B6BD5" w:rsidRDefault="00E51C85" w:rsidP="00B07A28">
            <w:pPr>
              <w:spacing w:after="0"/>
              <w:jc w:val="center"/>
              <w:rPr>
                <w:rFonts w:ascii="Arial" w:eastAsia="Yu Mincho" w:hAnsi="Arial"/>
                <w:sz w:val="18"/>
                <w:szCs w:val="18"/>
              </w:rPr>
            </w:pPr>
          </w:p>
        </w:tc>
      </w:tr>
    </w:tbl>
    <w:p w14:paraId="62954667" w14:textId="1C7156A8" w:rsidR="004B3485" w:rsidRDefault="004B3485" w:rsidP="004B34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B415D5F" w14:textId="77777777" w:rsidR="000234ED" w:rsidRPr="007B6BD5" w:rsidRDefault="000234ED" w:rsidP="000234ED">
      <w:pPr>
        <w:pStyle w:val="TH"/>
        <w:keepNext w:val="0"/>
        <w:keepLines w:val="0"/>
      </w:pPr>
      <w:r w:rsidRPr="007B6BD5">
        <w:t>Table 5.5</w:t>
      </w:r>
      <w:r w:rsidRPr="007B6BD5">
        <w:rPr>
          <w:lang w:eastAsia="zh-CN"/>
        </w:rPr>
        <w:t>B.7</w:t>
      </w:r>
      <w:r w:rsidRPr="007B6BD5">
        <w:t xml:space="preserve">-1: Inter-band </w:t>
      </w:r>
      <w:r w:rsidRPr="007B6BD5">
        <w:rPr>
          <w:lang w:eastAsia="zh-CN"/>
        </w:rPr>
        <w:t>NR-DC</w:t>
      </w:r>
      <w:r w:rsidRPr="007B6BD5">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2"/>
        <w:gridCol w:w="4257"/>
      </w:tblGrid>
      <w:tr w:rsidR="000234ED" w:rsidRPr="007B6BD5" w14:paraId="6165C411" w14:textId="77777777" w:rsidTr="00B07A28">
        <w:trPr>
          <w:tblHeader/>
          <w:jc w:val="center"/>
        </w:trPr>
        <w:tc>
          <w:tcPr>
            <w:tcW w:w="3827" w:type="dxa"/>
          </w:tcPr>
          <w:p w14:paraId="65A7C2F3" w14:textId="77777777" w:rsidR="000234ED" w:rsidRPr="007B6BD5" w:rsidRDefault="000234ED" w:rsidP="00B07A28">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FEEE261" w14:textId="77777777" w:rsidR="000234ED" w:rsidRPr="007B6BD5" w:rsidRDefault="000234ED" w:rsidP="00B07A28">
            <w:pPr>
              <w:spacing w:after="0"/>
              <w:jc w:val="center"/>
              <w:rPr>
                <w:rFonts w:ascii="Arial" w:hAnsi="Arial"/>
                <w:b/>
                <w:sz w:val="18"/>
                <w:lang w:eastAsia="fi-FI"/>
              </w:rPr>
            </w:pPr>
            <w:r w:rsidRPr="007B6BD5">
              <w:rPr>
                <w:rFonts w:ascii="Arial" w:hAnsi="Arial"/>
                <w:b/>
                <w:sz w:val="18"/>
                <w:lang w:eastAsia="fi-FI"/>
              </w:rPr>
              <w:t>configuration</w:t>
            </w:r>
          </w:p>
        </w:tc>
        <w:tc>
          <w:tcPr>
            <w:tcW w:w="4257" w:type="dxa"/>
          </w:tcPr>
          <w:p w14:paraId="3A6F97FA" w14:textId="77777777" w:rsidR="000234ED" w:rsidRPr="007B6BD5" w:rsidRDefault="000234ED" w:rsidP="00B07A28">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6262BA8" w14:textId="77777777" w:rsidR="000234ED" w:rsidRPr="007B6BD5" w:rsidRDefault="000234ED" w:rsidP="00B07A28">
            <w:pPr>
              <w:spacing w:after="0"/>
              <w:jc w:val="center"/>
              <w:rPr>
                <w:rFonts w:ascii="Arial" w:hAnsi="Arial"/>
                <w:b/>
                <w:sz w:val="18"/>
                <w:lang w:eastAsia="fi-FI"/>
              </w:rPr>
            </w:pPr>
            <w:r w:rsidRPr="007B6BD5">
              <w:rPr>
                <w:rFonts w:ascii="Arial" w:hAnsi="Arial"/>
                <w:b/>
                <w:sz w:val="18"/>
                <w:lang w:eastAsia="fi-FI"/>
              </w:rPr>
              <w:t>configuration</w:t>
            </w:r>
          </w:p>
        </w:tc>
      </w:tr>
      <w:tr w:rsidR="000234ED" w:rsidRPr="007B6BD5" w14:paraId="2DFDB251" w14:textId="77777777" w:rsidTr="00B07A28">
        <w:trPr>
          <w:jc w:val="center"/>
        </w:trPr>
        <w:tc>
          <w:tcPr>
            <w:tcW w:w="3827" w:type="dxa"/>
          </w:tcPr>
          <w:p w14:paraId="181F9991"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DC_n1A-n257A</w:t>
            </w:r>
          </w:p>
          <w:p w14:paraId="0F531DE7" w14:textId="77777777" w:rsidR="000234ED" w:rsidRPr="007B6BD5" w:rsidRDefault="000234ED" w:rsidP="00B07A28">
            <w:pPr>
              <w:spacing w:after="0"/>
              <w:jc w:val="center"/>
              <w:rPr>
                <w:rFonts w:ascii="Arial" w:eastAsiaTheme="minorEastAsia"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02AEF2AD"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DC_n1A-n257G</w:t>
            </w:r>
          </w:p>
          <w:p w14:paraId="0CA07C77"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DC_n1A-n257H</w:t>
            </w:r>
          </w:p>
          <w:p w14:paraId="03D39BC1"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DC_n1A-n257I</w:t>
            </w:r>
          </w:p>
          <w:p w14:paraId="680B0043" w14:textId="77777777" w:rsidR="000234ED" w:rsidRPr="007B6BD5" w:rsidRDefault="000234ED" w:rsidP="00B07A28">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0915EE07" w14:textId="77777777" w:rsidR="000234ED" w:rsidRPr="007B6BD5" w:rsidRDefault="000234ED" w:rsidP="00B07A28">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K</w:t>
            </w:r>
          </w:p>
          <w:p w14:paraId="29592D67" w14:textId="77777777" w:rsidR="000234ED" w:rsidRPr="007B6BD5" w:rsidRDefault="000234ED" w:rsidP="00B07A28">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L</w:t>
            </w:r>
          </w:p>
          <w:p w14:paraId="5D2F9E5C"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M</w:t>
            </w:r>
          </w:p>
        </w:tc>
        <w:tc>
          <w:tcPr>
            <w:tcW w:w="4257" w:type="dxa"/>
          </w:tcPr>
          <w:p w14:paraId="06DB1661"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DC_n1A-n257A</w:t>
            </w:r>
          </w:p>
          <w:p w14:paraId="1DF62A62" w14:textId="77777777" w:rsidR="000234ED" w:rsidRPr="007B6BD5" w:rsidRDefault="000234ED" w:rsidP="00B07A28">
            <w:pPr>
              <w:spacing w:after="0"/>
              <w:jc w:val="center"/>
              <w:rPr>
                <w:rFonts w:ascii="Arial" w:eastAsiaTheme="minorEastAsia"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07C4AC59"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DC_n1A-n257G</w:t>
            </w:r>
          </w:p>
          <w:p w14:paraId="1F149565"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DC_n1A-n257H</w:t>
            </w:r>
          </w:p>
          <w:p w14:paraId="73B40CF8"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DC_n1A-n257I</w:t>
            </w:r>
          </w:p>
          <w:p w14:paraId="5D6278A8" w14:textId="77777777" w:rsidR="000234ED" w:rsidRPr="007B6BD5" w:rsidRDefault="000234ED" w:rsidP="00B07A28">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25BBBAE5"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K</w:t>
            </w:r>
          </w:p>
        </w:tc>
      </w:tr>
      <w:tr w:rsidR="000234ED" w:rsidRPr="007B6BD5" w14:paraId="67165C98" w14:textId="77777777" w:rsidTr="00B07A28">
        <w:trPr>
          <w:jc w:val="center"/>
        </w:trPr>
        <w:tc>
          <w:tcPr>
            <w:tcW w:w="3827" w:type="dxa"/>
          </w:tcPr>
          <w:p w14:paraId="78AEA012" w14:textId="77777777" w:rsidR="000234ED" w:rsidRPr="007B6BD5" w:rsidRDefault="000234ED" w:rsidP="00B07A28">
            <w:pPr>
              <w:keepNext/>
              <w:spacing w:after="0"/>
              <w:jc w:val="center"/>
              <w:rPr>
                <w:rFonts w:ascii="Arial" w:hAnsi="Arial"/>
                <w:sz w:val="18"/>
                <w:lang w:eastAsia="ja-JP"/>
              </w:rPr>
            </w:pPr>
            <w:r w:rsidRPr="007B6BD5">
              <w:rPr>
                <w:rFonts w:ascii="Arial" w:hAnsi="Arial"/>
                <w:sz w:val="18"/>
                <w:lang w:eastAsia="ja-JP"/>
              </w:rPr>
              <w:t>DC_n1A-n258A</w:t>
            </w:r>
          </w:p>
          <w:p w14:paraId="5E3FB9C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B</w:t>
            </w:r>
          </w:p>
          <w:p w14:paraId="4DC75FE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DC_n1A-n258C</w:t>
            </w:r>
          </w:p>
          <w:p w14:paraId="74B74C3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DC_n1A-n258D</w:t>
            </w:r>
          </w:p>
          <w:p w14:paraId="36F3499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DC_n1A-n258E</w:t>
            </w:r>
          </w:p>
          <w:p w14:paraId="2E5A486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DC_n1A-n258F</w:t>
            </w:r>
          </w:p>
          <w:p w14:paraId="58991DA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DC_n1A-n258G</w:t>
            </w:r>
          </w:p>
          <w:p w14:paraId="0513F91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DC_n1A-n258H</w:t>
            </w:r>
          </w:p>
          <w:p w14:paraId="6A46FA1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DC_n1A-n258I</w:t>
            </w:r>
          </w:p>
          <w:p w14:paraId="3FF5E47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DC_n1A-n258J</w:t>
            </w:r>
          </w:p>
          <w:p w14:paraId="574A1FA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DC_n1A-n258R2</w:t>
            </w:r>
          </w:p>
          <w:p w14:paraId="51ACA6D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R3</w:t>
            </w:r>
          </w:p>
          <w:p w14:paraId="6788DB1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DC_n1A-n258R4</w:t>
            </w:r>
          </w:p>
          <w:p w14:paraId="084A1DE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DC_n1A-n258R5</w:t>
            </w:r>
          </w:p>
          <w:p w14:paraId="1E692BB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DC_n1A-n258R6</w:t>
            </w:r>
          </w:p>
          <w:p w14:paraId="43BFB3D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DC_n1A-n258R7</w:t>
            </w:r>
          </w:p>
          <w:p w14:paraId="2C62680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DC_n1A-n258R8</w:t>
            </w:r>
          </w:p>
          <w:p w14:paraId="563E1EE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DC_n1A-n258R9</w:t>
            </w:r>
          </w:p>
          <w:p w14:paraId="2835350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DC_n1A-n258R10</w:t>
            </w:r>
          </w:p>
        </w:tc>
        <w:tc>
          <w:tcPr>
            <w:tcW w:w="4257" w:type="dxa"/>
          </w:tcPr>
          <w:p w14:paraId="1C40199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DC_n1A-n258A</w:t>
            </w:r>
          </w:p>
          <w:p w14:paraId="6222C411" w14:textId="77777777" w:rsidR="000234ED" w:rsidRPr="007B6BD5" w:rsidRDefault="000234ED" w:rsidP="00B07A28">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C_n1A-n258G</w:t>
            </w:r>
          </w:p>
          <w:p w14:paraId="6AC8B6EF" w14:textId="77777777" w:rsidR="000234ED" w:rsidRPr="007B6BD5" w:rsidRDefault="000234ED" w:rsidP="00B07A28">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C_n1A-n258H</w:t>
            </w:r>
          </w:p>
          <w:p w14:paraId="311EEB35" w14:textId="77777777" w:rsidR="000234ED" w:rsidRPr="007B6BD5" w:rsidRDefault="000234ED" w:rsidP="00B07A28">
            <w:pPr>
              <w:spacing w:after="0"/>
              <w:jc w:val="center"/>
              <w:rPr>
                <w:rFonts w:ascii="Arial" w:hAnsi="Arial"/>
                <w:sz w:val="18"/>
                <w:szCs w:val="18"/>
              </w:rPr>
            </w:pPr>
            <w:r w:rsidRPr="007B6BD5">
              <w:rPr>
                <w:rFonts w:ascii="Arial" w:hAnsi="Arial" w:hint="eastAsia"/>
                <w:sz w:val="18"/>
                <w:szCs w:val="18"/>
                <w:lang w:eastAsia="ja-JP"/>
              </w:rPr>
              <w:t>D</w:t>
            </w:r>
            <w:r w:rsidRPr="007B6BD5">
              <w:rPr>
                <w:rFonts w:ascii="Arial" w:hAnsi="Arial"/>
                <w:sz w:val="18"/>
                <w:szCs w:val="18"/>
                <w:lang w:eastAsia="ja-JP"/>
              </w:rPr>
              <w:t>C_n1A-n258I</w:t>
            </w:r>
          </w:p>
          <w:p w14:paraId="0A3217D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DC_n1A-n258R2</w:t>
            </w:r>
          </w:p>
          <w:p w14:paraId="3EC84BF2"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DC_n1A-n258R3</w:t>
            </w:r>
          </w:p>
          <w:p w14:paraId="2516646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DC_n1A-n258R4</w:t>
            </w:r>
          </w:p>
        </w:tc>
      </w:tr>
      <w:tr w:rsidR="000234ED" w:rsidRPr="007B6BD5" w14:paraId="7CE876D8" w14:textId="77777777" w:rsidTr="00B07A28">
        <w:trPr>
          <w:jc w:val="center"/>
        </w:trPr>
        <w:tc>
          <w:tcPr>
            <w:tcW w:w="3827" w:type="dxa"/>
          </w:tcPr>
          <w:p w14:paraId="5FEB0E4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DC_n1A-n258K</w:t>
            </w:r>
          </w:p>
          <w:p w14:paraId="578EC80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DC_n1A-n258L</w:t>
            </w:r>
          </w:p>
          <w:p w14:paraId="1B9D7EE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DC_n1A-n258M</w:t>
            </w:r>
          </w:p>
        </w:tc>
        <w:tc>
          <w:tcPr>
            <w:tcW w:w="4257" w:type="dxa"/>
          </w:tcPr>
          <w:p w14:paraId="041A3824"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DC_n1A-n258A</w:t>
            </w:r>
          </w:p>
        </w:tc>
      </w:tr>
      <w:tr w:rsidR="000234ED" w:rsidRPr="007B6BD5" w14:paraId="6391394C" w14:textId="77777777" w:rsidTr="00B07A28">
        <w:trPr>
          <w:jc w:val="center"/>
        </w:trPr>
        <w:tc>
          <w:tcPr>
            <w:tcW w:w="3827" w:type="dxa"/>
          </w:tcPr>
          <w:p w14:paraId="7D243E64" w14:textId="77777777" w:rsidR="000234ED" w:rsidRPr="007B6BD5" w:rsidRDefault="000234ED" w:rsidP="00B07A28">
            <w:pPr>
              <w:spacing w:after="0"/>
              <w:jc w:val="center"/>
            </w:pPr>
            <w:r w:rsidRPr="007B6BD5">
              <w:rPr>
                <w:rFonts w:ascii="Arial" w:eastAsia="Arial" w:hAnsi="Arial" w:cs="Arial"/>
                <w:sz w:val="18"/>
              </w:rPr>
              <w:t>DC_n2A-n257A</w:t>
            </w:r>
          </w:p>
          <w:p w14:paraId="727A8154" w14:textId="77777777" w:rsidR="000234ED" w:rsidRPr="007B6BD5" w:rsidRDefault="000234ED" w:rsidP="00B07A28">
            <w:pPr>
              <w:spacing w:after="0"/>
              <w:jc w:val="center"/>
            </w:pPr>
            <w:r w:rsidRPr="007B6BD5">
              <w:rPr>
                <w:rFonts w:ascii="Arial" w:eastAsia="Arial" w:hAnsi="Arial" w:cs="Arial"/>
                <w:sz w:val="18"/>
              </w:rPr>
              <w:t>DC_n2A-n257G</w:t>
            </w:r>
          </w:p>
          <w:p w14:paraId="60C06F38" w14:textId="77777777" w:rsidR="000234ED" w:rsidRPr="007B6BD5" w:rsidRDefault="000234ED" w:rsidP="00B07A28">
            <w:pPr>
              <w:spacing w:after="0"/>
              <w:jc w:val="center"/>
            </w:pPr>
            <w:r w:rsidRPr="007B6BD5">
              <w:rPr>
                <w:rFonts w:ascii="Arial" w:eastAsia="Arial" w:hAnsi="Arial" w:cs="Arial"/>
                <w:sz w:val="18"/>
              </w:rPr>
              <w:t>DC_n2A-n257H</w:t>
            </w:r>
          </w:p>
          <w:p w14:paraId="5177B359" w14:textId="77777777" w:rsidR="000234ED" w:rsidRPr="007B6BD5" w:rsidRDefault="000234ED" w:rsidP="00B07A28">
            <w:pPr>
              <w:spacing w:after="0"/>
              <w:jc w:val="center"/>
            </w:pPr>
            <w:r w:rsidRPr="007B6BD5">
              <w:rPr>
                <w:rFonts w:ascii="Arial" w:eastAsia="Arial" w:hAnsi="Arial" w:cs="Arial"/>
                <w:sz w:val="18"/>
              </w:rPr>
              <w:t>DC_n2A-n257I</w:t>
            </w:r>
          </w:p>
          <w:p w14:paraId="78284EC5" w14:textId="77777777" w:rsidR="000234ED" w:rsidRPr="007B6BD5" w:rsidRDefault="000234ED" w:rsidP="00B07A28">
            <w:pPr>
              <w:spacing w:after="0"/>
              <w:jc w:val="center"/>
            </w:pPr>
            <w:r w:rsidRPr="007B6BD5">
              <w:rPr>
                <w:rFonts w:ascii="Arial" w:eastAsia="Arial" w:hAnsi="Arial" w:cs="Arial"/>
                <w:sz w:val="18"/>
              </w:rPr>
              <w:t>DC_n2A-n257J</w:t>
            </w:r>
          </w:p>
          <w:p w14:paraId="3D62DBEB" w14:textId="77777777" w:rsidR="000234ED" w:rsidRPr="007B6BD5" w:rsidRDefault="000234ED" w:rsidP="00B07A28">
            <w:pPr>
              <w:spacing w:after="0"/>
              <w:jc w:val="center"/>
            </w:pPr>
            <w:r w:rsidRPr="007B6BD5">
              <w:rPr>
                <w:rFonts w:ascii="Arial" w:eastAsia="Arial" w:hAnsi="Arial" w:cs="Arial"/>
                <w:sz w:val="18"/>
              </w:rPr>
              <w:t>DC_n2A-n257K</w:t>
            </w:r>
          </w:p>
          <w:p w14:paraId="149BA60F" w14:textId="77777777" w:rsidR="000234ED" w:rsidRPr="007B6BD5" w:rsidRDefault="000234ED" w:rsidP="00B07A28">
            <w:pPr>
              <w:spacing w:after="0"/>
              <w:jc w:val="center"/>
            </w:pPr>
            <w:r w:rsidRPr="007B6BD5">
              <w:rPr>
                <w:rFonts w:ascii="Arial" w:eastAsia="Arial" w:hAnsi="Arial" w:cs="Arial"/>
                <w:sz w:val="18"/>
              </w:rPr>
              <w:t>DC_n2A-n257L</w:t>
            </w:r>
          </w:p>
          <w:p w14:paraId="323E3F34" w14:textId="77777777" w:rsidR="000234ED" w:rsidRPr="007B6BD5" w:rsidRDefault="000234ED" w:rsidP="00B07A28">
            <w:pPr>
              <w:spacing w:after="0"/>
              <w:jc w:val="center"/>
            </w:pPr>
            <w:r w:rsidRPr="007B6BD5">
              <w:rPr>
                <w:rFonts w:ascii="Arial" w:eastAsia="Arial" w:hAnsi="Arial" w:cs="Arial"/>
                <w:sz w:val="18"/>
              </w:rPr>
              <w:lastRenderedPageBreak/>
              <w:t>DC_n2A-n257M</w:t>
            </w:r>
          </w:p>
          <w:p w14:paraId="190B78BF" w14:textId="77777777" w:rsidR="000234ED" w:rsidRPr="007B6BD5" w:rsidRDefault="000234ED" w:rsidP="00B07A28">
            <w:pPr>
              <w:spacing w:after="0"/>
              <w:jc w:val="center"/>
            </w:pPr>
            <w:r w:rsidRPr="007B6BD5">
              <w:rPr>
                <w:rFonts w:ascii="Arial" w:eastAsia="Arial" w:hAnsi="Arial" w:cs="Arial"/>
                <w:sz w:val="18"/>
              </w:rPr>
              <w:t>DC_n2A-n257O</w:t>
            </w:r>
          </w:p>
          <w:p w14:paraId="6823FC78" w14:textId="77777777" w:rsidR="000234ED" w:rsidRPr="007B6BD5" w:rsidRDefault="000234ED" w:rsidP="00B07A28">
            <w:pPr>
              <w:spacing w:after="0"/>
              <w:jc w:val="center"/>
            </w:pPr>
            <w:r w:rsidRPr="007B6BD5">
              <w:rPr>
                <w:rFonts w:ascii="Arial" w:eastAsia="Arial" w:hAnsi="Arial" w:cs="Arial"/>
                <w:sz w:val="18"/>
              </w:rPr>
              <w:t>DC_n2A-n257P</w:t>
            </w:r>
          </w:p>
          <w:p w14:paraId="47997391"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DC_n2A-n257Q</w:t>
            </w:r>
          </w:p>
        </w:tc>
        <w:tc>
          <w:tcPr>
            <w:tcW w:w="4257" w:type="dxa"/>
          </w:tcPr>
          <w:p w14:paraId="64F351B3" w14:textId="77777777" w:rsidR="000234ED" w:rsidRPr="007B6BD5" w:rsidRDefault="000234ED" w:rsidP="00B07A28">
            <w:pPr>
              <w:spacing w:after="0"/>
              <w:jc w:val="center"/>
            </w:pPr>
            <w:r w:rsidRPr="007B6BD5">
              <w:rPr>
                <w:rFonts w:ascii="Arial" w:eastAsia="Arial" w:hAnsi="Arial" w:cs="Arial"/>
                <w:sz w:val="18"/>
              </w:rPr>
              <w:lastRenderedPageBreak/>
              <w:t>DC_n2A-n257A</w:t>
            </w:r>
          </w:p>
          <w:p w14:paraId="65921991" w14:textId="77777777" w:rsidR="000234ED" w:rsidRPr="007B6BD5" w:rsidRDefault="000234ED" w:rsidP="00B07A28">
            <w:pPr>
              <w:spacing w:after="0"/>
              <w:jc w:val="center"/>
            </w:pPr>
            <w:r w:rsidRPr="007B6BD5">
              <w:rPr>
                <w:rFonts w:ascii="Arial" w:eastAsia="Arial" w:hAnsi="Arial" w:cs="Arial"/>
                <w:sz w:val="18"/>
              </w:rPr>
              <w:t>DC_n2A-n257G</w:t>
            </w:r>
          </w:p>
          <w:p w14:paraId="30EBABD7" w14:textId="77777777" w:rsidR="000234ED" w:rsidRPr="007B6BD5" w:rsidRDefault="000234ED" w:rsidP="00B07A28">
            <w:pPr>
              <w:spacing w:after="0"/>
              <w:jc w:val="center"/>
            </w:pPr>
            <w:r w:rsidRPr="007B6BD5">
              <w:rPr>
                <w:rFonts w:ascii="Arial" w:eastAsia="Arial" w:hAnsi="Arial" w:cs="Arial"/>
                <w:sz w:val="18"/>
              </w:rPr>
              <w:t>DC_n2A-n257H</w:t>
            </w:r>
          </w:p>
          <w:p w14:paraId="5C2C1A9D" w14:textId="77777777" w:rsidR="000234ED" w:rsidRPr="007B6BD5" w:rsidRDefault="000234ED" w:rsidP="00B07A28">
            <w:pPr>
              <w:spacing w:after="0"/>
              <w:jc w:val="center"/>
            </w:pPr>
            <w:r w:rsidRPr="007B6BD5">
              <w:rPr>
                <w:rFonts w:ascii="Arial" w:eastAsia="Arial" w:hAnsi="Arial" w:cs="Arial"/>
                <w:sz w:val="18"/>
              </w:rPr>
              <w:t>DC_n2A-n257I</w:t>
            </w:r>
          </w:p>
          <w:p w14:paraId="2305EC21" w14:textId="77777777" w:rsidR="000234ED" w:rsidRPr="007B6BD5" w:rsidRDefault="000234ED" w:rsidP="00B07A28">
            <w:pPr>
              <w:spacing w:after="0"/>
              <w:jc w:val="center"/>
            </w:pPr>
            <w:r w:rsidRPr="007B6BD5">
              <w:rPr>
                <w:rFonts w:ascii="Arial" w:eastAsia="Arial" w:hAnsi="Arial" w:cs="Arial"/>
                <w:sz w:val="18"/>
              </w:rPr>
              <w:t>DC_n2A-n257J</w:t>
            </w:r>
          </w:p>
          <w:p w14:paraId="35406177" w14:textId="77777777" w:rsidR="000234ED" w:rsidRPr="007B6BD5" w:rsidRDefault="000234ED" w:rsidP="00B07A28">
            <w:pPr>
              <w:spacing w:after="0"/>
              <w:jc w:val="center"/>
            </w:pPr>
            <w:r w:rsidRPr="007B6BD5">
              <w:rPr>
                <w:rFonts w:ascii="Arial" w:eastAsia="Arial" w:hAnsi="Arial" w:cs="Arial"/>
                <w:sz w:val="18"/>
              </w:rPr>
              <w:t>DC_n2A-n257K</w:t>
            </w:r>
          </w:p>
          <w:p w14:paraId="01E7E3E8" w14:textId="77777777" w:rsidR="000234ED" w:rsidRPr="007B6BD5" w:rsidRDefault="000234ED" w:rsidP="00B07A28">
            <w:pPr>
              <w:spacing w:after="0"/>
              <w:jc w:val="center"/>
            </w:pPr>
            <w:r w:rsidRPr="007B6BD5">
              <w:rPr>
                <w:rFonts w:ascii="Arial" w:eastAsia="Arial" w:hAnsi="Arial" w:cs="Arial"/>
                <w:sz w:val="18"/>
              </w:rPr>
              <w:t>DC_n2A-n257L</w:t>
            </w:r>
          </w:p>
          <w:p w14:paraId="381EEE4F" w14:textId="77777777" w:rsidR="000234ED" w:rsidRPr="007B6BD5" w:rsidRDefault="000234ED" w:rsidP="00B07A28">
            <w:pPr>
              <w:spacing w:after="0"/>
              <w:jc w:val="center"/>
            </w:pPr>
            <w:r w:rsidRPr="007B6BD5">
              <w:rPr>
                <w:rFonts w:ascii="Arial" w:eastAsia="Arial" w:hAnsi="Arial" w:cs="Arial"/>
                <w:sz w:val="18"/>
              </w:rPr>
              <w:lastRenderedPageBreak/>
              <w:t>DC_n2A-n257M</w:t>
            </w:r>
          </w:p>
          <w:p w14:paraId="15A91AEE" w14:textId="77777777" w:rsidR="000234ED" w:rsidRPr="007B6BD5" w:rsidRDefault="000234ED" w:rsidP="00B07A28">
            <w:pPr>
              <w:spacing w:after="0"/>
              <w:jc w:val="center"/>
            </w:pPr>
            <w:r w:rsidRPr="007B6BD5">
              <w:rPr>
                <w:rFonts w:ascii="Arial" w:eastAsia="Arial" w:hAnsi="Arial" w:cs="Arial"/>
                <w:sz w:val="18"/>
              </w:rPr>
              <w:t>DC_n2A-n257O</w:t>
            </w:r>
          </w:p>
          <w:p w14:paraId="137AD8DB" w14:textId="77777777" w:rsidR="000234ED" w:rsidRPr="007B6BD5" w:rsidRDefault="000234ED" w:rsidP="00B07A28">
            <w:pPr>
              <w:spacing w:after="0"/>
              <w:jc w:val="center"/>
            </w:pPr>
            <w:r w:rsidRPr="007B6BD5">
              <w:rPr>
                <w:rFonts w:ascii="Arial" w:eastAsia="Arial" w:hAnsi="Arial" w:cs="Arial"/>
                <w:sz w:val="18"/>
              </w:rPr>
              <w:t>DC_n2A-n257P</w:t>
            </w:r>
          </w:p>
          <w:p w14:paraId="6ADE0C78" w14:textId="77777777" w:rsidR="000234ED" w:rsidRPr="007B6BD5" w:rsidRDefault="000234ED" w:rsidP="00B07A28">
            <w:pPr>
              <w:spacing w:after="0"/>
              <w:jc w:val="center"/>
              <w:rPr>
                <w:rFonts w:ascii="Arial" w:hAnsi="Arial"/>
                <w:sz w:val="18"/>
                <w:szCs w:val="18"/>
              </w:rPr>
            </w:pPr>
            <w:r w:rsidRPr="007B6BD5">
              <w:rPr>
                <w:rFonts w:ascii="Arial" w:eastAsia="Arial" w:hAnsi="Arial" w:cs="Arial"/>
                <w:sz w:val="18"/>
              </w:rPr>
              <w:t>DC_n2A-n257Q</w:t>
            </w:r>
          </w:p>
        </w:tc>
      </w:tr>
      <w:tr w:rsidR="000234ED" w:rsidRPr="007B6BD5" w14:paraId="6065E365" w14:textId="77777777" w:rsidTr="00B07A28">
        <w:trPr>
          <w:jc w:val="center"/>
        </w:trPr>
        <w:tc>
          <w:tcPr>
            <w:tcW w:w="3827" w:type="dxa"/>
          </w:tcPr>
          <w:p w14:paraId="5550136A" w14:textId="77777777" w:rsidR="000234ED" w:rsidRPr="007B6BD5" w:rsidRDefault="000234ED" w:rsidP="00B07A28">
            <w:pPr>
              <w:spacing w:after="0"/>
              <w:jc w:val="center"/>
            </w:pPr>
            <w:r w:rsidRPr="007B6BD5">
              <w:rPr>
                <w:rFonts w:ascii="Arial" w:eastAsia="Arial" w:hAnsi="Arial" w:cs="Arial"/>
                <w:sz w:val="18"/>
              </w:rPr>
              <w:lastRenderedPageBreak/>
              <w:t>DC_n2A-n258A</w:t>
            </w:r>
          </w:p>
          <w:p w14:paraId="7C05BE8B" w14:textId="77777777" w:rsidR="000234ED" w:rsidRPr="007B6BD5" w:rsidRDefault="000234ED" w:rsidP="00B07A28">
            <w:pPr>
              <w:spacing w:after="0"/>
              <w:jc w:val="center"/>
            </w:pPr>
            <w:r w:rsidRPr="007B6BD5">
              <w:rPr>
                <w:rFonts w:ascii="Arial" w:eastAsia="Arial" w:hAnsi="Arial" w:cs="Arial"/>
                <w:sz w:val="18"/>
              </w:rPr>
              <w:t>DC_n2A-n258G</w:t>
            </w:r>
          </w:p>
          <w:p w14:paraId="036BD010" w14:textId="77777777" w:rsidR="000234ED" w:rsidRPr="007B6BD5" w:rsidRDefault="000234ED" w:rsidP="00B07A28">
            <w:pPr>
              <w:spacing w:after="0"/>
              <w:jc w:val="center"/>
            </w:pPr>
            <w:r w:rsidRPr="007B6BD5">
              <w:rPr>
                <w:rFonts w:ascii="Arial" w:eastAsia="Arial" w:hAnsi="Arial" w:cs="Arial"/>
                <w:sz w:val="18"/>
              </w:rPr>
              <w:t>DC_n2A-n258H</w:t>
            </w:r>
          </w:p>
          <w:p w14:paraId="5A19A923" w14:textId="77777777" w:rsidR="000234ED" w:rsidRPr="007B6BD5" w:rsidRDefault="000234ED" w:rsidP="00B07A28">
            <w:pPr>
              <w:spacing w:after="0"/>
              <w:jc w:val="center"/>
            </w:pPr>
            <w:r w:rsidRPr="007B6BD5">
              <w:rPr>
                <w:rFonts w:ascii="Arial" w:eastAsia="Arial" w:hAnsi="Arial" w:cs="Arial"/>
                <w:sz w:val="18"/>
              </w:rPr>
              <w:t>DC_n2A-n258I</w:t>
            </w:r>
          </w:p>
          <w:p w14:paraId="257A8DD1" w14:textId="77777777" w:rsidR="000234ED" w:rsidRPr="007B6BD5" w:rsidRDefault="000234ED" w:rsidP="00B07A28">
            <w:pPr>
              <w:spacing w:after="0"/>
              <w:jc w:val="center"/>
            </w:pPr>
            <w:r w:rsidRPr="007B6BD5">
              <w:rPr>
                <w:rFonts w:ascii="Arial" w:eastAsia="Arial" w:hAnsi="Arial" w:cs="Arial"/>
                <w:sz w:val="18"/>
              </w:rPr>
              <w:t>DC_n2A-n258J</w:t>
            </w:r>
          </w:p>
          <w:p w14:paraId="699F4631" w14:textId="77777777" w:rsidR="000234ED" w:rsidRPr="007B6BD5" w:rsidRDefault="000234ED" w:rsidP="00B07A28">
            <w:pPr>
              <w:spacing w:after="0"/>
              <w:jc w:val="center"/>
            </w:pPr>
            <w:r w:rsidRPr="007B6BD5">
              <w:rPr>
                <w:rFonts w:ascii="Arial" w:eastAsia="Arial" w:hAnsi="Arial" w:cs="Arial"/>
                <w:sz w:val="18"/>
              </w:rPr>
              <w:t>DC_n2A-n258K</w:t>
            </w:r>
          </w:p>
          <w:p w14:paraId="1E54B9A4" w14:textId="77777777" w:rsidR="000234ED" w:rsidRPr="007B6BD5" w:rsidRDefault="000234ED" w:rsidP="00B07A28">
            <w:pPr>
              <w:spacing w:after="0"/>
              <w:jc w:val="center"/>
            </w:pPr>
            <w:r w:rsidRPr="007B6BD5">
              <w:rPr>
                <w:rFonts w:ascii="Arial" w:eastAsia="Arial" w:hAnsi="Arial" w:cs="Arial"/>
                <w:sz w:val="18"/>
              </w:rPr>
              <w:t>DC_n2A-n258L</w:t>
            </w:r>
          </w:p>
          <w:p w14:paraId="33629B60" w14:textId="77777777" w:rsidR="000234ED" w:rsidRPr="007B6BD5" w:rsidRDefault="000234ED" w:rsidP="00B07A28">
            <w:pPr>
              <w:spacing w:after="0"/>
              <w:jc w:val="center"/>
            </w:pPr>
            <w:r w:rsidRPr="007B6BD5">
              <w:rPr>
                <w:rFonts w:ascii="Arial" w:eastAsia="Arial" w:hAnsi="Arial" w:cs="Arial"/>
                <w:sz w:val="18"/>
              </w:rPr>
              <w:t>DC_n2A-n258O</w:t>
            </w:r>
          </w:p>
          <w:p w14:paraId="68EF80B3" w14:textId="77777777" w:rsidR="000234ED" w:rsidRPr="007B6BD5" w:rsidRDefault="000234ED" w:rsidP="00B07A28">
            <w:pPr>
              <w:spacing w:after="0"/>
              <w:jc w:val="center"/>
            </w:pPr>
            <w:r w:rsidRPr="007B6BD5">
              <w:rPr>
                <w:rFonts w:ascii="Arial" w:eastAsia="Arial" w:hAnsi="Arial" w:cs="Arial"/>
                <w:sz w:val="18"/>
              </w:rPr>
              <w:t>DC_n2A-n258P</w:t>
            </w:r>
          </w:p>
          <w:p w14:paraId="4729302A"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DC_n2A-n258Q</w:t>
            </w:r>
          </w:p>
        </w:tc>
        <w:tc>
          <w:tcPr>
            <w:tcW w:w="4257" w:type="dxa"/>
          </w:tcPr>
          <w:p w14:paraId="12298CA2" w14:textId="77777777" w:rsidR="000234ED" w:rsidRPr="007B6BD5" w:rsidRDefault="000234ED" w:rsidP="00B07A28">
            <w:pPr>
              <w:spacing w:after="0"/>
              <w:jc w:val="center"/>
            </w:pPr>
            <w:r w:rsidRPr="007B6BD5">
              <w:rPr>
                <w:rFonts w:ascii="Arial" w:eastAsia="Arial" w:hAnsi="Arial" w:cs="Arial"/>
                <w:sz w:val="18"/>
              </w:rPr>
              <w:t>DC_n2A-n258A</w:t>
            </w:r>
          </w:p>
          <w:p w14:paraId="5F04E05E" w14:textId="77777777" w:rsidR="000234ED" w:rsidRPr="007B6BD5" w:rsidRDefault="000234ED" w:rsidP="00B07A28">
            <w:pPr>
              <w:spacing w:after="0"/>
              <w:jc w:val="center"/>
            </w:pPr>
            <w:r w:rsidRPr="007B6BD5">
              <w:rPr>
                <w:rFonts w:ascii="Arial" w:eastAsia="Arial" w:hAnsi="Arial" w:cs="Arial"/>
                <w:sz w:val="18"/>
              </w:rPr>
              <w:t>DC_n2A-n258G</w:t>
            </w:r>
          </w:p>
          <w:p w14:paraId="592054DB" w14:textId="77777777" w:rsidR="000234ED" w:rsidRPr="007B6BD5" w:rsidRDefault="000234ED" w:rsidP="00B07A28">
            <w:pPr>
              <w:spacing w:after="0"/>
              <w:jc w:val="center"/>
            </w:pPr>
            <w:r w:rsidRPr="007B6BD5">
              <w:rPr>
                <w:rFonts w:ascii="Arial" w:eastAsia="Arial" w:hAnsi="Arial" w:cs="Arial"/>
                <w:sz w:val="18"/>
              </w:rPr>
              <w:t>DC_n2A-n258H</w:t>
            </w:r>
          </w:p>
          <w:p w14:paraId="4864462D" w14:textId="77777777" w:rsidR="000234ED" w:rsidRPr="007B6BD5" w:rsidRDefault="000234ED" w:rsidP="00B07A28">
            <w:pPr>
              <w:spacing w:after="0"/>
              <w:jc w:val="center"/>
            </w:pPr>
            <w:r w:rsidRPr="007B6BD5">
              <w:rPr>
                <w:rFonts w:ascii="Arial" w:eastAsia="Arial" w:hAnsi="Arial" w:cs="Arial"/>
                <w:sz w:val="18"/>
              </w:rPr>
              <w:t>DC_n2A-n258I</w:t>
            </w:r>
          </w:p>
          <w:p w14:paraId="49E50669" w14:textId="77777777" w:rsidR="000234ED" w:rsidRPr="007B6BD5" w:rsidRDefault="000234ED" w:rsidP="00B07A28">
            <w:pPr>
              <w:spacing w:after="0"/>
              <w:jc w:val="center"/>
            </w:pPr>
            <w:r w:rsidRPr="007B6BD5">
              <w:rPr>
                <w:rFonts w:ascii="Arial" w:eastAsia="Arial" w:hAnsi="Arial" w:cs="Arial"/>
                <w:sz w:val="18"/>
              </w:rPr>
              <w:t>DC_n2A-n258J</w:t>
            </w:r>
          </w:p>
          <w:p w14:paraId="7233D0B8" w14:textId="77777777" w:rsidR="000234ED" w:rsidRPr="007B6BD5" w:rsidRDefault="000234ED" w:rsidP="00B07A28">
            <w:pPr>
              <w:spacing w:after="0"/>
              <w:jc w:val="center"/>
            </w:pPr>
            <w:r w:rsidRPr="007B6BD5">
              <w:rPr>
                <w:rFonts w:ascii="Arial" w:eastAsia="Arial" w:hAnsi="Arial" w:cs="Arial"/>
                <w:sz w:val="18"/>
              </w:rPr>
              <w:t>DC_n2A-n258K</w:t>
            </w:r>
          </w:p>
          <w:p w14:paraId="48DB163C" w14:textId="77777777" w:rsidR="000234ED" w:rsidRPr="007B6BD5" w:rsidRDefault="000234ED" w:rsidP="00B07A28">
            <w:pPr>
              <w:spacing w:after="0"/>
              <w:jc w:val="center"/>
            </w:pPr>
            <w:r w:rsidRPr="007B6BD5">
              <w:rPr>
                <w:rFonts w:ascii="Arial" w:eastAsia="Arial" w:hAnsi="Arial" w:cs="Arial"/>
                <w:sz w:val="18"/>
              </w:rPr>
              <w:t>DC_n2A-n258L</w:t>
            </w:r>
          </w:p>
          <w:p w14:paraId="17F0CB26" w14:textId="77777777" w:rsidR="000234ED" w:rsidRPr="007B6BD5" w:rsidRDefault="000234ED" w:rsidP="00B07A28">
            <w:pPr>
              <w:spacing w:after="0"/>
              <w:jc w:val="center"/>
            </w:pPr>
            <w:r w:rsidRPr="007B6BD5">
              <w:rPr>
                <w:rFonts w:ascii="Arial" w:eastAsia="Arial" w:hAnsi="Arial" w:cs="Arial"/>
                <w:sz w:val="18"/>
              </w:rPr>
              <w:t>DC_n2A-n258O</w:t>
            </w:r>
          </w:p>
          <w:p w14:paraId="0BAE31FF" w14:textId="77777777" w:rsidR="000234ED" w:rsidRPr="007B6BD5" w:rsidRDefault="000234ED" w:rsidP="00B07A28">
            <w:pPr>
              <w:spacing w:after="0"/>
              <w:jc w:val="center"/>
            </w:pPr>
            <w:r w:rsidRPr="007B6BD5">
              <w:rPr>
                <w:rFonts w:ascii="Arial" w:eastAsia="Arial" w:hAnsi="Arial" w:cs="Arial"/>
                <w:sz w:val="18"/>
              </w:rPr>
              <w:t>DC_n2A-n258P</w:t>
            </w:r>
          </w:p>
          <w:p w14:paraId="34C0B82A" w14:textId="77777777" w:rsidR="000234ED" w:rsidRPr="007B6BD5" w:rsidRDefault="000234ED" w:rsidP="00B07A28">
            <w:pPr>
              <w:spacing w:after="0"/>
              <w:jc w:val="center"/>
              <w:rPr>
                <w:rFonts w:ascii="Arial" w:hAnsi="Arial"/>
                <w:sz w:val="18"/>
                <w:szCs w:val="18"/>
              </w:rPr>
            </w:pPr>
            <w:r w:rsidRPr="007B6BD5">
              <w:rPr>
                <w:rFonts w:ascii="Arial" w:eastAsia="Arial" w:hAnsi="Arial" w:cs="Arial"/>
                <w:sz w:val="18"/>
              </w:rPr>
              <w:t>DC_n2A-n258Q</w:t>
            </w:r>
          </w:p>
        </w:tc>
      </w:tr>
      <w:tr w:rsidR="000234ED" w:rsidRPr="007B6BD5" w14:paraId="31C9D357" w14:textId="77777777" w:rsidTr="00B07A28">
        <w:trPr>
          <w:jc w:val="center"/>
        </w:trPr>
        <w:tc>
          <w:tcPr>
            <w:tcW w:w="3827" w:type="dxa"/>
          </w:tcPr>
          <w:p w14:paraId="3FD1861D"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DC_n2A-n260A</w:t>
            </w:r>
          </w:p>
          <w:p w14:paraId="6412DA01"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DC_n2A-n260G</w:t>
            </w:r>
          </w:p>
          <w:p w14:paraId="42423F8A"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DC_n2A-n260H</w:t>
            </w:r>
          </w:p>
          <w:p w14:paraId="028C6F8C"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DC_n2A-n260I</w:t>
            </w:r>
          </w:p>
          <w:p w14:paraId="609FFC3D"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DC_n2A-n260J</w:t>
            </w:r>
          </w:p>
          <w:p w14:paraId="749C9AB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DC_n2A-n260K</w:t>
            </w:r>
          </w:p>
          <w:p w14:paraId="36E80DD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DC_n2A-n260L</w:t>
            </w:r>
          </w:p>
          <w:p w14:paraId="7F679CC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DC_n2A-n260M</w:t>
            </w:r>
          </w:p>
          <w:p w14:paraId="44F6C740" w14:textId="77777777" w:rsidR="000234ED" w:rsidRPr="007B6BD5" w:rsidRDefault="000234ED" w:rsidP="00B07A28">
            <w:pPr>
              <w:spacing w:after="0"/>
              <w:jc w:val="center"/>
            </w:pPr>
            <w:r w:rsidRPr="007B6BD5">
              <w:rPr>
                <w:rFonts w:ascii="Arial" w:eastAsia="Arial" w:hAnsi="Arial" w:cs="Arial"/>
                <w:sz w:val="18"/>
              </w:rPr>
              <w:t>DC_n2A-n260O</w:t>
            </w:r>
          </w:p>
          <w:p w14:paraId="4A46C262" w14:textId="77777777" w:rsidR="000234ED" w:rsidRPr="007B6BD5" w:rsidRDefault="000234ED" w:rsidP="00B07A28">
            <w:pPr>
              <w:spacing w:after="0"/>
              <w:jc w:val="center"/>
            </w:pPr>
            <w:r w:rsidRPr="007B6BD5">
              <w:rPr>
                <w:rFonts w:ascii="Arial" w:eastAsia="Arial" w:hAnsi="Arial" w:cs="Arial"/>
                <w:sz w:val="18"/>
              </w:rPr>
              <w:t>DC_n2A-n260P</w:t>
            </w:r>
          </w:p>
          <w:p w14:paraId="179C052B" w14:textId="77777777" w:rsidR="000234ED" w:rsidRPr="007B6BD5" w:rsidRDefault="000234ED" w:rsidP="00B07A28">
            <w:pPr>
              <w:spacing w:after="0"/>
              <w:jc w:val="center"/>
              <w:rPr>
                <w:rFonts w:ascii="Arial" w:hAnsi="Arial" w:cs="Arial"/>
                <w:sz w:val="18"/>
                <w:szCs w:val="18"/>
                <w:lang w:eastAsia="ja-JP"/>
              </w:rPr>
            </w:pPr>
            <w:r w:rsidRPr="007B6BD5">
              <w:rPr>
                <w:rFonts w:ascii="Arial" w:eastAsia="Arial" w:hAnsi="Arial" w:cs="Arial"/>
                <w:sz w:val="18"/>
              </w:rPr>
              <w:t>DC_n2A-n260Q</w:t>
            </w:r>
          </w:p>
          <w:p w14:paraId="577EF4B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DC_n2A-n260R2</w:t>
            </w:r>
          </w:p>
          <w:p w14:paraId="3C80311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DC_n2A-n260R3</w:t>
            </w:r>
          </w:p>
          <w:p w14:paraId="1CE7C97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DC_n2A-n260R4</w:t>
            </w:r>
          </w:p>
          <w:p w14:paraId="0328EE7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DC_n2A-n260R5</w:t>
            </w:r>
          </w:p>
          <w:p w14:paraId="5450237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DC_n2A-n260R6</w:t>
            </w:r>
          </w:p>
          <w:p w14:paraId="216D71D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DC_n2A-n260R7</w:t>
            </w:r>
          </w:p>
          <w:p w14:paraId="7EB4F4E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DC_n2A-n260R8</w:t>
            </w:r>
          </w:p>
          <w:p w14:paraId="7F24642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DC_n2A-n260R9</w:t>
            </w:r>
          </w:p>
          <w:p w14:paraId="3222764C" w14:textId="77777777" w:rsidR="000234ED" w:rsidRPr="007B6BD5" w:rsidRDefault="000234ED" w:rsidP="00B07A28">
            <w:pPr>
              <w:spacing w:after="0"/>
              <w:jc w:val="center"/>
              <w:rPr>
                <w:rFonts w:ascii="Arial" w:hAnsi="Arial"/>
                <w:sz w:val="18"/>
                <w:lang w:eastAsia="ja-JP"/>
              </w:rPr>
            </w:pPr>
            <w:r w:rsidRPr="007B6BD5">
              <w:rPr>
                <w:rFonts w:ascii="Arial" w:eastAsia="MS Mincho" w:hAnsi="Arial" w:cs="Arial"/>
                <w:sz w:val="18"/>
                <w:szCs w:val="18"/>
                <w:lang w:eastAsia="ja-JP"/>
              </w:rPr>
              <w:t>DC_n2A-n260R10</w:t>
            </w:r>
          </w:p>
        </w:tc>
        <w:tc>
          <w:tcPr>
            <w:tcW w:w="4257" w:type="dxa"/>
          </w:tcPr>
          <w:p w14:paraId="6F21048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DC_n2A-n260A</w:t>
            </w:r>
          </w:p>
          <w:p w14:paraId="60B7440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DC_n2A-n260G</w:t>
            </w:r>
          </w:p>
          <w:p w14:paraId="71B96E9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DC_n2A-n260H</w:t>
            </w:r>
          </w:p>
          <w:p w14:paraId="71D5BEC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DC_n2A-n260I</w:t>
            </w:r>
          </w:p>
          <w:p w14:paraId="30058DD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DC_n2A-n260J</w:t>
            </w:r>
          </w:p>
          <w:p w14:paraId="601E98E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DC_n2A-n260K</w:t>
            </w:r>
          </w:p>
          <w:p w14:paraId="10DD2AD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DC_n2A-n260L</w:t>
            </w:r>
          </w:p>
          <w:p w14:paraId="0FC242A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DC_n2A-n260M</w:t>
            </w:r>
          </w:p>
          <w:p w14:paraId="2A84608E" w14:textId="77777777" w:rsidR="000234ED" w:rsidRPr="007B6BD5" w:rsidRDefault="000234ED" w:rsidP="00B07A28">
            <w:pPr>
              <w:spacing w:after="0"/>
              <w:jc w:val="center"/>
            </w:pPr>
            <w:r w:rsidRPr="007B6BD5">
              <w:rPr>
                <w:rFonts w:ascii="Arial" w:eastAsia="Arial" w:hAnsi="Arial" w:cs="Arial"/>
                <w:sz w:val="18"/>
              </w:rPr>
              <w:t>DC_n2A-n260O</w:t>
            </w:r>
          </w:p>
          <w:p w14:paraId="3378F789" w14:textId="77777777" w:rsidR="000234ED" w:rsidRPr="007B6BD5" w:rsidRDefault="000234ED" w:rsidP="00B07A28">
            <w:pPr>
              <w:spacing w:after="0"/>
              <w:jc w:val="center"/>
            </w:pPr>
            <w:r w:rsidRPr="007B6BD5">
              <w:rPr>
                <w:rFonts w:ascii="Arial" w:eastAsia="Arial" w:hAnsi="Arial" w:cs="Arial"/>
                <w:sz w:val="18"/>
              </w:rPr>
              <w:t>DC_n2A-n260P</w:t>
            </w:r>
          </w:p>
          <w:p w14:paraId="42BD1557"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DC_n2A-n260Q</w:t>
            </w:r>
            <w:r>
              <w:rPr>
                <w:rFonts w:ascii="Arial" w:hAnsi="Arial" w:cs="Arial"/>
                <w:sz w:val="18"/>
                <w:szCs w:val="18"/>
              </w:rPr>
              <w:t xml:space="preserve"> </w:t>
            </w:r>
          </w:p>
          <w:p w14:paraId="6AE88AE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DC_n2A-n260R2</w:t>
            </w:r>
          </w:p>
          <w:p w14:paraId="76250FF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DC_n2A-n260R3</w:t>
            </w:r>
          </w:p>
          <w:p w14:paraId="06E246FC"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DC_n2A-n260R4</w:t>
            </w:r>
          </w:p>
        </w:tc>
      </w:tr>
      <w:tr w:rsidR="000234ED" w:rsidRPr="007B6BD5" w14:paraId="058B1E47" w14:textId="77777777" w:rsidTr="00B07A28">
        <w:trPr>
          <w:jc w:val="center"/>
        </w:trPr>
        <w:tc>
          <w:tcPr>
            <w:tcW w:w="3827" w:type="dxa"/>
          </w:tcPr>
          <w:p w14:paraId="26BD876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DC_n2(2A)-n260A</w:t>
            </w:r>
          </w:p>
          <w:p w14:paraId="4FFF2E6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DC_n2(2A)-n260G</w:t>
            </w:r>
          </w:p>
          <w:p w14:paraId="0BA374D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DC_n2(2A)-n260H</w:t>
            </w:r>
          </w:p>
          <w:p w14:paraId="18C7278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DC_n2(2A)-n260I</w:t>
            </w:r>
          </w:p>
          <w:p w14:paraId="2B43B5A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DC_n2(2A)-n260J</w:t>
            </w:r>
          </w:p>
          <w:p w14:paraId="5F9C216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DC_n2(2A)-n260K</w:t>
            </w:r>
          </w:p>
          <w:p w14:paraId="03B9670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DC_n2(2A)-n260L</w:t>
            </w:r>
          </w:p>
          <w:p w14:paraId="7AB304E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sz w:val="18"/>
                <w:lang w:eastAsia="ja-JP"/>
              </w:rPr>
              <w:t>DC_n2(2A)-n260M</w:t>
            </w:r>
          </w:p>
        </w:tc>
        <w:tc>
          <w:tcPr>
            <w:tcW w:w="4257" w:type="dxa"/>
          </w:tcPr>
          <w:p w14:paraId="40D0386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DC_n2A-n260A</w:t>
            </w:r>
          </w:p>
          <w:p w14:paraId="0F10DF0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DC_n2A-n260G</w:t>
            </w:r>
          </w:p>
          <w:p w14:paraId="1547C81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DC_n2A-n260H</w:t>
            </w:r>
          </w:p>
          <w:p w14:paraId="7DD3B99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DC_n2A-n260I</w:t>
            </w:r>
          </w:p>
          <w:p w14:paraId="3E8418F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DC_n2A-n260J</w:t>
            </w:r>
          </w:p>
          <w:p w14:paraId="6CBEBBA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DC_n2A-n260K</w:t>
            </w:r>
          </w:p>
          <w:p w14:paraId="6C31120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DC_n2A-n260L</w:t>
            </w:r>
          </w:p>
          <w:p w14:paraId="318CE71D" w14:textId="77777777" w:rsidR="000234ED" w:rsidRPr="007B6BD5" w:rsidRDefault="000234ED" w:rsidP="00B07A28">
            <w:pPr>
              <w:spacing w:after="0"/>
              <w:jc w:val="center"/>
              <w:rPr>
                <w:rFonts w:ascii="Arial" w:hAnsi="Arial" w:cs="Arial"/>
                <w:sz w:val="18"/>
                <w:szCs w:val="18"/>
              </w:rPr>
            </w:pPr>
            <w:r w:rsidRPr="007B6BD5">
              <w:rPr>
                <w:rFonts w:ascii="Arial" w:hAnsi="Arial"/>
                <w:sz w:val="18"/>
                <w:lang w:eastAsia="ja-JP"/>
              </w:rPr>
              <w:t>DC_n2A-n260M</w:t>
            </w:r>
          </w:p>
        </w:tc>
      </w:tr>
      <w:tr w:rsidR="000234ED" w:rsidRPr="007B6BD5" w14:paraId="503B7299" w14:textId="77777777" w:rsidTr="00B07A28">
        <w:trPr>
          <w:jc w:val="center"/>
        </w:trPr>
        <w:tc>
          <w:tcPr>
            <w:tcW w:w="3827" w:type="dxa"/>
          </w:tcPr>
          <w:p w14:paraId="45153BFF"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w:t>
            </w:r>
          </w:p>
          <w:p w14:paraId="5AAB73EF"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DC_n2A-n261G</w:t>
            </w:r>
          </w:p>
          <w:p w14:paraId="7E8B90E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DC_n2A-n261H</w:t>
            </w:r>
          </w:p>
          <w:p w14:paraId="4B43028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DC_n2A-n261I</w:t>
            </w:r>
          </w:p>
          <w:p w14:paraId="64C3C9D4"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DC_n2A-n261J</w:t>
            </w:r>
          </w:p>
          <w:p w14:paraId="4622C85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DC_n2A-n261K</w:t>
            </w:r>
          </w:p>
          <w:p w14:paraId="3F6CBB4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DC_n2A-n261L</w:t>
            </w:r>
          </w:p>
          <w:p w14:paraId="4958539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DC_n2A-n261M</w:t>
            </w:r>
          </w:p>
          <w:p w14:paraId="5C8B19A0" w14:textId="77777777" w:rsidR="000234ED" w:rsidRPr="007B6BD5" w:rsidRDefault="000234ED" w:rsidP="00B07A28">
            <w:pPr>
              <w:spacing w:after="0"/>
              <w:jc w:val="center"/>
            </w:pPr>
            <w:r w:rsidRPr="007B6BD5">
              <w:rPr>
                <w:rFonts w:ascii="Arial" w:eastAsia="Arial" w:hAnsi="Arial" w:cs="Arial"/>
                <w:sz w:val="18"/>
              </w:rPr>
              <w:t>DC_n2A-n261O</w:t>
            </w:r>
          </w:p>
          <w:p w14:paraId="5F62E631" w14:textId="77777777" w:rsidR="000234ED" w:rsidRPr="007B6BD5" w:rsidRDefault="000234ED" w:rsidP="00B07A28">
            <w:pPr>
              <w:spacing w:after="0"/>
              <w:jc w:val="center"/>
            </w:pPr>
            <w:r w:rsidRPr="007B6BD5">
              <w:rPr>
                <w:rFonts w:ascii="Arial" w:eastAsia="Arial" w:hAnsi="Arial" w:cs="Arial"/>
                <w:sz w:val="18"/>
              </w:rPr>
              <w:t>DC_n2A-n261P</w:t>
            </w:r>
          </w:p>
          <w:p w14:paraId="7025C22F"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DC_n2A-n261Q</w:t>
            </w:r>
          </w:p>
        </w:tc>
        <w:tc>
          <w:tcPr>
            <w:tcW w:w="4257" w:type="dxa"/>
          </w:tcPr>
          <w:p w14:paraId="739783D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DC_n2A-n261A</w:t>
            </w:r>
          </w:p>
          <w:p w14:paraId="16AA28E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DC_n2A-n261G</w:t>
            </w:r>
          </w:p>
          <w:p w14:paraId="18F0C0C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DC_n2A-n261H</w:t>
            </w:r>
          </w:p>
          <w:p w14:paraId="67203A0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DC_n2A-n261I</w:t>
            </w:r>
          </w:p>
          <w:p w14:paraId="5A5E1C8B" w14:textId="77777777" w:rsidR="000234ED" w:rsidRPr="007B6BD5" w:rsidRDefault="000234ED" w:rsidP="00B07A28">
            <w:pPr>
              <w:spacing w:after="0"/>
              <w:jc w:val="center"/>
            </w:pPr>
            <w:r w:rsidRPr="007B6BD5">
              <w:rPr>
                <w:rFonts w:ascii="Arial" w:eastAsia="Arial" w:hAnsi="Arial" w:cs="Arial"/>
                <w:sz w:val="18"/>
              </w:rPr>
              <w:t>DC_n2A-n261O</w:t>
            </w:r>
          </w:p>
          <w:p w14:paraId="6779D4B7" w14:textId="77777777" w:rsidR="000234ED" w:rsidRPr="007B6BD5" w:rsidRDefault="000234ED" w:rsidP="00B07A28">
            <w:pPr>
              <w:spacing w:after="0"/>
              <w:jc w:val="center"/>
            </w:pPr>
            <w:r w:rsidRPr="007B6BD5">
              <w:rPr>
                <w:rFonts w:ascii="Arial" w:eastAsia="Arial" w:hAnsi="Arial" w:cs="Arial"/>
                <w:sz w:val="18"/>
              </w:rPr>
              <w:t>DC_n2A-n261P</w:t>
            </w:r>
          </w:p>
          <w:p w14:paraId="47E2509D"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DC_n2A-n261Q</w:t>
            </w:r>
          </w:p>
        </w:tc>
      </w:tr>
      <w:tr w:rsidR="000234ED" w:rsidRPr="007B6BD5" w14:paraId="70C117A7" w14:textId="77777777" w:rsidTr="00B07A28">
        <w:trPr>
          <w:jc w:val="center"/>
        </w:trPr>
        <w:tc>
          <w:tcPr>
            <w:tcW w:w="3827" w:type="dxa"/>
          </w:tcPr>
          <w:p w14:paraId="13A8301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DC_n2A-n261(2A)</w:t>
            </w:r>
          </w:p>
          <w:p w14:paraId="3649103C"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DC_n2A-n261(3A)</w:t>
            </w:r>
          </w:p>
          <w:p w14:paraId="2C00A4A4"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DC_n2A-n261(4A)</w:t>
            </w:r>
          </w:p>
          <w:p w14:paraId="2FB8EF1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DC_n2A-n261(2G)</w:t>
            </w:r>
          </w:p>
          <w:p w14:paraId="64B7F73A"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DC_n2A-n261(2H)</w:t>
            </w:r>
          </w:p>
          <w:p w14:paraId="009451AD"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DC_n2A-n261(2I)</w:t>
            </w:r>
          </w:p>
          <w:p w14:paraId="550E190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DC_n2A-n261(A-G)</w:t>
            </w:r>
          </w:p>
          <w:p w14:paraId="18E266A7"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DC_n2A-n261(A-H)</w:t>
            </w:r>
          </w:p>
          <w:p w14:paraId="4088DC7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DC_n2A-n261(A-I)</w:t>
            </w:r>
          </w:p>
          <w:p w14:paraId="5D7E0211"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DC_n2A-n261(A-J)</w:t>
            </w:r>
          </w:p>
          <w:p w14:paraId="46221B4B"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DC_n2A-n261(A-K)</w:t>
            </w:r>
          </w:p>
          <w:p w14:paraId="257DF34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DC_n2A-n261(A-L)</w:t>
            </w:r>
          </w:p>
          <w:p w14:paraId="6BEA94E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DC_n2A-n261(G-H)</w:t>
            </w:r>
          </w:p>
          <w:p w14:paraId="215F3EE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DC_n2A-n261(H-I)</w:t>
            </w:r>
          </w:p>
          <w:p w14:paraId="5DFD0DCA"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DC_n2A-n261(G-I)</w:t>
            </w:r>
          </w:p>
          <w:p w14:paraId="5006F17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DC_n2A-n261(A-G-H)</w:t>
            </w:r>
          </w:p>
          <w:p w14:paraId="356A88CC"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DC_n2A-n261(A-G-I)</w:t>
            </w:r>
          </w:p>
          <w:p w14:paraId="530ECBC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DC_n2A-n261(2A-H)</w:t>
            </w:r>
          </w:p>
          <w:p w14:paraId="79AC910B"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DC_n2A-n261(2A-G)</w:t>
            </w:r>
          </w:p>
          <w:p w14:paraId="6C45479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DC_n2A-n261(2A-I)</w:t>
            </w:r>
          </w:p>
          <w:p w14:paraId="38D8113F"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DC_n2A-n261(A-2G)</w:t>
            </w:r>
          </w:p>
        </w:tc>
        <w:tc>
          <w:tcPr>
            <w:tcW w:w="4257" w:type="dxa"/>
          </w:tcPr>
          <w:p w14:paraId="541A69F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DC_n2A-n261A</w:t>
            </w:r>
          </w:p>
          <w:p w14:paraId="145F040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DC_n2A-n261G</w:t>
            </w:r>
          </w:p>
          <w:p w14:paraId="1C2AC40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DC_n2A-n261H</w:t>
            </w:r>
          </w:p>
          <w:p w14:paraId="2FAF3CED"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DC_n2A-n261I</w:t>
            </w:r>
          </w:p>
        </w:tc>
      </w:tr>
      <w:tr w:rsidR="000234ED" w:rsidRPr="007B6BD5" w14:paraId="1C4CCA94" w14:textId="77777777" w:rsidTr="00B07A28">
        <w:trPr>
          <w:jc w:val="center"/>
        </w:trPr>
        <w:tc>
          <w:tcPr>
            <w:tcW w:w="3827" w:type="dxa"/>
          </w:tcPr>
          <w:p w14:paraId="3AB54D6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DC_n3A-n257A</w:t>
            </w:r>
            <w:r w:rsidRPr="007B6BD5">
              <w:rPr>
                <w:rFonts w:ascii="Arial" w:hAnsi="Arial"/>
                <w:sz w:val="18"/>
                <w:vertAlign w:val="superscript"/>
                <w:lang w:eastAsia="ja-JP"/>
              </w:rPr>
              <w:t>1</w:t>
            </w:r>
          </w:p>
          <w:p w14:paraId="5867BD2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DC_n3A-n257D</w:t>
            </w:r>
            <w:r w:rsidRPr="007B6BD5">
              <w:rPr>
                <w:rFonts w:ascii="Arial" w:hAnsi="Arial"/>
                <w:sz w:val="18"/>
                <w:vertAlign w:val="superscript"/>
                <w:lang w:eastAsia="ja-JP"/>
              </w:rPr>
              <w:t>1</w:t>
            </w:r>
          </w:p>
          <w:p w14:paraId="1ECFDB8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DC_n3A-n257G</w:t>
            </w:r>
            <w:r w:rsidRPr="007B6BD5">
              <w:rPr>
                <w:rFonts w:ascii="Arial" w:hAnsi="Arial"/>
                <w:sz w:val="18"/>
                <w:vertAlign w:val="superscript"/>
                <w:lang w:eastAsia="ja-JP"/>
              </w:rPr>
              <w:t>1</w:t>
            </w:r>
          </w:p>
          <w:p w14:paraId="2726A96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DC_n3A-n257H</w:t>
            </w:r>
            <w:r w:rsidRPr="007B6BD5">
              <w:rPr>
                <w:rFonts w:ascii="Arial" w:hAnsi="Arial"/>
                <w:sz w:val="18"/>
                <w:vertAlign w:val="superscript"/>
                <w:lang w:eastAsia="ja-JP"/>
              </w:rPr>
              <w:t>1</w:t>
            </w:r>
          </w:p>
          <w:p w14:paraId="113CE36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ja-JP"/>
              </w:rPr>
              <w:t>DC_n3A-n257I</w:t>
            </w:r>
            <w:r w:rsidRPr="007B6BD5">
              <w:rPr>
                <w:rFonts w:ascii="Arial" w:hAnsi="Arial"/>
                <w:sz w:val="18"/>
                <w:vertAlign w:val="superscript"/>
                <w:lang w:eastAsia="ja-JP"/>
              </w:rPr>
              <w:t>1</w:t>
            </w:r>
          </w:p>
        </w:tc>
        <w:tc>
          <w:tcPr>
            <w:tcW w:w="4257" w:type="dxa"/>
          </w:tcPr>
          <w:p w14:paraId="67EDA9B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DC_n3A-n257A</w:t>
            </w:r>
          </w:p>
          <w:p w14:paraId="239562A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DC_n3A-n257D</w:t>
            </w:r>
          </w:p>
          <w:p w14:paraId="34F71E0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DC_n3A-n257G</w:t>
            </w:r>
          </w:p>
          <w:p w14:paraId="0746C4B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DC_n3A-n257H</w:t>
            </w:r>
          </w:p>
          <w:p w14:paraId="40F5445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ja-JP"/>
              </w:rPr>
              <w:t>DC_n3A-n257I</w:t>
            </w:r>
          </w:p>
        </w:tc>
      </w:tr>
      <w:tr w:rsidR="000234ED" w:rsidRPr="007B6BD5" w14:paraId="5AD005CB"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49044FFB" w14:textId="77777777" w:rsidR="000234ED" w:rsidRPr="007B6BD5" w:rsidRDefault="000234ED" w:rsidP="00B07A28">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C_n3A-n257(2A)</w:t>
            </w:r>
          </w:p>
          <w:p w14:paraId="457D1D36" w14:textId="77777777" w:rsidR="000234ED" w:rsidRPr="007B6BD5" w:rsidRDefault="000234ED" w:rsidP="00B07A28">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C_n3A-n257(A-</w:t>
            </w:r>
            <w:r w:rsidRPr="007B6BD5">
              <w:rPr>
                <w:rFonts w:ascii="Arial" w:hAnsi="Arial" w:hint="eastAsia"/>
                <w:sz w:val="18"/>
                <w:lang w:eastAsia="zh-CN"/>
              </w:rPr>
              <w:t>G</w:t>
            </w:r>
            <w:r w:rsidRPr="007B6BD5">
              <w:rPr>
                <w:rFonts w:ascii="Arial" w:hAnsi="Arial"/>
                <w:sz w:val="18"/>
                <w:lang w:eastAsia="zh-CN"/>
              </w:rPr>
              <w:t>)</w:t>
            </w:r>
          </w:p>
          <w:p w14:paraId="6BD66FF7"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p w14:paraId="1C923E49" w14:textId="77777777" w:rsidR="000234ED" w:rsidRPr="007B6BD5" w:rsidRDefault="000234ED" w:rsidP="00B07A28">
            <w:pPr>
              <w:spacing w:after="0"/>
              <w:jc w:val="center"/>
              <w:rPr>
                <w:rFonts w:ascii="Arial" w:hAnsi="Arial"/>
                <w:sz w:val="18"/>
              </w:rPr>
            </w:pPr>
            <w:r w:rsidRPr="007B6BD5">
              <w:rPr>
                <w:rFonts w:ascii="Arial" w:hAnsi="Arial"/>
                <w:sz w:val="18"/>
              </w:rPr>
              <w:t>DC_n3(2A)-n257A</w:t>
            </w:r>
          </w:p>
          <w:p w14:paraId="316C2B32" w14:textId="77777777" w:rsidR="000234ED" w:rsidRPr="007B6BD5" w:rsidRDefault="000234ED" w:rsidP="00B07A28">
            <w:pPr>
              <w:spacing w:after="0"/>
              <w:jc w:val="center"/>
              <w:rPr>
                <w:rFonts w:ascii="Arial" w:hAnsi="Arial"/>
                <w:sz w:val="18"/>
              </w:rPr>
            </w:pPr>
            <w:r w:rsidRPr="007B6BD5">
              <w:rPr>
                <w:rFonts w:ascii="Arial" w:hAnsi="Arial"/>
                <w:sz w:val="18"/>
              </w:rPr>
              <w:t>DC_n3(2A)-n257G</w:t>
            </w:r>
          </w:p>
          <w:p w14:paraId="1DC1EB3E" w14:textId="77777777" w:rsidR="000234ED" w:rsidRPr="007B6BD5" w:rsidRDefault="000234ED" w:rsidP="00B07A28">
            <w:pPr>
              <w:spacing w:after="0"/>
              <w:jc w:val="center"/>
              <w:rPr>
                <w:rFonts w:ascii="Arial" w:hAnsi="Arial"/>
                <w:sz w:val="18"/>
              </w:rPr>
            </w:pPr>
            <w:r w:rsidRPr="007B6BD5">
              <w:rPr>
                <w:rFonts w:ascii="Arial" w:hAnsi="Arial"/>
                <w:sz w:val="18"/>
              </w:rPr>
              <w:t>DC_n3(2A)-n257H</w:t>
            </w:r>
          </w:p>
          <w:p w14:paraId="336A6757" w14:textId="77777777" w:rsidR="000234ED" w:rsidRPr="007B6BD5" w:rsidRDefault="000234ED" w:rsidP="00B07A28">
            <w:pPr>
              <w:spacing w:after="0"/>
              <w:jc w:val="center"/>
              <w:rPr>
                <w:rFonts w:ascii="Arial" w:hAnsi="Arial"/>
                <w:sz w:val="18"/>
              </w:rPr>
            </w:pPr>
            <w:r w:rsidRPr="007B6BD5">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140B48D4" w14:textId="77777777" w:rsidR="000234ED" w:rsidRPr="007B6BD5" w:rsidRDefault="000234ED" w:rsidP="00B07A28">
            <w:pPr>
              <w:spacing w:after="0"/>
              <w:jc w:val="center"/>
              <w:rPr>
                <w:rFonts w:ascii="Arial" w:hAnsi="Arial"/>
                <w:sz w:val="18"/>
              </w:rPr>
            </w:pPr>
            <w:r w:rsidRPr="007B6BD5">
              <w:rPr>
                <w:rFonts w:ascii="Arial" w:hAnsi="Arial"/>
                <w:sz w:val="18"/>
              </w:rPr>
              <w:t>DC_n3A-n257A</w:t>
            </w:r>
          </w:p>
          <w:p w14:paraId="0FF5A6CA" w14:textId="77777777" w:rsidR="000234ED" w:rsidRPr="007B6BD5" w:rsidRDefault="000234ED" w:rsidP="00B07A28">
            <w:pPr>
              <w:spacing w:after="0"/>
              <w:jc w:val="center"/>
              <w:rPr>
                <w:rFonts w:ascii="Arial" w:hAnsi="Arial"/>
                <w:sz w:val="18"/>
              </w:rPr>
            </w:pPr>
            <w:r w:rsidRPr="007B6BD5">
              <w:rPr>
                <w:rFonts w:ascii="Arial" w:hAnsi="Arial"/>
                <w:sz w:val="18"/>
              </w:rPr>
              <w:t>DC_n3A-n257G</w:t>
            </w:r>
          </w:p>
          <w:p w14:paraId="5E0C4895" w14:textId="77777777" w:rsidR="000234ED" w:rsidRPr="007B6BD5" w:rsidRDefault="000234ED" w:rsidP="00B07A28">
            <w:pPr>
              <w:spacing w:after="0"/>
              <w:jc w:val="center"/>
              <w:rPr>
                <w:rFonts w:ascii="Arial" w:hAnsi="Arial"/>
                <w:sz w:val="18"/>
              </w:rPr>
            </w:pPr>
            <w:r w:rsidRPr="007B6BD5">
              <w:rPr>
                <w:rFonts w:ascii="Arial" w:hAnsi="Arial"/>
                <w:sz w:val="18"/>
              </w:rPr>
              <w:t>DC_n3A-n257I</w:t>
            </w:r>
          </w:p>
          <w:p w14:paraId="1849549F" w14:textId="77777777" w:rsidR="000234ED" w:rsidRPr="007B6BD5" w:rsidRDefault="000234ED" w:rsidP="00B07A28">
            <w:pPr>
              <w:spacing w:after="0"/>
              <w:jc w:val="center"/>
              <w:rPr>
                <w:rFonts w:ascii="Arial" w:hAnsi="Arial"/>
                <w:sz w:val="18"/>
              </w:rPr>
            </w:pPr>
            <w:r w:rsidRPr="007B6BD5">
              <w:rPr>
                <w:rFonts w:ascii="Arial" w:hAnsi="Arial"/>
                <w:sz w:val="18"/>
              </w:rPr>
              <w:t>DC_n3A-n257H</w:t>
            </w:r>
          </w:p>
          <w:p w14:paraId="50401F1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DC_n3A-n257(2A)</w:t>
            </w:r>
          </w:p>
          <w:p w14:paraId="46F5B28F" w14:textId="77777777" w:rsidR="000234ED" w:rsidRPr="007B6BD5" w:rsidRDefault="000234ED" w:rsidP="00B07A28">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tc>
      </w:tr>
      <w:tr w:rsidR="000234ED" w:rsidRPr="009004B4" w14:paraId="18C18F6C"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797B218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DC_n3A-n258A</w:t>
            </w:r>
          </w:p>
          <w:p w14:paraId="03C1F74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B</w:t>
            </w:r>
          </w:p>
          <w:p w14:paraId="43386AA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DC_n3A-n258C</w:t>
            </w:r>
          </w:p>
          <w:p w14:paraId="66619A2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DC_n3A-n258D</w:t>
            </w:r>
          </w:p>
          <w:p w14:paraId="4962ED0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DC_n3A-n258E</w:t>
            </w:r>
          </w:p>
          <w:p w14:paraId="732C2E3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DC_n3A-n258F</w:t>
            </w:r>
          </w:p>
          <w:p w14:paraId="00F5B37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DC_n3A-n258G</w:t>
            </w:r>
          </w:p>
          <w:p w14:paraId="6CF1F08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DC_n3A-n258H</w:t>
            </w:r>
          </w:p>
          <w:p w14:paraId="18A6771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DC_n3A-n258I</w:t>
            </w:r>
          </w:p>
          <w:p w14:paraId="45347EC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DC_n3A-n258J</w:t>
            </w:r>
          </w:p>
          <w:p w14:paraId="09EFAF8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DC_n3A-n258R2</w:t>
            </w:r>
          </w:p>
          <w:p w14:paraId="4B2E43E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R3</w:t>
            </w:r>
          </w:p>
          <w:p w14:paraId="48EF0D8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DC_n3A-n258R4</w:t>
            </w:r>
          </w:p>
          <w:p w14:paraId="15E667A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DC_n3A-n258R5</w:t>
            </w:r>
          </w:p>
          <w:p w14:paraId="4324592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DC_n3A-n258R6</w:t>
            </w:r>
          </w:p>
          <w:p w14:paraId="647DDA7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DC_n3A-n258R7</w:t>
            </w:r>
          </w:p>
          <w:p w14:paraId="4B327C7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DC_n3A-n258R8</w:t>
            </w:r>
          </w:p>
          <w:p w14:paraId="6ADCCEE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DC_n3A-n258R9</w:t>
            </w:r>
          </w:p>
          <w:p w14:paraId="33FA0AD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DC_n3A-n258R10</w:t>
            </w:r>
          </w:p>
          <w:p w14:paraId="1A7EF0C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DC_n3B-n258A</w:t>
            </w:r>
          </w:p>
          <w:p w14:paraId="12E8339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B</w:t>
            </w:r>
          </w:p>
          <w:p w14:paraId="710F5F1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DC_n3B-n258C</w:t>
            </w:r>
          </w:p>
          <w:p w14:paraId="75C033F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DC_n3B-n258D</w:t>
            </w:r>
          </w:p>
          <w:p w14:paraId="6996B4E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DC_n3B-n258E</w:t>
            </w:r>
          </w:p>
          <w:p w14:paraId="55A67C2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DC_n3B-n258F</w:t>
            </w:r>
          </w:p>
          <w:p w14:paraId="6EF5982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DC_n3B-n258G</w:t>
            </w:r>
          </w:p>
          <w:p w14:paraId="5EDB85B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DC_n3B-n258H</w:t>
            </w:r>
          </w:p>
          <w:p w14:paraId="26A553BC"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DC_n3B-n258I</w:t>
            </w:r>
          </w:p>
          <w:p w14:paraId="2F8A2B1D"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DC_n3B-n258J</w:t>
            </w:r>
          </w:p>
          <w:p w14:paraId="62A4CCE0"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DC_n3B-n258K</w:t>
            </w:r>
          </w:p>
          <w:p w14:paraId="6754A94E"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DC_n3B-n258L</w:t>
            </w:r>
          </w:p>
          <w:p w14:paraId="35EFFFCF"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DC_n3B-n258M</w:t>
            </w:r>
          </w:p>
          <w:p w14:paraId="5335864F"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DC_n3B-n258R2</w:t>
            </w:r>
          </w:p>
          <w:p w14:paraId="476E63EF"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w:t>
            </w:r>
            <w:r w:rsidRPr="009004B4">
              <w:rPr>
                <w:rFonts w:ascii="Arial" w:hAnsi="Arial"/>
                <w:sz w:val="18"/>
                <w:lang w:val="sv-SE" w:eastAsia="zh-CN"/>
              </w:rPr>
              <w:t>R3</w:t>
            </w:r>
          </w:p>
          <w:p w14:paraId="70FC9C7E"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DC_n3B-n258R4</w:t>
            </w:r>
          </w:p>
          <w:p w14:paraId="260C715B"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DC_n3B-n258R5</w:t>
            </w:r>
          </w:p>
          <w:p w14:paraId="466572F8"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DC_n3B-n258R6</w:t>
            </w:r>
          </w:p>
          <w:p w14:paraId="3CF875CD"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DC_n3B-n258R7</w:t>
            </w:r>
          </w:p>
          <w:p w14:paraId="22CC0DEB"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DC_n3B-n258R8</w:t>
            </w:r>
          </w:p>
          <w:p w14:paraId="093EBF0D"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DC_n3B-n258R9</w:t>
            </w:r>
          </w:p>
          <w:p w14:paraId="4733FE8F" w14:textId="77777777" w:rsidR="000234ED" w:rsidRPr="009004B4" w:rsidRDefault="000234ED" w:rsidP="00B07A28">
            <w:pPr>
              <w:spacing w:after="0"/>
              <w:jc w:val="center"/>
              <w:rPr>
                <w:rFonts w:ascii="Arial" w:hAnsi="Arial"/>
                <w:sz w:val="18"/>
                <w:lang w:val="sv-SE"/>
              </w:rPr>
            </w:pPr>
            <w:r w:rsidRPr="009004B4">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0B98D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DC_n3A-n258A</w:t>
            </w:r>
          </w:p>
          <w:p w14:paraId="5978B071"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C_n3A-n258G</w:t>
            </w:r>
          </w:p>
          <w:p w14:paraId="0615C4CF"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lastRenderedPageBreak/>
              <w:t>D</w:t>
            </w:r>
            <w:r w:rsidRPr="007B6BD5">
              <w:rPr>
                <w:rFonts w:ascii="Arial" w:hAnsi="Arial"/>
                <w:sz w:val="18"/>
                <w:lang w:eastAsia="ja-JP"/>
              </w:rPr>
              <w:t>C_n3A-n258H</w:t>
            </w:r>
          </w:p>
          <w:p w14:paraId="0C2BDFF1"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C_n3A-n258I</w:t>
            </w:r>
          </w:p>
          <w:p w14:paraId="0A3AD08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DC_n3A-n258R2</w:t>
            </w:r>
          </w:p>
          <w:p w14:paraId="0D5DC84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DC_n3A-n258R3</w:t>
            </w:r>
          </w:p>
          <w:p w14:paraId="61D9C08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DC_n3A-n258R4</w:t>
            </w:r>
          </w:p>
          <w:p w14:paraId="79BB1E3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DC_n3B-n258A</w:t>
            </w:r>
          </w:p>
          <w:p w14:paraId="1A82AF13"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DC_n3B-n258G</w:t>
            </w:r>
          </w:p>
          <w:p w14:paraId="22831AE2"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DC_n3B-n258H</w:t>
            </w:r>
          </w:p>
          <w:p w14:paraId="1AAB25AC" w14:textId="77777777" w:rsidR="000234ED" w:rsidRPr="009004B4" w:rsidRDefault="000234ED" w:rsidP="00B07A28">
            <w:pPr>
              <w:spacing w:after="0"/>
              <w:jc w:val="center"/>
              <w:rPr>
                <w:rFonts w:ascii="Arial" w:hAnsi="Arial"/>
                <w:sz w:val="18"/>
                <w:lang w:val="sv-SE"/>
              </w:rPr>
            </w:pPr>
            <w:r w:rsidRPr="009004B4">
              <w:rPr>
                <w:rFonts w:ascii="Arial" w:hAnsi="Arial"/>
                <w:sz w:val="18"/>
                <w:lang w:val="sv-SE" w:eastAsia="ja-JP"/>
              </w:rPr>
              <w:t>DC_n3B-n258I</w:t>
            </w:r>
          </w:p>
          <w:p w14:paraId="32D0FB98" w14:textId="77777777" w:rsidR="000234ED" w:rsidRPr="009004B4" w:rsidRDefault="000234ED" w:rsidP="00B07A28">
            <w:pPr>
              <w:spacing w:after="0"/>
              <w:jc w:val="center"/>
              <w:rPr>
                <w:rFonts w:ascii="Arial" w:hAnsi="Arial"/>
                <w:sz w:val="18"/>
                <w:lang w:val="sv-SE"/>
              </w:rPr>
            </w:pPr>
            <w:r w:rsidRPr="009004B4">
              <w:rPr>
                <w:rFonts w:ascii="Arial" w:hAnsi="Arial"/>
                <w:sz w:val="18"/>
                <w:lang w:val="sv-SE"/>
              </w:rPr>
              <w:t>DC_n3B-n258R2</w:t>
            </w:r>
          </w:p>
          <w:p w14:paraId="1650D455" w14:textId="77777777" w:rsidR="000234ED" w:rsidRPr="009004B4" w:rsidRDefault="000234ED" w:rsidP="00B07A28">
            <w:pPr>
              <w:spacing w:after="0"/>
              <w:jc w:val="center"/>
              <w:rPr>
                <w:rFonts w:ascii="Arial" w:hAnsi="Arial"/>
                <w:sz w:val="18"/>
                <w:lang w:val="sv-SE"/>
              </w:rPr>
            </w:pPr>
            <w:r w:rsidRPr="009004B4">
              <w:rPr>
                <w:rFonts w:ascii="Arial" w:hAnsi="Arial"/>
                <w:sz w:val="18"/>
                <w:lang w:val="sv-SE"/>
              </w:rPr>
              <w:t>DC_n3B-n258R3</w:t>
            </w:r>
          </w:p>
          <w:p w14:paraId="35EE79C0" w14:textId="77777777" w:rsidR="000234ED" w:rsidRPr="009004B4" w:rsidRDefault="000234ED" w:rsidP="00B07A28">
            <w:pPr>
              <w:spacing w:after="0"/>
              <w:jc w:val="center"/>
              <w:rPr>
                <w:rFonts w:ascii="Arial" w:hAnsi="Arial"/>
                <w:sz w:val="18"/>
                <w:lang w:val="sv-SE"/>
              </w:rPr>
            </w:pPr>
            <w:r w:rsidRPr="009004B4">
              <w:rPr>
                <w:rFonts w:ascii="Arial" w:hAnsi="Arial"/>
                <w:sz w:val="18"/>
                <w:lang w:val="sv-SE"/>
              </w:rPr>
              <w:t>DC_n3B-n258R4</w:t>
            </w:r>
          </w:p>
        </w:tc>
      </w:tr>
      <w:tr w:rsidR="000234ED" w:rsidRPr="007B6BD5" w14:paraId="43C36041"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54A7DF7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DC_n3A-n258K</w:t>
            </w:r>
          </w:p>
          <w:p w14:paraId="473427F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DC_n3A-n258L</w:t>
            </w:r>
          </w:p>
          <w:p w14:paraId="36EE7C8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762D528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DC_n3A-n258A</w:t>
            </w:r>
          </w:p>
        </w:tc>
      </w:tr>
      <w:tr w:rsidR="000234ED" w:rsidRPr="007B6BD5" w14:paraId="225D135D"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39507069"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C_n3A-n258(2A)</w:t>
            </w:r>
          </w:p>
          <w:p w14:paraId="5DF53AF8" w14:textId="77777777" w:rsidR="000234ED" w:rsidRPr="007B6BD5" w:rsidRDefault="000234ED" w:rsidP="00B07A28">
            <w:pPr>
              <w:spacing w:after="0"/>
              <w:jc w:val="center"/>
              <w:rPr>
                <w:rFonts w:ascii="Arial" w:hAnsi="Arial"/>
                <w:sz w:val="18"/>
              </w:rPr>
            </w:pPr>
            <w:r w:rsidRPr="007B6BD5">
              <w:rPr>
                <w:rFonts w:ascii="Arial" w:hAnsi="Arial"/>
                <w:sz w:val="18"/>
              </w:rPr>
              <w:t>DC_n3A-n258(A-G)</w:t>
            </w:r>
          </w:p>
          <w:p w14:paraId="23E4193B"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DC_n3A-n258(2G)</w:t>
            </w:r>
          </w:p>
        </w:tc>
        <w:tc>
          <w:tcPr>
            <w:tcW w:w="4257" w:type="dxa"/>
            <w:tcBorders>
              <w:top w:val="single" w:sz="4" w:space="0" w:color="auto"/>
              <w:left w:val="single" w:sz="4" w:space="0" w:color="auto"/>
              <w:bottom w:val="single" w:sz="4" w:space="0" w:color="auto"/>
              <w:right w:val="single" w:sz="4" w:space="0" w:color="auto"/>
            </w:tcBorders>
          </w:tcPr>
          <w:p w14:paraId="00A8BDCF"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C_n3A-n258A</w:t>
            </w:r>
          </w:p>
          <w:p w14:paraId="64866BB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DC_n3A-n258G</w:t>
            </w:r>
          </w:p>
          <w:p w14:paraId="13DF2A3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DC_n3A-n258(2A)</w:t>
            </w:r>
          </w:p>
          <w:p w14:paraId="73626F84" w14:textId="77777777" w:rsidR="000234ED" w:rsidRPr="007B6BD5" w:rsidRDefault="000234ED" w:rsidP="00B07A28">
            <w:pPr>
              <w:spacing w:after="0"/>
              <w:jc w:val="center"/>
              <w:rPr>
                <w:rFonts w:ascii="Arial" w:hAnsi="Arial"/>
                <w:sz w:val="18"/>
              </w:rPr>
            </w:pPr>
            <w:r w:rsidRPr="007B6BD5">
              <w:rPr>
                <w:rFonts w:ascii="Arial" w:hAnsi="Arial"/>
                <w:sz w:val="18"/>
              </w:rPr>
              <w:t>DC_n3A-n258(2G)</w:t>
            </w:r>
          </w:p>
        </w:tc>
      </w:tr>
      <w:tr w:rsidR="000234ED" w:rsidRPr="007B6BD5" w14:paraId="464C00DA"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67BCACBA" w14:textId="77777777" w:rsidR="000234ED" w:rsidRPr="007B6BD5" w:rsidRDefault="000234ED" w:rsidP="00B07A28">
            <w:pPr>
              <w:spacing w:after="0"/>
              <w:jc w:val="center"/>
            </w:pPr>
            <w:r w:rsidRPr="007B6BD5">
              <w:rPr>
                <w:rFonts w:ascii="Arial" w:eastAsia="Arial" w:hAnsi="Arial" w:cs="Arial"/>
                <w:sz w:val="18"/>
              </w:rPr>
              <w:lastRenderedPageBreak/>
              <w:t>DC_n5A-n257A</w:t>
            </w:r>
          </w:p>
          <w:p w14:paraId="4C3B4285" w14:textId="77777777" w:rsidR="000234ED" w:rsidRPr="007B6BD5" w:rsidRDefault="000234ED" w:rsidP="00B07A28">
            <w:pPr>
              <w:spacing w:after="0"/>
              <w:jc w:val="center"/>
            </w:pPr>
            <w:r w:rsidRPr="007B6BD5">
              <w:rPr>
                <w:rFonts w:ascii="Arial" w:eastAsia="Arial" w:hAnsi="Arial" w:cs="Arial"/>
                <w:sz w:val="18"/>
              </w:rPr>
              <w:t>DC_n5A-n257G</w:t>
            </w:r>
          </w:p>
          <w:p w14:paraId="1873D830" w14:textId="77777777" w:rsidR="000234ED" w:rsidRPr="007B6BD5" w:rsidRDefault="000234ED" w:rsidP="00B07A28">
            <w:pPr>
              <w:spacing w:after="0"/>
              <w:jc w:val="center"/>
            </w:pPr>
            <w:r w:rsidRPr="007B6BD5">
              <w:rPr>
                <w:rFonts w:ascii="Arial" w:eastAsia="Arial" w:hAnsi="Arial" w:cs="Arial"/>
                <w:sz w:val="18"/>
              </w:rPr>
              <w:t>DC_n5A-n257H</w:t>
            </w:r>
          </w:p>
          <w:p w14:paraId="2F39642F" w14:textId="77777777" w:rsidR="000234ED" w:rsidRPr="007B6BD5" w:rsidRDefault="000234ED" w:rsidP="00B07A28">
            <w:pPr>
              <w:spacing w:after="0"/>
              <w:jc w:val="center"/>
            </w:pPr>
            <w:r w:rsidRPr="007B6BD5">
              <w:rPr>
                <w:rFonts w:ascii="Arial" w:eastAsia="Arial" w:hAnsi="Arial" w:cs="Arial"/>
                <w:sz w:val="18"/>
              </w:rPr>
              <w:t>DC_n5A-n257I</w:t>
            </w:r>
          </w:p>
          <w:p w14:paraId="47C52223" w14:textId="77777777" w:rsidR="000234ED" w:rsidRPr="007B6BD5" w:rsidRDefault="000234ED" w:rsidP="00B07A28">
            <w:pPr>
              <w:spacing w:after="0"/>
              <w:jc w:val="center"/>
            </w:pPr>
            <w:r w:rsidRPr="007B6BD5">
              <w:rPr>
                <w:rFonts w:ascii="Arial" w:eastAsia="Arial" w:hAnsi="Arial" w:cs="Arial"/>
                <w:sz w:val="18"/>
              </w:rPr>
              <w:t>DC_n5A-n257J</w:t>
            </w:r>
          </w:p>
          <w:p w14:paraId="70BB61FE" w14:textId="77777777" w:rsidR="000234ED" w:rsidRPr="007B6BD5" w:rsidRDefault="000234ED" w:rsidP="00B07A28">
            <w:pPr>
              <w:spacing w:after="0"/>
              <w:jc w:val="center"/>
            </w:pPr>
            <w:r w:rsidRPr="007B6BD5">
              <w:rPr>
                <w:rFonts w:ascii="Arial" w:eastAsia="Arial" w:hAnsi="Arial" w:cs="Arial"/>
                <w:sz w:val="18"/>
              </w:rPr>
              <w:t>DC_n5A-n257K</w:t>
            </w:r>
          </w:p>
          <w:p w14:paraId="5FAB3FD6" w14:textId="77777777" w:rsidR="000234ED" w:rsidRPr="007B6BD5" w:rsidRDefault="000234ED" w:rsidP="00B07A28">
            <w:pPr>
              <w:spacing w:after="0"/>
              <w:jc w:val="center"/>
            </w:pPr>
            <w:r w:rsidRPr="007B6BD5">
              <w:rPr>
                <w:rFonts w:ascii="Arial" w:eastAsia="Arial" w:hAnsi="Arial" w:cs="Arial"/>
                <w:sz w:val="18"/>
              </w:rPr>
              <w:t>DC_n5A-n257L</w:t>
            </w:r>
          </w:p>
          <w:p w14:paraId="47BCEA9B" w14:textId="77777777" w:rsidR="000234ED" w:rsidRPr="007B6BD5" w:rsidRDefault="000234ED" w:rsidP="00B07A28">
            <w:pPr>
              <w:spacing w:after="0"/>
              <w:jc w:val="center"/>
            </w:pPr>
            <w:r w:rsidRPr="007B6BD5">
              <w:rPr>
                <w:rFonts w:ascii="Arial" w:eastAsia="Arial" w:hAnsi="Arial" w:cs="Arial"/>
                <w:sz w:val="18"/>
              </w:rPr>
              <w:t>DC_n5A-n257M</w:t>
            </w:r>
          </w:p>
          <w:p w14:paraId="35810B6F" w14:textId="77777777" w:rsidR="000234ED" w:rsidRPr="007B6BD5" w:rsidRDefault="000234ED" w:rsidP="00B07A28">
            <w:pPr>
              <w:spacing w:after="0"/>
              <w:jc w:val="center"/>
            </w:pPr>
            <w:r w:rsidRPr="007B6BD5">
              <w:rPr>
                <w:rFonts w:ascii="Arial" w:eastAsia="Arial" w:hAnsi="Arial" w:cs="Arial"/>
                <w:sz w:val="18"/>
              </w:rPr>
              <w:t>DC_n5A-n257O</w:t>
            </w:r>
          </w:p>
          <w:p w14:paraId="32A073F9" w14:textId="77777777" w:rsidR="000234ED" w:rsidRPr="007B6BD5" w:rsidRDefault="000234ED" w:rsidP="00B07A28">
            <w:pPr>
              <w:spacing w:after="0"/>
              <w:jc w:val="center"/>
            </w:pPr>
            <w:r w:rsidRPr="007B6BD5">
              <w:rPr>
                <w:rFonts w:ascii="Arial" w:eastAsia="Arial" w:hAnsi="Arial" w:cs="Arial"/>
                <w:sz w:val="18"/>
              </w:rPr>
              <w:t>DC_n5A-n257P</w:t>
            </w:r>
          </w:p>
          <w:p w14:paraId="508DD858"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CB18D58" w14:textId="77777777" w:rsidR="000234ED" w:rsidRPr="007B6BD5" w:rsidRDefault="000234ED" w:rsidP="00B07A28">
            <w:pPr>
              <w:spacing w:after="0"/>
              <w:jc w:val="center"/>
            </w:pPr>
            <w:r w:rsidRPr="007B6BD5">
              <w:rPr>
                <w:rFonts w:ascii="Arial" w:eastAsia="Arial" w:hAnsi="Arial" w:cs="Arial"/>
                <w:sz w:val="18"/>
              </w:rPr>
              <w:t>DC_n5A-n257A</w:t>
            </w:r>
          </w:p>
          <w:p w14:paraId="72885FF4" w14:textId="77777777" w:rsidR="000234ED" w:rsidRPr="007B6BD5" w:rsidRDefault="000234ED" w:rsidP="00B07A28">
            <w:pPr>
              <w:spacing w:after="0"/>
              <w:jc w:val="center"/>
            </w:pPr>
            <w:r w:rsidRPr="007B6BD5">
              <w:rPr>
                <w:rFonts w:ascii="Arial" w:eastAsia="Arial" w:hAnsi="Arial" w:cs="Arial"/>
                <w:sz w:val="18"/>
              </w:rPr>
              <w:t>DC_n5A-n257G</w:t>
            </w:r>
          </w:p>
          <w:p w14:paraId="74D5FE8F" w14:textId="77777777" w:rsidR="000234ED" w:rsidRPr="007B6BD5" w:rsidRDefault="000234ED" w:rsidP="00B07A28">
            <w:pPr>
              <w:spacing w:after="0"/>
              <w:jc w:val="center"/>
            </w:pPr>
            <w:r w:rsidRPr="007B6BD5">
              <w:rPr>
                <w:rFonts w:ascii="Arial" w:eastAsia="Arial" w:hAnsi="Arial" w:cs="Arial"/>
                <w:sz w:val="18"/>
              </w:rPr>
              <w:t>DC_n5A-n257H</w:t>
            </w:r>
          </w:p>
          <w:p w14:paraId="5093BBF2" w14:textId="77777777" w:rsidR="000234ED" w:rsidRPr="007B6BD5" w:rsidRDefault="000234ED" w:rsidP="00B07A28">
            <w:pPr>
              <w:spacing w:after="0"/>
              <w:jc w:val="center"/>
            </w:pPr>
            <w:r w:rsidRPr="007B6BD5">
              <w:rPr>
                <w:rFonts w:ascii="Arial" w:eastAsia="Arial" w:hAnsi="Arial" w:cs="Arial"/>
                <w:sz w:val="18"/>
              </w:rPr>
              <w:t>DC_n5A-n257I</w:t>
            </w:r>
          </w:p>
          <w:p w14:paraId="4E9E0077" w14:textId="77777777" w:rsidR="000234ED" w:rsidRPr="007B6BD5" w:rsidRDefault="000234ED" w:rsidP="00B07A28">
            <w:pPr>
              <w:spacing w:after="0"/>
              <w:jc w:val="center"/>
            </w:pPr>
            <w:r w:rsidRPr="007B6BD5">
              <w:rPr>
                <w:rFonts w:ascii="Arial" w:eastAsia="Arial" w:hAnsi="Arial" w:cs="Arial"/>
                <w:sz w:val="18"/>
              </w:rPr>
              <w:t>DC_n5A-n257J</w:t>
            </w:r>
          </w:p>
          <w:p w14:paraId="1E84AEFF" w14:textId="77777777" w:rsidR="000234ED" w:rsidRPr="007B6BD5" w:rsidRDefault="000234ED" w:rsidP="00B07A28">
            <w:pPr>
              <w:spacing w:after="0"/>
              <w:jc w:val="center"/>
            </w:pPr>
            <w:r w:rsidRPr="007B6BD5">
              <w:rPr>
                <w:rFonts w:ascii="Arial" w:eastAsia="Arial" w:hAnsi="Arial" w:cs="Arial"/>
                <w:sz w:val="18"/>
              </w:rPr>
              <w:t>DC_n5A-n257K</w:t>
            </w:r>
          </w:p>
          <w:p w14:paraId="633A3757" w14:textId="77777777" w:rsidR="000234ED" w:rsidRPr="007B6BD5" w:rsidRDefault="000234ED" w:rsidP="00B07A28">
            <w:pPr>
              <w:spacing w:after="0"/>
              <w:jc w:val="center"/>
            </w:pPr>
            <w:r w:rsidRPr="007B6BD5">
              <w:rPr>
                <w:rFonts w:ascii="Arial" w:eastAsia="Arial" w:hAnsi="Arial" w:cs="Arial"/>
                <w:sz w:val="18"/>
              </w:rPr>
              <w:t>DC_n5A-n257L</w:t>
            </w:r>
          </w:p>
          <w:p w14:paraId="4B69E21E" w14:textId="77777777" w:rsidR="000234ED" w:rsidRPr="007B6BD5" w:rsidRDefault="000234ED" w:rsidP="00B07A28">
            <w:pPr>
              <w:spacing w:after="0"/>
              <w:jc w:val="center"/>
            </w:pPr>
            <w:r w:rsidRPr="007B6BD5">
              <w:rPr>
                <w:rFonts w:ascii="Arial" w:eastAsia="Arial" w:hAnsi="Arial" w:cs="Arial"/>
                <w:sz w:val="18"/>
              </w:rPr>
              <w:t>DC_n5A-n257M</w:t>
            </w:r>
          </w:p>
          <w:p w14:paraId="381466C0" w14:textId="77777777" w:rsidR="000234ED" w:rsidRPr="007B6BD5" w:rsidRDefault="000234ED" w:rsidP="00B07A28">
            <w:pPr>
              <w:spacing w:after="0"/>
              <w:jc w:val="center"/>
            </w:pPr>
            <w:r w:rsidRPr="007B6BD5">
              <w:rPr>
                <w:rFonts w:ascii="Arial" w:eastAsia="Arial" w:hAnsi="Arial" w:cs="Arial"/>
                <w:sz w:val="18"/>
              </w:rPr>
              <w:t>DC_n5A-n257O</w:t>
            </w:r>
          </w:p>
          <w:p w14:paraId="01B6A307" w14:textId="77777777" w:rsidR="000234ED" w:rsidRPr="007B6BD5" w:rsidRDefault="000234ED" w:rsidP="00B07A28">
            <w:pPr>
              <w:spacing w:after="0"/>
              <w:jc w:val="center"/>
            </w:pPr>
            <w:r w:rsidRPr="007B6BD5">
              <w:rPr>
                <w:rFonts w:ascii="Arial" w:eastAsia="Arial" w:hAnsi="Arial" w:cs="Arial"/>
                <w:sz w:val="18"/>
              </w:rPr>
              <w:t>DC_n5A-n257P</w:t>
            </w:r>
          </w:p>
          <w:p w14:paraId="5698FDC3"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DC_n5A-n257Q</w:t>
            </w:r>
          </w:p>
        </w:tc>
      </w:tr>
      <w:tr w:rsidR="000234ED" w:rsidRPr="007B6BD5" w14:paraId="1D478E72"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6CC981F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DC_n5A-n258A</w:t>
            </w:r>
          </w:p>
          <w:p w14:paraId="098BA13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w:t>
            </w:r>
            <w:r w:rsidRPr="007B6BD5">
              <w:rPr>
                <w:rFonts w:ascii="Arial" w:hAnsi="Arial"/>
                <w:sz w:val="18"/>
                <w:lang w:eastAsia="zh-CN"/>
              </w:rPr>
              <w:t>B</w:t>
            </w:r>
          </w:p>
          <w:p w14:paraId="4CB5B07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DC_n5A-n258C</w:t>
            </w:r>
          </w:p>
          <w:p w14:paraId="7140E45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DC_n5A-n258D</w:t>
            </w:r>
          </w:p>
          <w:p w14:paraId="618475C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DC_n5A-n258E</w:t>
            </w:r>
          </w:p>
          <w:p w14:paraId="31A8537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DC_n5A-n258F</w:t>
            </w:r>
          </w:p>
          <w:p w14:paraId="2196470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DC_n5A-n258G</w:t>
            </w:r>
          </w:p>
          <w:p w14:paraId="1D2FD91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DC_n5A-n258H</w:t>
            </w:r>
          </w:p>
          <w:p w14:paraId="4FA849B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DC_n5A-n258I</w:t>
            </w:r>
          </w:p>
          <w:p w14:paraId="062166E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DC_n5A-n258J</w:t>
            </w:r>
          </w:p>
          <w:p w14:paraId="4A744DF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DC_n5A-n258K</w:t>
            </w:r>
          </w:p>
          <w:p w14:paraId="6AE06F4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DC_n5A-n258L</w:t>
            </w:r>
          </w:p>
          <w:p w14:paraId="3F19A92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DC_n5A-n258M</w:t>
            </w:r>
          </w:p>
          <w:p w14:paraId="567ACCAD" w14:textId="77777777" w:rsidR="000234ED" w:rsidRPr="007B6BD5" w:rsidRDefault="000234ED" w:rsidP="00B07A28">
            <w:pPr>
              <w:spacing w:after="0"/>
              <w:jc w:val="center"/>
            </w:pPr>
            <w:r w:rsidRPr="007B6BD5">
              <w:rPr>
                <w:rFonts w:ascii="Arial" w:eastAsia="Arial" w:hAnsi="Arial" w:cs="Arial"/>
                <w:sz w:val="18"/>
              </w:rPr>
              <w:t>DC_n5A-n258O</w:t>
            </w:r>
          </w:p>
          <w:p w14:paraId="400AF9B1" w14:textId="77777777" w:rsidR="000234ED" w:rsidRPr="007B6BD5" w:rsidRDefault="000234ED" w:rsidP="00B07A28">
            <w:pPr>
              <w:spacing w:after="0"/>
              <w:jc w:val="center"/>
            </w:pPr>
            <w:r w:rsidRPr="007B6BD5">
              <w:rPr>
                <w:rFonts w:ascii="Arial" w:eastAsia="Arial" w:hAnsi="Arial" w:cs="Arial"/>
                <w:sz w:val="18"/>
              </w:rPr>
              <w:t>DC_n5A-n258P</w:t>
            </w:r>
          </w:p>
          <w:p w14:paraId="0019C3E9"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777D757E" w14:textId="77777777" w:rsidR="000234ED" w:rsidRPr="007B6BD5" w:rsidRDefault="000234ED" w:rsidP="00B07A28">
            <w:pPr>
              <w:spacing w:after="0"/>
              <w:jc w:val="center"/>
              <w:rPr>
                <w:rFonts w:ascii="Arial" w:hAnsi="Arial"/>
                <w:sz w:val="18"/>
              </w:rPr>
            </w:pPr>
            <w:r w:rsidRPr="007B6BD5">
              <w:rPr>
                <w:rFonts w:ascii="Arial" w:hAnsi="Arial"/>
                <w:sz w:val="18"/>
              </w:rPr>
              <w:t>DC_n5A-n258A</w:t>
            </w:r>
          </w:p>
          <w:p w14:paraId="2311574A" w14:textId="77777777" w:rsidR="000234ED" w:rsidRPr="007B6BD5" w:rsidRDefault="000234ED" w:rsidP="00B07A28">
            <w:pPr>
              <w:spacing w:after="0"/>
              <w:jc w:val="center"/>
              <w:rPr>
                <w:rFonts w:ascii="Arial" w:hAnsi="Arial"/>
                <w:sz w:val="18"/>
              </w:rPr>
            </w:pPr>
            <w:r w:rsidRPr="007B6BD5">
              <w:rPr>
                <w:rFonts w:ascii="Arial" w:hAnsi="Arial"/>
                <w:sz w:val="18"/>
              </w:rPr>
              <w:t>DC_n5A-n258G</w:t>
            </w:r>
          </w:p>
          <w:p w14:paraId="6B4E8460" w14:textId="77777777" w:rsidR="000234ED" w:rsidRPr="007B6BD5" w:rsidRDefault="000234ED" w:rsidP="00B07A28">
            <w:pPr>
              <w:spacing w:after="0"/>
              <w:jc w:val="center"/>
              <w:rPr>
                <w:rFonts w:ascii="Arial" w:hAnsi="Arial"/>
                <w:sz w:val="18"/>
              </w:rPr>
            </w:pPr>
            <w:r w:rsidRPr="007B6BD5">
              <w:rPr>
                <w:rFonts w:ascii="Arial" w:hAnsi="Arial"/>
                <w:sz w:val="18"/>
              </w:rPr>
              <w:t>DC_n5A-n258H</w:t>
            </w:r>
          </w:p>
          <w:p w14:paraId="3E39568E" w14:textId="77777777" w:rsidR="000234ED" w:rsidRPr="007B6BD5" w:rsidRDefault="000234ED" w:rsidP="00B07A28">
            <w:pPr>
              <w:spacing w:after="0"/>
              <w:jc w:val="center"/>
              <w:rPr>
                <w:rFonts w:ascii="Arial" w:hAnsi="Arial"/>
                <w:sz w:val="18"/>
              </w:rPr>
            </w:pPr>
            <w:r w:rsidRPr="007B6BD5">
              <w:rPr>
                <w:rFonts w:ascii="Arial" w:hAnsi="Arial"/>
                <w:sz w:val="18"/>
              </w:rPr>
              <w:t>DC_n5A-n258I</w:t>
            </w:r>
          </w:p>
          <w:p w14:paraId="38BA4CD8" w14:textId="77777777" w:rsidR="000234ED" w:rsidRPr="007B6BD5" w:rsidRDefault="000234ED" w:rsidP="00B07A28">
            <w:pPr>
              <w:spacing w:after="0"/>
              <w:jc w:val="center"/>
            </w:pPr>
            <w:r w:rsidRPr="007B6BD5">
              <w:rPr>
                <w:rFonts w:ascii="Arial" w:eastAsia="Arial" w:hAnsi="Arial" w:cs="Arial"/>
                <w:sz w:val="18"/>
              </w:rPr>
              <w:t>DC_n5A-n258O</w:t>
            </w:r>
          </w:p>
          <w:p w14:paraId="5E22CA57" w14:textId="77777777" w:rsidR="000234ED" w:rsidRPr="007B6BD5" w:rsidRDefault="000234ED" w:rsidP="00B07A28">
            <w:pPr>
              <w:spacing w:after="0"/>
              <w:jc w:val="center"/>
            </w:pPr>
            <w:r w:rsidRPr="007B6BD5">
              <w:rPr>
                <w:rFonts w:ascii="Arial" w:eastAsia="Arial" w:hAnsi="Arial" w:cs="Arial"/>
                <w:sz w:val="18"/>
              </w:rPr>
              <w:t>DC_n5A-n258P</w:t>
            </w:r>
          </w:p>
          <w:p w14:paraId="77B95D91"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DC_n5A-n258Q</w:t>
            </w:r>
          </w:p>
        </w:tc>
      </w:tr>
      <w:tr w:rsidR="000234ED" w:rsidRPr="007B6BD5" w14:paraId="2B435A9C" w14:textId="77777777" w:rsidTr="00B07A28">
        <w:trPr>
          <w:jc w:val="center"/>
        </w:trPr>
        <w:tc>
          <w:tcPr>
            <w:tcW w:w="3827" w:type="dxa"/>
          </w:tcPr>
          <w:p w14:paraId="5D306E2C" w14:textId="77777777" w:rsidR="000234ED" w:rsidRPr="007B6BD5" w:rsidRDefault="000234ED" w:rsidP="00B07A28">
            <w:pPr>
              <w:spacing w:after="0"/>
              <w:jc w:val="center"/>
              <w:rPr>
                <w:rFonts w:ascii="Arial" w:hAnsi="Arial"/>
                <w:sz w:val="18"/>
              </w:rPr>
            </w:pPr>
            <w:r w:rsidRPr="007B6BD5">
              <w:rPr>
                <w:rFonts w:ascii="Arial" w:hAnsi="Arial"/>
                <w:sz w:val="18"/>
              </w:rPr>
              <w:t>DC_n5A-n260A</w:t>
            </w:r>
          </w:p>
          <w:p w14:paraId="25FF881F" w14:textId="77777777" w:rsidR="000234ED" w:rsidRPr="007B6BD5" w:rsidRDefault="000234ED" w:rsidP="00B07A28">
            <w:pPr>
              <w:spacing w:after="0"/>
              <w:jc w:val="center"/>
              <w:rPr>
                <w:rFonts w:ascii="Arial" w:hAnsi="Arial"/>
                <w:sz w:val="18"/>
              </w:rPr>
            </w:pPr>
            <w:r w:rsidRPr="007B6BD5">
              <w:rPr>
                <w:rFonts w:ascii="Arial" w:hAnsi="Arial"/>
                <w:sz w:val="18"/>
              </w:rPr>
              <w:t>DC_n5A-n260G</w:t>
            </w:r>
          </w:p>
          <w:p w14:paraId="5715C395" w14:textId="77777777" w:rsidR="000234ED" w:rsidRPr="007B6BD5" w:rsidRDefault="000234ED" w:rsidP="00B07A28">
            <w:pPr>
              <w:spacing w:after="0"/>
              <w:jc w:val="center"/>
              <w:rPr>
                <w:rFonts w:ascii="Arial" w:hAnsi="Arial"/>
                <w:sz w:val="18"/>
              </w:rPr>
            </w:pPr>
            <w:r w:rsidRPr="007B6BD5">
              <w:rPr>
                <w:rFonts w:ascii="Arial" w:hAnsi="Arial"/>
                <w:sz w:val="18"/>
              </w:rPr>
              <w:t>DC_n5A-n260H</w:t>
            </w:r>
          </w:p>
          <w:p w14:paraId="78FD1F6A" w14:textId="77777777" w:rsidR="000234ED" w:rsidRPr="007B6BD5" w:rsidRDefault="000234ED" w:rsidP="00B07A28">
            <w:pPr>
              <w:spacing w:after="0"/>
              <w:jc w:val="center"/>
              <w:rPr>
                <w:rFonts w:ascii="Arial" w:hAnsi="Arial"/>
                <w:sz w:val="18"/>
              </w:rPr>
            </w:pPr>
            <w:r w:rsidRPr="007B6BD5">
              <w:rPr>
                <w:rFonts w:ascii="Arial" w:hAnsi="Arial"/>
                <w:sz w:val="18"/>
              </w:rPr>
              <w:t>DC_n5A-n260I</w:t>
            </w:r>
          </w:p>
          <w:p w14:paraId="21AB221E" w14:textId="77777777" w:rsidR="000234ED" w:rsidRPr="007B6BD5" w:rsidRDefault="000234ED" w:rsidP="00B07A28">
            <w:pPr>
              <w:spacing w:after="0"/>
              <w:jc w:val="center"/>
              <w:rPr>
                <w:rFonts w:ascii="Arial" w:hAnsi="Arial"/>
                <w:sz w:val="18"/>
              </w:rPr>
            </w:pPr>
            <w:r w:rsidRPr="007B6BD5">
              <w:rPr>
                <w:rFonts w:ascii="Arial" w:hAnsi="Arial"/>
                <w:sz w:val="18"/>
              </w:rPr>
              <w:t>DC_n5A-n260J</w:t>
            </w:r>
          </w:p>
          <w:p w14:paraId="3D488F12" w14:textId="77777777" w:rsidR="000234ED" w:rsidRPr="007B6BD5" w:rsidRDefault="000234ED" w:rsidP="00B07A28">
            <w:pPr>
              <w:spacing w:after="0"/>
              <w:jc w:val="center"/>
              <w:rPr>
                <w:rFonts w:ascii="Arial" w:hAnsi="Arial"/>
                <w:sz w:val="18"/>
              </w:rPr>
            </w:pPr>
            <w:r w:rsidRPr="007B6BD5">
              <w:rPr>
                <w:rFonts w:ascii="Arial" w:hAnsi="Arial"/>
                <w:sz w:val="18"/>
              </w:rPr>
              <w:t>DC_n5A-n260K</w:t>
            </w:r>
          </w:p>
          <w:p w14:paraId="23A58BE5" w14:textId="77777777" w:rsidR="000234ED" w:rsidRPr="007B6BD5" w:rsidRDefault="000234ED" w:rsidP="00B07A28">
            <w:pPr>
              <w:spacing w:after="0"/>
              <w:jc w:val="center"/>
              <w:rPr>
                <w:rFonts w:ascii="Arial" w:hAnsi="Arial"/>
                <w:sz w:val="18"/>
              </w:rPr>
            </w:pPr>
            <w:r w:rsidRPr="007B6BD5">
              <w:rPr>
                <w:rFonts w:ascii="Arial" w:hAnsi="Arial"/>
                <w:sz w:val="18"/>
              </w:rPr>
              <w:t>DC_n5A-n260L</w:t>
            </w:r>
          </w:p>
          <w:p w14:paraId="20F48851" w14:textId="77777777" w:rsidR="000234ED" w:rsidRPr="007B6BD5" w:rsidRDefault="000234ED" w:rsidP="00B07A28">
            <w:pPr>
              <w:spacing w:after="0"/>
              <w:jc w:val="center"/>
              <w:rPr>
                <w:rFonts w:ascii="Arial" w:hAnsi="Arial"/>
                <w:sz w:val="18"/>
              </w:rPr>
            </w:pPr>
            <w:r w:rsidRPr="007B6BD5">
              <w:rPr>
                <w:rFonts w:ascii="Arial" w:hAnsi="Arial"/>
                <w:sz w:val="18"/>
              </w:rPr>
              <w:t>DC_n5A-n260M</w:t>
            </w:r>
          </w:p>
          <w:p w14:paraId="601E40C6" w14:textId="77777777" w:rsidR="000234ED" w:rsidRPr="007B6BD5" w:rsidRDefault="000234ED" w:rsidP="00B07A28">
            <w:pPr>
              <w:spacing w:after="0"/>
              <w:jc w:val="center"/>
            </w:pPr>
            <w:r w:rsidRPr="007B6BD5">
              <w:rPr>
                <w:rFonts w:ascii="Arial" w:eastAsia="Arial" w:hAnsi="Arial" w:cs="Arial"/>
                <w:sz w:val="18"/>
              </w:rPr>
              <w:t>DC_n5A-n260O</w:t>
            </w:r>
          </w:p>
          <w:p w14:paraId="03A7D25C" w14:textId="77777777" w:rsidR="000234ED" w:rsidRPr="007B6BD5" w:rsidRDefault="000234ED" w:rsidP="00B07A28">
            <w:pPr>
              <w:spacing w:after="0"/>
              <w:jc w:val="center"/>
            </w:pPr>
            <w:r w:rsidRPr="007B6BD5">
              <w:rPr>
                <w:rFonts w:ascii="Arial" w:eastAsia="Arial" w:hAnsi="Arial" w:cs="Arial"/>
                <w:sz w:val="18"/>
              </w:rPr>
              <w:t>DC_n5A-n260P</w:t>
            </w:r>
          </w:p>
          <w:p w14:paraId="583DD283"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DC_n5A-n260Q</w:t>
            </w:r>
          </w:p>
          <w:p w14:paraId="56C1C32E" w14:textId="77777777" w:rsidR="000234ED" w:rsidRPr="007B6BD5" w:rsidRDefault="000234ED" w:rsidP="00B07A28">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DC_n5A-n260R2</w:t>
            </w:r>
          </w:p>
          <w:p w14:paraId="6269A28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DC_n5A-n260R3</w:t>
            </w:r>
          </w:p>
          <w:p w14:paraId="098C5D8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DC_n5A-n260R4</w:t>
            </w:r>
          </w:p>
          <w:p w14:paraId="68ECA0A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DC_n5A-n260R5</w:t>
            </w:r>
          </w:p>
          <w:p w14:paraId="58DC826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DC_n5A-n260R6</w:t>
            </w:r>
          </w:p>
          <w:p w14:paraId="1E84ACA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DC_n5A-n260R7</w:t>
            </w:r>
          </w:p>
          <w:p w14:paraId="62E02B5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DC_n5A-n260R8</w:t>
            </w:r>
          </w:p>
          <w:p w14:paraId="4CEC0DB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DC_n5A-n260R9</w:t>
            </w:r>
          </w:p>
          <w:p w14:paraId="16D7D0AC" w14:textId="77777777" w:rsidR="000234ED" w:rsidRPr="007B6BD5" w:rsidRDefault="000234ED" w:rsidP="00B07A28">
            <w:pPr>
              <w:spacing w:after="0"/>
              <w:jc w:val="center"/>
              <w:rPr>
                <w:rFonts w:ascii="Arial" w:hAnsi="Arial"/>
                <w:sz w:val="18"/>
                <w:lang w:eastAsia="ja-JP"/>
              </w:rPr>
            </w:pPr>
            <w:r w:rsidRPr="007B6BD5">
              <w:rPr>
                <w:rFonts w:ascii="Arial" w:eastAsia="MS Mincho" w:hAnsi="Arial" w:cs="Arial"/>
                <w:sz w:val="18"/>
                <w:szCs w:val="18"/>
                <w:lang w:eastAsia="ja-JP"/>
              </w:rPr>
              <w:t>DC_n5A-n260R10</w:t>
            </w:r>
          </w:p>
        </w:tc>
        <w:tc>
          <w:tcPr>
            <w:tcW w:w="4257" w:type="dxa"/>
          </w:tcPr>
          <w:p w14:paraId="706D151F"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DC_n5A-n260A</w:t>
            </w:r>
          </w:p>
          <w:p w14:paraId="23D040C6" w14:textId="77777777" w:rsidR="000234ED" w:rsidRPr="007B6BD5" w:rsidRDefault="000234ED" w:rsidP="00B07A28">
            <w:pPr>
              <w:spacing w:after="0"/>
              <w:jc w:val="center"/>
              <w:rPr>
                <w:rFonts w:ascii="Arial" w:hAnsi="Arial"/>
                <w:sz w:val="18"/>
              </w:rPr>
            </w:pPr>
            <w:r w:rsidRPr="007B6BD5">
              <w:rPr>
                <w:rFonts w:ascii="Arial" w:hAnsi="Arial"/>
                <w:sz w:val="18"/>
              </w:rPr>
              <w:t>DC_n5A-n260G</w:t>
            </w:r>
          </w:p>
          <w:p w14:paraId="07519ECF" w14:textId="77777777" w:rsidR="000234ED" w:rsidRPr="007B6BD5" w:rsidRDefault="000234ED" w:rsidP="00B07A28">
            <w:pPr>
              <w:spacing w:after="0"/>
              <w:jc w:val="center"/>
              <w:rPr>
                <w:rFonts w:ascii="Arial" w:hAnsi="Arial"/>
                <w:sz w:val="18"/>
              </w:rPr>
            </w:pPr>
            <w:r w:rsidRPr="007B6BD5">
              <w:rPr>
                <w:rFonts w:ascii="Arial" w:hAnsi="Arial"/>
                <w:sz w:val="18"/>
              </w:rPr>
              <w:t>DC_n5A-n260H</w:t>
            </w:r>
          </w:p>
          <w:p w14:paraId="61462B7C" w14:textId="77777777" w:rsidR="000234ED" w:rsidRPr="007B6BD5" w:rsidRDefault="000234ED" w:rsidP="00B07A28">
            <w:pPr>
              <w:spacing w:after="0"/>
              <w:jc w:val="center"/>
              <w:rPr>
                <w:rFonts w:ascii="Arial" w:hAnsi="Arial"/>
                <w:sz w:val="18"/>
              </w:rPr>
            </w:pPr>
            <w:r w:rsidRPr="007B6BD5">
              <w:rPr>
                <w:rFonts w:ascii="Arial" w:hAnsi="Arial"/>
                <w:sz w:val="18"/>
              </w:rPr>
              <w:t>DC_n5A-n260I</w:t>
            </w:r>
          </w:p>
          <w:p w14:paraId="5BFF2E67" w14:textId="77777777" w:rsidR="000234ED" w:rsidRPr="007B6BD5" w:rsidRDefault="000234ED" w:rsidP="00B07A28">
            <w:pPr>
              <w:spacing w:after="0"/>
              <w:jc w:val="center"/>
              <w:rPr>
                <w:rFonts w:ascii="Arial" w:hAnsi="Arial"/>
                <w:sz w:val="18"/>
              </w:rPr>
            </w:pPr>
            <w:r w:rsidRPr="007B6BD5">
              <w:rPr>
                <w:rFonts w:ascii="Arial" w:hAnsi="Arial"/>
                <w:sz w:val="18"/>
              </w:rPr>
              <w:t>DC_n5A-n260J</w:t>
            </w:r>
          </w:p>
          <w:p w14:paraId="67A41702" w14:textId="77777777" w:rsidR="000234ED" w:rsidRPr="007B6BD5" w:rsidRDefault="000234ED" w:rsidP="00B07A28">
            <w:pPr>
              <w:spacing w:after="0"/>
              <w:jc w:val="center"/>
              <w:rPr>
                <w:rFonts w:ascii="Arial" w:hAnsi="Arial"/>
                <w:sz w:val="18"/>
              </w:rPr>
            </w:pPr>
            <w:r w:rsidRPr="007B6BD5">
              <w:rPr>
                <w:rFonts w:ascii="Arial" w:hAnsi="Arial"/>
                <w:sz w:val="18"/>
              </w:rPr>
              <w:t>DC_n5A-n260K</w:t>
            </w:r>
          </w:p>
          <w:p w14:paraId="1D138FA8" w14:textId="77777777" w:rsidR="000234ED" w:rsidRPr="007B6BD5" w:rsidRDefault="000234ED" w:rsidP="00B07A28">
            <w:pPr>
              <w:spacing w:after="0"/>
              <w:jc w:val="center"/>
              <w:rPr>
                <w:rFonts w:ascii="Arial" w:hAnsi="Arial"/>
                <w:sz w:val="18"/>
              </w:rPr>
            </w:pPr>
            <w:r w:rsidRPr="007B6BD5">
              <w:rPr>
                <w:rFonts w:ascii="Arial" w:hAnsi="Arial"/>
                <w:sz w:val="18"/>
              </w:rPr>
              <w:t>DC_n5A-n260L</w:t>
            </w:r>
          </w:p>
          <w:p w14:paraId="127AD10A" w14:textId="77777777" w:rsidR="000234ED" w:rsidRPr="007B6BD5" w:rsidRDefault="000234ED" w:rsidP="00B07A28">
            <w:pPr>
              <w:spacing w:after="0"/>
              <w:jc w:val="center"/>
              <w:rPr>
                <w:rFonts w:ascii="Arial" w:hAnsi="Arial"/>
                <w:sz w:val="18"/>
              </w:rPr>
            </w:pPr>
            <w:r w:rsidRPr="007B6BD5">
              <w:rPr>
                <w:rFonts w:ascii="Arial" w:hAnsi="Arial"/>
                <w:sz w:val="18"/>
              </w:rPr>
              <w:t>DC_n5A-n260M</w:t>
            </w:r>
          </w:p>
          <w:p w14:paraId="0CB2182B" w14:textId="77777777" w:rsidR="000234ED" w:rsidRPr="007B6BD5" w:rsidRDefault="000234ED" w:rsidP="00B07A28">
            <w:pPr>
              <w:spacing w:after="0"/>
              <w:jc w:val="center"/>
            </w:pPr>
            <w:r w:rsidRPr="007B6BD5">
              <w:rPr>
                <w:rFonts w:ascii="Arial" w:eastAsia="Arial" w:hAnsi="Arial" w:cs="Arial"/>
                <w:sz w:val="18"/>
              </w:rPr>
              <w:t>DC_n5A-n260O</w:t>
            </w:r>
          </w:p>
          <w:p w14:paraId="2755F18E" w14:textId="77777777" w:rsidR="000234ED" w:rsidRPr="007B6BD5" w:rsidRDefault="000234ED" w:rsidP="00B07A28">
            <w:pPr>
              <w:spacing w:after="0"/>
              <w:jc w:val="center"/>
            </w:pPr>
            <w:r w:rsidRPr="007B6BD5">
              <w:rPr>
                <w:rFonts w:ascii="Arial" w:eastAsia="Arial" w:hAnsi="Arial" w:cs="Arial"/>
                <w:sz w:val="18"/>
              </w:rPr>
              <w:t>DC_n5A-n260P</w:t>
            </w:r>
          </w:p>
          <w:p w14:paraId="27209673"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DC_n5A-n260Q</w:t>
            </w:r>
          </w:p>
          <w:p w14:paraId="283886A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DC_n5A-n260R2</w:t>
            </w:r>
          </w:p>
          <w:p w14:paraId="1B929C7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DC_n5A-n260R3</w:t>
            </w:r>
          </w:p>
          <w:p w14:paraId="62888AD8"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DC_n5A-n260R4</w:t>
            </w:r>
          </w:p>
        </w:tc>
      </w:tr>
      <w:tr w:rsidR="000234ED" w:rsidRPr="007B6BD5" w14:paraId="4BC34711" w14:textId="77777777" w:rsidTr="00B07A28">
        <w:trPr>
          <w:jc w:val="center"/>
        </w:trPr>
        <w:tc>
          <w:tcPr>
            <w:tcW w:w="3827" w:type="dxa"/>
          </w:tcPr>
          <w:p w14:paraId="51F7D9D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w:t>
            </w:r>
          </w:p>
          <w:p w14:paraId="2C6D6F7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DC_n5A-n261G</w:t>
            </w:r>
          </w:p>
          <w:p w14:paraId="7D59F7F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DC_n5A-n261H</w:t>
            </w:r>
          </w:p>
          <w:p w14:paraId="7F8A2FA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DC_n5A-n261I</w:t>
            </w:r>
          </w:p>
          <w:p w14:paraId="73539FD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DC_n5A-n261J</w:t>
            </w:r>
          </w:p>
          <w:p w14:paraId="6A27EA8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DC_n5A-n261K</w:t>
            </w:r>
          </w:p>
          <w:p w14:paraId="185CF46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DC_n5A-n261L</w:t>
            </w:r>
          </w:p>
          <w:p w14:paraId="4119694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DC_n5A-n261M</w:t>
            </w:r>
          </w:p>
          <w:p w14:paraId="06E8189E" w14:textId="77777777" w:rsidR="000234ED" w:rsidRPr="007B6BD5" w:rsidRDefault="000234ED" w:rsidP="00B07A28">
            <w:pPr>
              <w:spacing w:after="0"/>
              <w:jc w:val="center"/>
            </w:pPr>
            <w:r w:rsidRPr="007B6BD5">
              <w:rPr>
                <w:rFonts w:ascii="Arial" w:eastAsia="Arial" w:hAnsi="Arial" w:cs="Arial"/>
                <w:sz w:val="18"/>
              </w:rPr>
              <w:t>DC_n5A-n261O</w:t>
            </w:r>
          </w:p>
          <w:p w14:paraId="110520BF" w14:textId="77777777" w:rsidR="000234ED" w:rsidRPr="007B6BD5" w:rsidRDefault="000234ED" w:rsidP="00B07A28">
            <w:pPr>
              <w:spacing w:after="0"/>
              <w:jc w:val="center"/>
            </w:pPr>
            <w:r w:rsidRPr="007B6BD5">
              <w:rPr>
                <w:rFonts w:ascii="Arial" w:eastAsia="Arial" w:hAnsi="Arial" w:cs="Arial"/>
                <w:sz w:val="18"/>
              </w:rPr>
              <w:t>DC_n5A-n261P</w:t>
            </w:r>
          </w:p>
          <w:p w14:paraId="0CC5ED79"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DC_n5A-n261Q</w:t>
            </w:r>
          </w:p>
        </w:tc>
        <w:tc>
          <w:tcPr>
            <w:tcW w:w="4257" w:type="dxa"/>
          </w:tcPr>
          <w:p w14:paraId="2033E34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w:t>
            </w:r>
          </w:p>
          <w:p w14:paraId="01A29D4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DC_n5A-n261G</w:t>
            </w:r>
          </w:p>
          <w:p w14:paraId="5678135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DC_n5A-n261H</w:t>
            </w:r>
          </w:p>
          <w:p w14:paraId="5789ED8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DC_n5A-n261I</w:t>
            </w:r>
          </w:p>
          <w:p w14:paraId="616B51CD" w14:textId="77777777" w:rsidR="000234ED" w:rsidRPr="007B6BD5" w:rsidRDefault="000234ED" w:rsidP="00B07A28">
            <w:pPr>
              <w:spacing w:after="0"/>
              <w:jc w:val="center"/>
            </w:pPr>
            <w:r w:rsidRPr="007B6BD5">
              <w:rPr>
                <w:rFonts w:ascii="Arial" w:eastAsia="Arial" w:hAnsi="Arial" w:cs="Arial"/>
                <w:sz w:val="18"/>
              </w:rPr>
              <w:t>DC_n5A-n261O</w:t>
            </w:r>
          </w:p>
          <w:p w14:paraId="6D2E10EB" w14:textId="77777777" w:rsidR="000234ED" w:rsidRPr="007B6BD5" w:rsidRDefault="000234ED" w:rsidP="00B07A28">
            <w:pPr>
              <w:spacing w:after="0"/>
              <w:jc w:val="center"/>
            </w:pPr>
            <w:r w:rsidRPr="007B6BD5">
              <w:rPr>
                <w:rFonts w:ascii="Arial" w:eastAsia="Arial" w:hAnsi="Arial" w:cs="Arial"/>
                <w:sz w:val="18"/>
              </w:rPr>
              <w:t>DC_n5A-n261P</w:t>
            </w:r>
          </w:p>
          <w:p w14:paraId="1B4BF358"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DC_n5A-n261Q</w:t>
            </w:r>
          </w:p>
        </w:tc>
      </w:tr>
      <w:tr w:rsidR="000234ED" w:rsidRPr="007B6BD5" w14:paraId="51198ABE" w14:textId="77777777" w:rsidTr="00B07A28">
        <w:trPr>
          <w:jc w:val="center"/>
        </w:trPr>
        <w:tc>
          <w:tcPr>
            <w:tcW w:w="3827" w:type="dxa"/>
          </w:tcPr>
          <w:p w14:paraId="1D8A37B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DC_n5A-n261(2A)</w:t>
            </w:r>
          </w:p>
          <w:p w14:paraId="5A870C9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DC_n5A-n261(3A)</w:t>
            </w:r>
          </w:p>
          <w:p w14:paraId="09FBCD4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DC_n5A-n261(4A)</w:t>
            </w:r>
          </w:p>
          <w:p w14:paraId="1BFF32B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DC_n5A-n261(2G)</w:t>
            </w:r>
          </w:p>
          <w:p w14:paraId="2849CEC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DC_n5A-n261(2H)</w:t>
            </w:r>
          </w:p>
          <w:p w14:paraId="328F886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DC_n5A-n261(2I)</w:t>
            </w:r>
          </w:p>
          <w:p w14:paraId="476FDF6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DC_n5A-n261(A-G)</w:t>
            </w:r>
          </w:p>
          <w:p w14:paraId="29D98CE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DC_n5A-n261(A-H)</w:t>
            </w:r>
          </w:p>
          <w:p w14:paraId="19FEDBF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DC_n5A-n261(A-I)</w:t>
            </w:r>
          </w:p>
          <w:p w14:paraId="6148B9F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DC_n5A-n261(A-J)</w:t>
            </w:r>
          </w:p>
          <w:p w14:paraId="3E12230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DC_n5A-n261(A-K)</w:t>
            </w:r>
          </w:p>
          <w:p w14:paraId="58D67A2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DC_n5A-n261(A-L)</w:t>
            </w:r>
          </w:p>
          <w:p w14:paraId="3719870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DC_n5A-n261(G-H)</w:t>
            </w:r>
          </w:p>
          <w:p w14:paraId="695F103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DC_n5A-n261(H-I)</w:t>
            </w:r>
          </w:p>
          <w:p w14:paraId="7EFD9F3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DC_n5A-n261(G-I)</w:t>
            </w:r>
          </w:p>
          <w:p w14:paraId="62D1D24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DC_n5A-n261(A-G-H)</w:t>
            </w:r>
          </w:p>
          <w:p w14:paraId="267CCAC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DC_n5A-n261(A-G-I)</w:t>
            </w:r>
          </w:p>
          <w:p w14:paraId="1C7C1E1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DC_n5A-n261(2A-H)</w:t>
            </w:r>
          </w:p>
          <w:p w14:paraId="609B447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DC_n5A-n261(2A-G)</w:t>
            </w:r>
          </w:p>
          <w:p w14:paraId="3F9EDA4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DC_n5A-n261(2A-I)</w:t>
            </w:r>
          </w:p>
          <w:p w14:paraId="4C28CD74" w14:textId="77777777" w:rsidR="000234ED" w:rsidRPr="007B6BD5" w:rsidRDefault="000234ED" w:rsidP="00B07A28">
            <w:pPr>
              <w:spacing w:after="0"/>
              <w:jc w:val="center"/>
              <w:rPr>
                <w:rFonts w:ascii="Arial" w:hAnsi="Arial"/>
                <w:sz w:val="18"/>
              </w:rPr>
            </w:pPr>
            <w:r w:rsidRPr="007B6BD5">
              <w:rPr>
                <w:rFonts w:ascii="Arial" w:hAnsi="Arial" w:cs="Arial"/>
                <w:sz w:val="18"/>
                <w:szCs w:val="18"/>
              </w:rPr>
              <w:t>DC_n5A-n261(A-2G)</w:t>
            </w:r>
          </w:p>
        </w:tc>
        <w:tc>
          <w:tcPr>
            <w:tcW w:w="4257" w:type="dxa"/>
          </w:tcPr>
          <w:p w14:paraId="545EB80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DC_n5A-n261A</w:t>
            </w:r>
          </w:p>
          <w:p w14:paraId="50C7AD8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DC_n5A-n261G</w:t>
            </w:r>
          </w:p>
          <w:p w14:paraId="1759EA7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DC_n5A-n261H</w:t>
            </w:r>
          </w:p>
          <w:p w14:paraId="6F84B4D0" w14:textId="77777777" w:rsidR="000234ED" w:rsidRPr="007B6BD5" w:rsidRDefault="000234ED" w:rsidP="00B07A28">
            <w:pPr>
              <w:spacing w:after="0"/>
              <w:jc w:val="center"/>
              <w:rPr>
                <w:rFonts w:ascii="Arial" w:hAnsi="Arial"/>
                <w:sz w:val="18"/>
              </w:rPr>
            </w:pPr>
            <w:r w:rsidRPr="007B6BD5">
              <w:rPr>
                <w:rFonts w:ascii="Arial" w:hAnsi="Arial" w:cs="Arial"/>
                <w:sz w:val="18"/>
                <w:szCs w:val="18"/>
              </w:rPr>
              <w:t>DC_n5A-n261I</w:t>
            </w:r>
          </w:p>
        </w:tc>
      </w:tr>
      <w:tr w:rsidR="000234ED" w:rsidRPr="007B6BD5" w14:paraId="5E1004B8"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BEC8C8A"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1CD86B1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DC_n7A-n257G</w:t>
            </w:r>
          </w:p>
          <w:p w14:paraId="35912CD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DC_n7A-n257H</w:t>
            </w:r>
          </w:p>
          <w:p w14:paraId="1D722BF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DC_n7A-n257I</w:t>
            </w:r>
          </w:p>
          <w:p w14:paraId="400E7AB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DC_n7A-n257J</w:t>
            </w:r>
          </w:p>
          <w:p w14:paraId="0687080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DC_n7A-n257K</w:t>
            </w:r>
          </w:p>
          <w:p w14:paraId="054C32A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DC_n7A-n257L</w:t>
            </w:r>
          </w:p>
          <w:p w14:paraId="573F6A3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DC_n7A-n257M</w:t>
            </w:r>
          </w:p>
          <w:p w14:paraId="36DB6387" w14:textId="77777777" w:rsidR="000234ED" w:rsidRPr="007B6BD5" w:rsidRDefault="000234ED" w:rsidP="00B07A28">
            <w:pPr>
              <w:spacing w:after="0"/>
              <w:jc w:val="center"/>
            </w:pPr>
            <w:r w:rsidRPr="007B6BD5">
              <w:rPr>
                <w:rFonts w:ascii="Arial" w:eastAsia="Arial" w:hAnsi="Arial" w:cs="Arial"/>
                <w:sz w:val="18"/>
              </w:rPr>
              <w:t>DC_n7A-n257O</w:t>
            </w:r>
          </w:p>
          <w:p w14:paraId="198602D1" w14:textId="77777777" w:rsidR="000234ED" w:rsidRPr="007B6BD5" w:rsidRDefault="000234ED" w:rsidP="00B07A28">
            <w:pPr>
              <w:spacing w:after="0"/>
              <w:jc w:val="center"/>
            </w:pPr>
            <w:r w:rsidRPr="007B6BD5">
              <w:rPr>
                <w:rFonts w:ascii="Arial" w:eastAsia="Arial" w:hAnsi="Arial" w:cs="Arial"/>
                <w:sz w:val="18"/>
              </w:rPr>
              <w:t>DC_n7A-n257P</w:t>
            </w:r>
          </w:p>
          <w:p w14:paraId="4526DE6C" w14:textId="77777777" w:rsidR="000234ED" w:rsidRPr="007B6BD5" w:rsidRDefault="000234ED" w:rsidP="00B07A28">
            <w:pPr>
              <w:spacing w:after="0"/>
              <w:jc w:val="center"/>
              <w:rPr>
                <w:rFonts w:ascii="Arial" w:hAnsi="Arial" w:cs="Arial"/>
                <w:sz w:val="18"/>
                <w:szCs w:val="18"/>
                <w:lang w:eastAsia="zh-CN"/>
              </w:rPr>
            </w:pPr>
            <w:r w:rsidRPr="007B6BD5">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7F2FAE8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DC_n7A-n257A</w:t>
            </w:r>
          </w:p>
          <w:p w14:paraId="63481E7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DC_n7A-n257G</w:t>
            </w:r>
          </w:p>
          <w:p w14:paraId="60C624A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DC_n7A-n257H</w:t>
            </w:r>
          </w:p>
          <w:p w14:paraId="2C782D6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DC_n7A-n257I</w:t>
            </w:r>
          </w:p>
          <w:p w14:paraId="1973688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DC_n7A-n257J</w:t>
            </w:r>
          </w:p>
          <w:p w14:paraId="7B7D797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DC_n7A-n257K</w:t>
            </w:r>
          </w:p>
          <w:p w14:paraId="17A9276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DC_n7A-n257L</w:t>
            </w:r>
          </w:p>
          <w:p w14:paraId="4F58EF7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DC_n7A-n257M</w:t>
            </w:r>
          </w:p>
          <w:p w14:paraId="21E83ED1" w14:textId="77777777" w:rsidR="000234ED" w:rsidRPr="007B6BD5" w:rsidRDefault="000234ED" w:rsidP="00B07A28">
            <w:pPr>
              <w:spacing w:after="0"/>
              <w:jc w:val="center"/>
            </w:pPr>
            <w:r w:rsidRPr="007B6BD5">
              <w:rPr>
                <w:rFonts w:ascii="Arial" w:eastAsia="Arial" w:hAnsi="Arial" w:cs="Arial"/>
                <w:sz w:val="18"/>
              </w:rPr>
              <w:t>DC_n7A-n257O</w:t>
            </w:r>
          </w:p>
          <w:p w14:paraId="65BE9870" w14:textId="77777777" w:rsidR="000234ED" w:rsidRPr="007B6BD5" w:rsidRDefault="000234ED" w:rsidP="00B07A28">
            <w:pPr>
              <w:spacing w:after="0"/>
              <w:jc w:val="center"/>
            </w:pPr>
            <w:r w:rsidRPr="007B6BD5">
              <w:rPr>
                <w:rFonts w:ascii="Arial" w:eastAsia="Arial" w:hAnsi="Arial" w:cs="Arial"/>
                <w:sz w:val="18"/>
              </w:rPr>
              <w:t>DC_n7A-n257P</w:t>
            </w:r>
          </w:p>
          <w:p w14:paraId="5BEAE996" w14:textId="77777777" w:rsidR="000234ED" w:rsidRPr="007B6BD5" w:rsidRDefault="000234ED" w:rsidP="00B07A28">
            <w:pPr>
              <w:spacing w:after="0"/>
              <w:jc w:val="center"/>
              <w:rPr>
                <w:rFonts w:ascii="Arial" w:hAnsi="Arial" w:cs="Arial"/>
                <w:sz w:val="18"/>
                <w:szCs w:val="18"/>
                <w:lang w:eastAsia="zh-CN"/>
              </w:rPr>
            </w:pPr>
            <w:r w:rsidRPr="007B6BD5">
              <w:rPr>
                <w:rFonts w:ascii="Arial" w:eastAsia="Arial" w:hAnsi="Arial" w:cs="Arial"/>
                <w:sz w:val="18"/>
              </w:rPr>
              <w:t>DC_n7A-n257Q</w:t>
            </w:r>
          </w:p>
        </w:tc>
      </w:tr>
      <w:tr w:rsidR="000234ED" w:rsidRPr="007B6BD5" w14:paraId="0E749AF7"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791EFE5" w14:textId="77777777" w:rsidR="000234ED" w:rsidRPr="007B6BD5" w:rsidRDefault="000234ED" w:rsidP="00B07A28">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24ACF0F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258B</w:t>
            </w:r>
          </w:p>
          <w:p w14:paraId="19A6211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258C</w:t>
            </w:r>
          </w:p>
          <w:p w14:paraId="154FF02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258D</w:t>
            </w:r>
          </w:p>
          <w:p w14:paraId="36BDEE7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258E</w:t>
            </w:r>
          </w:p>
          <w:p w14:paraId="2F72890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258F</w:t>
            </w:r>
          </w:p>
          <w:p w14:paraId="57FF88B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012BBC2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05DDF37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2ED116A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258J</w:t>
            </w:r>
          </w:p>
          <w:p w14:paraId="265E2F5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258K</w:t>
            </w:r>
          </w:p>
          <w:p w14:paraId="064BA33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258L</w:t>
            </w:r>
          </w:p>
          <w:p w14:paraId="1EC06AE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258M</w:t>
            </w:r>
          </w:p>
          <w:p w14:paraId="56D2D94E" w14:textId="77777777" w:rsidR="000234ED" w:rsidRPr="007B6BD5" w:rsidRDefault="000234ED" w:rsidP="00B07A28">
            <w:pPr>
              <w:spacing w:after="0"/>
              <w:jc w:val="center"/>
            </w:pPr>
            <w:r w:rsidRPr="007B6BD5">
              <w:rPr>
                <w:rFonts w:ascii="Arial" w:eastAsia="Arial" w:hAnsi="Arial" w:cs="Arial"/>
                <w:sz w:val="18"/>
              </w:rPr>
              <w:t>DC_n7A-n258O</w:t>
            </w:r>
          </w:p>
          <w:p w14:paraId="71E7674D" w14:textId="77777777" w:rsidR="000234ED" w:rsidRPr="007B6BD5" w:rsidRDefault="000234ED" w:rsidP="00B07A28">
            <w:pPr>
              <w:spacing w:after="0"/>
              <w:jc w:val="center"/>
            </w:pPr>
            <w:r w:rsidRPr="007B6BD5">
              <w:rPr>
                <w:rFonts w:ascii="Arial" w:eastAsia="Arial" w:hAnsi="Arial" w:cs="Arial"/>
                <w:sz w:val="18"/>
              </w:rPr>
              <w:t>DC_n7A-n258P</w:t>
            </w:r>
          </w:p>
          <w:p w14:paraId="5572F4F3"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DC_n7A-n258Q</w:t>
            </w:r>
          </w:p>
          <w:p w14:paraId="362BF16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DC_n7A-n258R2</w:t>
            </w:r>
          </w:p>
          <w:p w14:paraId="4ED9088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w:t>
            </w:r>
            <w:r w:rsidRPr="007B6BD5">
              <w:rPr>
                <w:rFonts w:ascii="Arial" w:hAnsi="Arial"/>
                <w:sz w:val="18"/>
                <w:lang w:eastAsia="zh-CN"/>
              </w:rPr>
              <w:t>R3</w:t>
            </w:r>
          </w:p>
          <w:p w14:paraId="77293CD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DC_n7A-n258R4</w:t>
            </w:r>
          </w:p>
          <w:p w14:paraId="04110D5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DC_n7A-n258R5</w:t>
            </w:r>
          </w:p>
          <w:p w14:paraId="1D3932F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DC_n7A-n258R6</w:t>
            </w:r>
          </w:p>
          <w:p w14:paraId="3664492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DC_n7A-n258R7</w:t>
            </w:r>
          </w:p>
          <w:p w14:paraId="4058265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DC_n7A-n258R8</w:t>
            </w:r>
          </w:p>
          <w:p w14:paraId="10C33C5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DC_n7A-n258R9</w:t>
            </w:r>
          </w:p>
          <w:p w14:paraId="2CEE5E3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ja-JP"/>
              </w:rPr>
              <w:t>DC_n7A-n258R10</w:t>
            </w:r>
          </w:p>
          <w:p w14:paraId="4FA18646"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02A915E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258B</w:t>
            </w:r>
          </w:p>
          <w:p w14:paraId="2BBA1D0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258C</w:t>
            </w:r>
          </w:p>
          <w:p w14:paraId="1DF874C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258D</w:t>
            </w:r>
          </w:p>
          <w:p w14:paraId="5FA4E1F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258E</w:t>
            </w:r>
          </w:p>
          <w:p w14:paraId="537D9B3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258F</w:t>
            </w:r>
          </w:p>
          <w:p w14:paraId="14B9838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2BF86C8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74682246"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258I</w:t>
            </w:r>
          </w:p>
          <w:p w14:paraId="59F7D036"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258J</w:t>
            </w:r>
          </w:p>
          <w:p w14:paraId="12FBA054"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258K</w:t>
            </w:r>
          </w:p>
          <w:p w14:paraId="5A4281E4"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258L</w:t>
            </w:r>
          </w:p>
          <w:p w14:paraId="447DFDB1"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258M</w:t>
            </w:r>
          </w:p>
          <w:p w14:paraId="307A3E6D"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DC_n7B-n258R2</w:t>
            </w:r>
          </w:p>
          <w:p w14:paraId="5CB9AE3E"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w:t>
            </w:r>
            <w:r w:rsidRPr="009004B4">
              <w:rPr>
                <w:rFonts w:ascii="Arial" w:hAnsi="Arial"/>
                <w:sz w:val="18"/>
                <w:lang w:val="sv-SE" w:eastAsia="zh-CN"/>
              </w:rPr>
              <w:t>R3</w:t>
            </w:r>
          </w:p>
          <w:p w14:paraId="5A5E67C6"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lastRenderedPageBreak/>
              <w:t>DC_n7B-n258R4</w:t>
            </w:r>
          </w:p>
          <w:p w14:paraId="72BFFC4E"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DC_n7B-n258R5</w:t>
            </w:r>
          </w:p>
          <w:p w14:paraId="4A3F3352"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DC_n7B-n258R6</w:t>
            </w:r>
          </w:p>
          <w:p w14:paraId="75A0BBB5"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DC_n7B-n258R7</w:t>
            </w:r>
          </w:p>
          <w:p w14:paraId="324E16AD"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DC_n7B-n258R8</w:t>
            </w:r>
          </w:p>
          <w:p w14:paraId="78C8B180"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DC_n7B-n258R9</w:t>
            </w:r>
          </w:p>
          <w:p w14:paraId="464E86B7" w14:textId="77777777" w:rsidR="000234ED" w:rsidRPr="009004B4" w:rsidRDefault="000234ED" w:rsidP="00B07A28">
            <w:pPr>
              <w:spacing w:after="0"/>
              <w:jc w:val="center"/>
              <w:rPr>
                <w:rFonts w:ascii="Arial" w:hAnsi="Arial"/>
                <w:sz w:val="18"/>
                <w:lang w:val="sv-SE" w:eastAsia="ja-JP"/>
              </w:rPr>
            </w:pPr>
            <w:r w:rsidRPr="009004B4">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4D930733" w14:textId="77777777" w:rsidR="000234ED" w:rsidRPr="007B6BD5" w:rsidRDefault="000234ED" w:rsidP="00B07A28">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1C881EE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2D1527B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1FA1044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7F2EC4A0" w14:textId="77777777" w:rsidR="000234ED" w:rsidRPr="007B6BD5" w:rsidRDefault="000234ED" w:rsidP="00B07A28">
            <w:pPr>
              <w:spacing w:after="0"/>
              <w:jc w:val="center"/>
            </w:pPr>
            <w:r w:rsidRPr="007B6BD5">
              <w:rPr>
                <w:rFonts w:ascii="Arial" w:eastAsia="Arial" w:hAnsi="Arial" w:cs="Arial"/>
                <w:sz w:val="18"/>
              </w:rPr>
              <w:t>DC_n7A-n258O</w:t>
            </w:r>
          </w:p>
          <w:p w14:paraId="403A3958" w14:textId="77777777" w:rsidR="000234ED" w:rsidRPr="007B6BD5" w:rsidRDefault="000234ED" w:rsidP="00B07A28">
            <w:pPr>
              <w:spacing w:after="0"/>
              <w:jc w:val="center"/>
            </w:pPr>
            <w:r w:rsidRPr="007B6BD5">
              <w:rPr>
                <w:rFonts w:ascii="Arial" w:eastAsia="Arial" w:hAnsi="Arial" w:cs="Arial"/>
                <w:sz w:val="18"/>
              </w:rPr>
              <w:t>DC_n7A-n258P</w:t>
            </w:r>
          </w:p>
          <w:p w14:paraId="14B6AB54"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DC_n7A-n258Q</w:t>
            </w:r>
          </w:p>
          <w:p w14:paraId="3ED77E7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DC_n7A-n258R2</w:t>
            </w:r>
          </w:p>
          <w:p w14:paraId="6C1CA4D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DC_n7A-n258R3</w:t>
            </w:r>
          </w:p>
          <w:p w14:paraId="21EC38E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DC_n7A-n258R4</w:t>
            </w:r>
          </w:p>
          <w:p w14:paraId="7E50A2C0"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7680AAF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412BB274"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258H</w:t>
            </w:r>
          </w:p>
          <w:p w14:paraId="4469D532"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w:t>
            </w:r>
            <w:r w:rsidRPr="009004B4">
              <w:rPr>
                <w:rFonts w:ascii="Arial" w:hAnsi="Arial"/>
                <w:sz w:val="18"/>
                <w:lang w:val="sv-SE"/>
              </w:rPr>
              <w:t>_n</w:t>
            </w:r>
            <w:r w:rsidRPr="009004B4">
              <w:rPr>
                <w:rFonts w:ascii="Arial" w:hAnsi="Arial"/>
                <w:sz w:val="18"/>
                <w:lang w:val="sv-SE" w:eastAsia="zh-CN"/>
              </w:rPr>
              <w:t>7</w:t>
            </w:r>
            <w:r w:rsidRPr="009004B4">
              <w:rPr>
                <w:rFonts w:ascii="Arial" w:hAnsi="Arial"/>
                <w:sz w:val="18"/>
                <w:lang w:val="sv-SE"/>
              </w:rPr>
              <w:t>B-n</w:t>
            </w:r>
            <w:r w:rsidRPr="009004B4">
              <w:rPr>
                <w:rFonts w:ascii="Arial" w:hAnsi="Arial"/>
                <w:sz w:val="18"/>
                <w:lang w:val="sv-SE" w:eastAsia="zh-CN"/>
              </w:rPr>
              <w:t>258I</w:t>
            </w:r>
          </w:p>
          <w:p w14:paraId="2B24BCD3"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DC_n7B-n258R2</w:t>
            </w:r>
          </w:p>
          <w:p w14:paraId="3B6CC671" w14:textId="77777777" w:rsidR="000234ED" w:rsidRPr="009004B4" w:rsidRDefault="000234ED" w:rsidP="00B07A28">
            <w:pPr>
              <w:spacing w:after="0"/>
              <w:jc w:val="center"/>
              <w:rPr>
                <w:rFonts w:ascii="Arial" w:hAnsi="Arial"/>
                <w:sz w:val="18"/>
                <w:lang w:val="sv-SE" w:eastAsia="zh-CN"/>
              </w:rPr>
            </w:pPr>
            <w:r w:rsidRPr="009004B4">
              <w:rPr>
                <w:rFonts w:ascii="Arial" w:hAnsi="Arial"/>
                <w:sz w:val="18"/>
                <w:lang w:val="sv-SE" w:eastAsia="zh-CN"/>
              </w:rPr>
              <w:t>DC_n7B-n258R3</w:t>
            </w:r>
          </w:p>
          <w:p w14:paraId="5705A41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DC_n7B-n258R4</w:t>
            </w:r>
          </w:p>
        </w:tc>
      </w:tr>
      <w:tr w:rsidR="000234ED" w:rsidRPr="007B6BD5" w14:paraId="1CC29176"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A69A756"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260</w:t>
            </w:r>
            <w:r w:rsidRPr="007B6BD5">
              <w:rPr>
                <w:rFonts w:ascii="Arial" w:hAnsi="Arial"/>
                <w:sz w:val="18"/>
              </w:rPr>
              <w:t>A</w:t>
            </w:r>
          </w:p>
          <w:p w14:paraId="32454B2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DC_n7A-n260G</w:t>
            </w:r>
          </w:p>
          <w:p w14:paraId="2761313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DC_n7A-n260H</w:t>
            </w:r>
          </w:p>
          <w:p w14:paraId="56AA1C9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DC_n7A-n260I</w:t>
            </w:r>
          </w:p>
          <w:p w14:paraId="5716BDB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DC_n7A-n260J</w:t>
            </w:r>
          </w:p>
          <w:p w14:paraId="1E79FE6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DC_n7A-n260K</w:t>
            </w:r>
          </w:p>
          <w:p w14:paraId="4921DA8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DC_n7A-n260L</w:t>
            </w:r>
          </w:p>
          <w:p w14:paraId="32CA86A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DC_n7A-n260M</w:t>
            </w:r>
          </w:p>
          <w:p w14:paraId="1E9D75D0" w14:textId="77777777" w:rsidR="000234ED" w:rsidRPr="007B6BD5" w:rsidRDefault="000234ED" w:rsidP="00B07A28">
            <w:pPr>
              <w:spacing w:after="0"/>
              <w:jc w:val="center"/>
            </w:pPr>
            <w:r w:rsidRPr="007B6BD5">
              <w:rPr>
                <w:rFonts w:ascii="Arial" w:eastAsia="Arial" w:hAnsi="Arial" w:cs="Arial"/>
                <w:sz w:val="18"/>
              </w:rPr>
              <w:t>DC_n7A-n260O</w:t>
            </w:r>
          </w:p>
          <w:p w14:paraId="19BD73AC" w14:textId="77777777" w:rsidR="000234ED" w:rsidRPr="007B6BD5" w:rsidRDefault="000234ED" w:rsidP="00B07A28">
            <w:pPr>
              <w:spacing w:after="0"/>
              <w:jc w:val="center"/>
            </w:pPr>
            <w:r w:rsidRPr="007B6BD5">
              <w:rPr>
                <w:rFonts w:ascii="Arial" w:eastAsia="Arial" w:hAnsi="Arial" w:cs="Arial"/>
                <w:sz w:val="18"/>
              </w:rPr>
              <w:t>DC_n7A-n260P</w:t>
            </w:r>
          </w:p>
          <w:p w14:paraId="140B4F6D" w14:textId="77777777" w:rsidR="000234ED" w:rsidRPr="007B6BD5" w:rsidRDefault="000234ED" w:rsidP="00B07A28">
            <w:pPr>
              <w:spacing w:after="0"/>
              <w:jc w:val="center"/>
              <w:rPr>
                <w:rFonts w:ascii="Arial" w:hAnsi="Arial" w:cs="Arial"/>
                <w:sz w:val="18"/>
                <w:szCs w:val="18"/>
                <w:lang w:eastAsia="zh-CN"/>
              </w:rPr>
            </w:pPr>
            <w:r w:rsidRPr="007B6BD5">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10F2B61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DC_n7A-n260A</w:t>
            </w:r>
          </w:p>
          <w:p w14:paraId="4A4000E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DC_n7A-n260G</w:t>
            </w:r>
          </w:p>
          <w:p w14:paraId="1470278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DC_n7A-n260H</w:t>
            </w:r>
          </w:p>
          <w:p w14:paraId="2DA9AFC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DC_n7A-n260I</w:t>
            </w:r>
          </w:p>
          <w:p w14:paraId="61C831B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DC_n7A-n260J</w:t>
            </w:r>
          </w:p>
          <w:p w14:paraId="58271E1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DC_n7A-n260K</w:t>
            </w:r>
          </w:p>
          <w:p w14:paraId="6FB9C9B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DC_n7A-n260L</w:t>
            </w:r>
          </w:p>
          <w:p w14:paraId="457D6E1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DC_n7A-n260M</w:t>
            </w:r>
          </w:p>
          <w:p w14:paraId="77F6448B" w14:textId="77777777" w:rsidR="000234ED" w:rsidRPr="007B6BD5" w:rsidRDefault="000234ED" w:rsidP="00B07A28">
            <w:pPr>
              <w:spacing w:after="0"/>
              <w:jc w:val="center"/>
            </w:pPr>
            <w:r w:rsidRPr="007B6BD5">
              <w:rPr>
                <w:rFonts w:ascii="Arial" w:eastAsia="Arial" w:hAnsi="Arial" w:cs="Arial"/>
                <w:sz w:val="18"/>
              </w:rPr>
              <w:t>DC_n7A-n260O</w:t>
            </w:r>
          </w:p>
          <w:p w14:paraId="3DB08BEC" w14:textId="77777777" w:rsidR="000234ED" w:rsidRPr="007B6BD5" w:rsidRDefault="000234ED" w:rsidP="00B07A28">
            <w:pPr>
              <w:spacing w:after="0"/>
              <w:jc w:val="center"/>
            </w:pPr>
            <w:r w:rsidRPr="007B6BD5">
              <w:rPr>
                <w:rFonts w:ascii="Arial" w:eastAsia="Arial" w:hAnsi="Arial" w:cs="Arial"/>
                <w:sz w:val="18"/>
              </w:rPr>
              <w:t>DC_n7A-n260P</w:t>
            </w:r>
          </w:p>
          <w:p w14:paraId="38F4A74A" w14:textId="77777777" w:rsidR="000234ED" w:rsidRPr="007B6BD5" w:rsidRDefault="000234ED" w:rsidP="00B07A28">
            <w:pPr>
              <w:spacing w:after="0"/>
              <w:jc w:val="center"/>
              <w:rPr>
                <w:rFonts w:ascii="Arial" w:hAnsi="Arial" w:cs="Arial"/>
                <w:sz w:val="18"/>
                <w:szCs w:val="18"/>
                <w:lang w:eastAsia="zh-CN"/>
              </w:rPr>
            </w:pPr>
            <w:r w:rsidRPr="007B6BD5">
              <w:rPr>
                <w:rFonts w:ascii="Arial" w:eastAsia="Arial" w:hAnsi="Arial" w:cs="Arial"/>
                <w:sz w:val="18"/>
              </w:rPr>
              <w:t>DC_n7A-n260Q</w:t>
            </w:r>
          </w:p>
        </w:tc>
      </w:tr>
      <w:tr w:rsidR="000234ED" w:rsidRPr="007B6BD5" w14:paraId="73BD5DDB"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F530B98" w14:textId="77777777" w:rsidR="000234ED" w:rsidRPr="007B6BD5" w:rsidRDefault="000234ED" w:rsidP="00B07A28">
            <w:pPr>
              <w:spacing w:after="0"/>
              <w:jc w:val="center"/>
            </w:pPr>
            <w:r w:rsidRPr="007B6BD5">
              <w:rPr>
                <w:rFonts w:ascii="Arial" w:eastAsia="Arial" w:hAnsi="Arial" w:cs="Arial"/>
                <w:sz w:val="18"/>
              </w:rPr>
              <w:t>DC_n7A-n261A</w:t>
            </w:r>
          </w:p>
          <w:p w14:paraId="5FF0BB1B" w14:textId="77777777" w:rsidR="000234ED" w:rsidRPr="007B6BD5" w:rsidRDefault="000234ED" w:rsidP="00B07A28">
            <w:pPr>
              <w:spacing w:after="0"/>
              <w:jc w:val="center"/>
            </w:pPr>
            <w:r w:rsidRPr="007B6BD5">
              <w:rPr>
                <w:rFonts w:ascii="Arial" w:eastAsia="Arial" w:hAnsi="Arial" w:cs="Arial"/>
                <w:sz w:val="18"/>
              </w:rPr>
              <w:t>DC_n7A-n261G</w:t>
            </w:r>
          </w:p>
          <w:p w14:paraId="3146E270" w14:textId="77777777" w:rsidR="000234ED" w:rsidRPr="007B6BD5" w:rsidRDefault="000234ED" w:rsidP="00B07A28">
            <w:pPr>
              <w:spacing w:after="0"/>
              <w:jc w:val="center"/>
            </w:pPr>
            <w:r w:rsidRPr="007B6BD5">
              <w:rPr>
                <w:rFonts w:ascii="Arial" w:eastAsia="Arial" w:hAnsi="Arial" w:cs="Arial"/>
                <w:sz w:val="18"/>
              </w:rPr>
              <w:t>DC_n7A-n261H</w:t>
            </w:r>
          </w:p>
          <w:p w14:paraId="07699E2F" w14:textId="77777777" w:rsidR="000234ED" w:rsidRPr="007B6BD5" w:rsidRDefault="000234ED" w:rsidP="00B07A28">
            <w:pPr>
              <w:spacing w:after="0"/>
              <w:jc w:val="center"/>
            </w:pPr>
            <w:r w:rsidRPr="007B6BD5">
              <w:rPr>
                <w:rFonts w:ascii="Arial" w:eastAsia="Arial" w:hAnsi="Arial" w:cs="Arial"/>
                <w:sz w:val="18"/>
              </w:rPr>
              <w:t>DC_n7A-n261I</w:t>
            </w:r>
          </w:p>
          <w:p w14:paraId="79E62D17" w14:textId="77777777" w:rsidR="000234ED" w:rsidRPr="007B6BD5" w:rsidRDefault="000234ED" w:rsidP="00B07A28">
            <w:pPr>
              <w:spacing w:after="0"/>
              <w:jc w:val="center"/>
            </w:pPr>
            <w:r w:rsidRPr="007B6BD5">
              <w:rPr>
                <w:rFonts w:ascii="Arial" w:eastAsia="Arial" w:hAnsi="Arial" w:cs="Arial"/>
                <w:sz w:val="18"/>
              </w:rPr>
              <w:t>DC_n7A-n261J</w:t>
            </w:r>
          </w:p>
          <w:p w14:paraId="0E5CB828" w14:textId="77777777" w:rsidR="000234ED" w:rsidRPr="007B6BD5" w:rsidRDefault="000234ED" w:rsidP="00B07A28">
            <w:pPr>
              <w:spacing w:after="0"/>
              <w:jc w:val="center"/>
            </w:pPr>
            <w:r w:rsidRPr="007B6BD5">
              <w:rPr>
                <w:rFonts w:ascii="Arial" w:eastAsia="Arial" w:hAnsi="Arial" w:cs="Arial"/>
                <w:sz w:val="18"/>
              </w:rPr>
              <w:t>DC_n7A-n261K</w:t>
            </w:r>
          </w:p>
          <w:p w14:paraId="1611801F" w14:textId="77777777" w:rsidR="000234ED" w:rsidRPr="007B6BD5" w:rsidRDefault="000234ED" w:rsidP="00B07A28">
            <w:pPr>
              <w:spacing w:after="0"/>
              <w:jc w:val="center"/>
            </w:pPr>
            <w:r w:rsidRPr="007B6BD5">
              <w:rPr>
                <w:rFonts w:ascii="Arial" w:eastAsia="Arial" w:hAnsi="Arial" w:cs="Arial"/>
                <w:sz w:val="18"/>
              </w:rPr>
              <w:t>DC_n7A-n261L</w:t>
            </w:r>
          </w:p>
          <w:p w14:paraId="386CD178" w14:textId="77777777" w:rsidR="000234ED" w:rsidRPr="007B6BD5" w:rsidRDefault="000234ED" w:rsidP="00B07A28">
            <w:pPr>
              <w:spacing w:after="0"/>
              <w:jc w:val="center"/>
            </w:pPr>
            <w:r w:rsidRPr="007B6BD5">
              <w:rPr>
                <w:rFonts w:ascii="Arial" w:eastAsia="Arial" w:hAnsi="Arial" w:cs="Arial"/>
                <w:sz w:val="18"/>
              </w:rPr>
              <w:t>DC_n7A-n261M</w:t>
            </w:r>
          </w:p>
          <w:p w14:paraId="41ACC8E0" w14:textId="77777777" w:rsidR="000234ED" w:rsidRPr="007B6BD5" w:rsidRDefault="000234ED" w:rsidP="00B07A28">
            <w:pPr>
              <w:spacing w:after="0"/>
              <w:jc w:val="center"/>
            </w:pPr>
            <w:r w:rsidRPr="007B6BD5">
              <w:rPr>
                <w:rFonts w:ascii="Arial" w:eastAsia="Arial" w:hAnsi="Arial" w:cs="Arial"/>
                <w:sz w:val="18"/>
              </w:rPr>
              <w:t>DC_n7A-n261O</w:t>
            </w:r>
          </w:p>
          <w:p w14:paraId="1CA322E0" w14:textId="77777777" w:rsidR="000234ED" w:rsidRPr="007B6BD5" w:rsidRDefault="000234ED" w:rsidP="00B07A28">
            <w:pPr>
              <w:spacing w:after="0"/>
              <w:jc w:val="center"/>
            </w:pPr>
            <w:r w:rsidRPr="007B6BD5">
              <w:rPr>
                <w:rFonts w:ascii="Arial" w:eastAsia="Arial" w:hAnsi="Arial" w:cs="Arial"/>
                <w:sz w:val="18"/>
              </w:rPr>
              <w:t>DC_n7A-n261P</w:t>
            </w:r>
          </w:p>
          <w:p w14:paraId="397DBBA0"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2793B135" w14:textId="77777777" w:rsidR="000234ED" w:rsidRPr="007B6BD5" w:rsidRDefault="000234ED" w:rsidP="00B07A28">
            <w:pPr>
              <w:spacing w:after="0"/>
              <w:jc w:val="center"/>
            </w:pPr>
            <w:r w:rsidRPr="007B6BD5">
              <w:rPr>
                <w:rFonts w:ascii="Arial" w:eastAsia="Arial" w:hAnsi="Arial" w:cs="Arial"/>
                <w:sz w:val="18"/>
              </w:rPr>
              <w:t>DC_n7A-n261A</w:t>
            </w:r>
          </w:p>
          <w:p w14:paraId="68020E0D" w14:textId="77777777" w:rsidR="000234ED" w:rsidRPr="007B6BD5" w:rsidRDefault="000234ED" w:rsidP="00B07A28">
            <w:pPr>
              <w:spacing w:after="0"/>
              <w:jc w:val="center"/>
            </w:pPr>
            <w:r w:rsidRPr="007B6BD5">
              <w:rPr>
                <w:rFonts w:ascii="Arial" w:eastAsia="Arial" w:hAnsi="Arial" w:cs="Arial"/>
                <w:sz w:val="18"/>
              </w:rPr>
              <w:t>DC_n7A-n261G</w:t>
            </w:r>
          </w:p>
          <w:p w14:paraId="31E1F3B9" w14:textId="77777777" w:rsidR="000234ED" w:rsidRPr="007B6BD5" w:rsidRDefault="000234ED" w:rsidP="00B07A28">
            <w:pPr>
              <w:spacing w:after="0"/>
              <w:jc w:val="center"/>
            </w:pPr>
            <w:r w:rsidRPr="007B6BD5">
              <w:rPr>
                <w:rFonts w:ascii="Arial" w:eastAsia="Arial" w:hAnsi="Arial" w:cs="Arial"/>
                <w:sz w:val="18"/>
              </w:rPr>
              <w:t>DC_n7A-n261H</w:t>
            </w:r>
          </w:p>
          <w:p w14:paraId="444FC25E" w14:textId="77777777" w:rsidR="000234ED" w:rsidRPr="007B6BD5" w:rsidRDefault="000234ED" w:rsidP="00B07A28">
            <w:pPr>
              <w:spacing w:after="0"/>
              <w:jc w:val="center"/>
            </w:pPr>
            <w:r w:rsidRPr="007B6BD5">
              <w:rPr>
                <w:rFonts w:ascii="Arial" w:eastAsia="Arial" w:hAnsi="Arial" w:cs="Arial"/>
                <w:sz w:val="18"/>
              </w:rPr>
              <w:t>DC_n7A-n261I</w:t>
            </w:r>
          </w:p>
          <w:p w14:paraId="42E078E6" w14:textId="77777777" w:rsidR="000234ED" w:rsidRPr="007B6BD5" w:rsidRDefault="000234ED" w:rsidP="00B07A28">
            <w:pPr>
              <w:spacing w:after="0"/>
              <w:jc w:val="center"/>
            </w:pPr>
            <w:r w:rsidRPr="007B6BD5">
              <w:rPr>
                <w:rFonts w:ascii="Arial" w:eastAsia="Arial" w:hAnsi="Arial" w:cs="Arial"/>
                <w:sz w:val="18"/>
              </w:rPr>
              <w:t>DC_n7A-n261J</w:t>
            </w:r>
          </w:p>
          <w:p w14:paraId="388AE6D9" w14:textId="77777777" w:rsidR="000234ED" w:rsidRPr="007B6BD5" w:rsidRDefault="000234ED" w:rsidP="00B07A28">
            <w:pPr>
              <w:spacing w:after="0"/>
              <w:jc w:val="center"/>
            </w:pPr>
            <w:r w:rsidRPr="007B6BD5">
              <w:rPr>
                <w:rFonts w:ascii="Arial" w:eastAsia="Arial" w:hAnsi="Arial" w:cs="Arial"/>
                <w:sz w:val="18"/>
              </w:rPr>
              <w:t>DC_n7A-n261K</w:t>
            </w:r>
          </w:p>
          <w:p w14:paraId="43C6DDC3" w14:textId="77777777" w:rsidR="000234ED" w:rsidRPr="007B6BD5" w:rsidRDefault="000234ED" w:rsidP="00B07A28">
            <w:pPr>
              <w:spacing w:after="0"/>
              <w:jc w:val="center"/>
            </w:pPr>
            <w:r w:rsidRPr="007B6BD5">
              <w:rPr>
                <w:rFonts w:ascii="Arial" w:eastAsia="Arial" w:hAnsi="Arial" w:cs="Arial"/>
                <w:sz w:val="18"/>
              </w:rPr>
              <w:t>DC_n7A-n261L</w:t>
            </w:r>
          </w:p>
          <w:p w14:paraId="3F364DE4" w14:textId="77777777" w:rsidR="000234ED" w:rsidRPr="007B6BD5" w:rsidRDefault="000234ED" w:rsidP="00B07A28">
            <w:pPr>
              <w:spacing w:after="0"/>
              <w:jc w:val="center"/>
            </w:pPr>
            <w:r w:rsidRPr="007B6BD5">
              <w:rPr>
                <w:rFonts w:ascii="Arial" w:eastAsia="Arial" w:hAnsi="Arial" w:cs="Arial"/>
                <w:sz w:val="18"/>
              </w:rPr>
              <w:t>DC_n7A-n261M</w:t>
            </w:r>
          </w:p>
          <w:p w14:paraId="21570BAE" w14:textId="77777777" w:rsidR="000234ED" w:rsidRPr="007B6BD5" w:rsidRDefault="000234ED" w:rsidP="00B07A28">
            <w:pPr>
              <w:spacing w:after="0"/>
              <w:jc w:val="center"/>
            </w:pPr>
            <w:r w:rsidRPr="007B6BD5">
              <w:rPr>
                <w:rFonts w:ascii="Arial" w:eastAsia="Arial" w:hAnsi="Arial" w:cs="Arial"/>
                <w:sz w:val="18"/>
              </w:rPr>
              <w:t>DC_n7A-n261O</w:t>
            </w:r>
          </w:p>
          <w:p w14:paraId="2367E29C" w14:textId="77777777" w:rsidR="000234ED" w:rsidRPr="007B6BD5" w:rsidRDefault="000234ED" w:rsidP="00B07A28">
            <w:pPr>
              <w:spacing w:after="0"/>
              <w:jc w:val="center"/>
            </w:pPr>
            <w:r w:rsidRPr="007B6BD5">
              <w:rPr>
                <w:rFonts w:ascii="Arial" w:eastAsia="Arial" w:hAnsi="Arial" w:cs="Arial"/>
                <w:sz w:val="18"/>
              </w:rPr>
              <w:t>DC_n7A-n261P</w:t>
            </w:r>
          </w:p>
          <w:p w14:paraId="636D50B0"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DC_n7A-n261Q</w:t>
            </w:r>
          </w:p>
        </w:tc>
      </w:tr>
      <w:tr w:rsidR="000234ED" w:rsidRPr="007B6BD5" w14:paraId="58D52F63"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42C6864E"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DC_n8A-n257A</w:t>
            </w:r>
          </w:p>
          <w:p w14:paraId="551B3FF7"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DC_n8A-n257D</w:t>
            </w:r>
          </w:p>
          <w:p w14:paraId="1171DA93"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DC_n8A-n257E</w:t>
            </w:r>
          </w:p>
          <w:p w14:paraId="57DAE5D5"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DC_n8A-n257F</w:t>
            </w:r>
          </w:p>
          <w:p w14:paraId="03B0119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DC_n8A-n257G</w:t>
            </w:r>
          </w:p>
          <w:p w14:paraId="149EC4D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DC_n8A-n257H</w:t>
            </w:r>
          </w:p>
          <w:p w14:paraId="29F130F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DC_n8A-n257I</w:t>
            </w:r>
          </w:p>
          <w:p w14:paraId="24EF24B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DC_n8A-n257J</w:t>
            </w:r>
          </w:p>
          <w:p w14:paraId="055FEC1B"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DC_n8A-n257K</w:t>
            </w:r>
          </w:p>
          <w:p w14:paraId="4BF16BB3" w14:textId="77777777" w:rsidR="000234ED" w:rsidRPr="007B6BD5" w:rsidRDefault="000234ED" w:rsidP="00B07A28">
            <w:pPr>
              <w:spacing w:after="0"/>
              <w:jc w:val="center"/>
              <w:rPr>
                <w:rFonts w:ascii="Arial" w:hAnsi="Arial"/>
                <w:sz w:val="18"/>
                <w:lang w:eastAsia="zh-TW"/>
              </w:rPr>
            </w:pPr>
            <w:r w:rsidRPr="007B6BD5">
              <w:rPr>
                <w:rFonts w:ascii="Arial" w:hAnsi="Arial"/>
                <w:sz w:val="18"/>
                <w:lang w:eastAsia="zh-CN"/>
              </w:rPr>
              <w:t>DC_n8A-n257L</w:t>
            </w:r>
          </w:p>
          <w:p w14:paraId="07BD8C1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0DB434F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DC_n8A-n257A</w:t>
            </w:r>
          </w:p>
          <w:p w14:paraId="555F81D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DC_n8A-n257G</w:t>
            </w:r>
          </w:p>
          <w:p w14:paraId="4C05578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DC_n8A-n257H</w:t>
            </w:r>
          </w:p>
          <w:p w14:paraId="03FC570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DC_n8A-n257I</w:t>
            </w:r>
          </w:p>
          <w:p w14:paraId="02A4424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DC_n8A-n257J</w:t>
            </w:r>
          </w:p>
          <w:p w14:paraId="728E516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DC_n8A-n257K</w:t>
            </w:r>
          </w:p>
        </w:tc>
      </w:tr>
      <w:tr w:rsidR="000234ED" w:rsidRPr="007B6BD5" w14:paraId="4E265A52"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0587D37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DC_n8A-n258A</w:t>
            </w:r>
          </w:p>
          <w:p w14:paraId="46C74DC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w:t>
            </w:r>
            <w:r w:rsidRPr="007B6BD5">
              <w:rPr>
                <w:rFonts w:ascii="Arial" w:hAnsi="Arial"/>
                <w:sz w:val="18"/>
                <w:lang w:eastAsia="zh-CN"/>
              </w:rPr>
              <w:t>B</w:t>
            </w:r>
          </w:p>
          <w:p w14:paraId="67006A5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DC_n8A-n258C</w:t>
            </w:r>
          </w:p>
          <w:p w14:paraId="15FC86A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DC_n8A-n258D</w:t>
            </w:r>
          </w:p>
          <w:p w14:paraId="13C5FEC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DC_n8A-n258E</w:t>
            </w:r>
          </w:p>
          <w:p w14:paraId="2DCC9AF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DC_n8A-n258F</w:t>
            </w:r>
          </w:p>
          <w:p w14:paraId="1D6110A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DC_n8A-n258G</w:t>
            </w:r>
          </w:p>
          <w:p w14:paraId="2FC8AF3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DC_n8A-n258H</w:t>
            </w:r>
          </w:p>
          <w:p w14:paraId="40F75F1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DC_n8A-n258I</w:t>
            </w:r>
          </w:p>
          <w:p w14:paraId="6D0814C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DC_n8A-n258J</w:t>
            </w:r>
          </w:p>
          <w:p w14:paraId="6A12EAB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DC_n8A-n258K</w:t>
            </w:r>
          </w:p>
          <w:p w14:paraId="72C269A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DC_n8A-n258L</w:t>
            </w:r>
          </w:p>
          <w:p w14:paraId="275B43D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73458C5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DC_n8A-n258A</w:t>
            </w:r>
          </w:p>
        </w:tc>
      </w:tr>
      <w:tr w:rsidR="000234ED" w:rsidRPr="007B6BD5" w14:paraId="0FC99A91"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3063DEEC" w14:textId="77777777" w:rsidR="000234ED" w:rsidRPr="007B6BD5" w:rsidRDefault="000234ED" w:rsidP="00B07A28">
            <w:pPr>
              <w:spacing w:after="0"/>
              <w:jc w:val="center"/>
            </w:pPr>
            <w:r w:rsidRPr="007B6BD5">
              <w:rPr>
                <w:rFonts w:ascii="Arial" w:eastAsia="Arial" w:hAnsi="Arial" w:cs="Arial"/>
                <w:sz w:val="18"/>
              </w:rPr>
              <w:t>DC_n12A-n257A</w:t>
            </w:r>
          </w:p>
          <w:p w14:paraId="026BC321" w14:textId="77777777" w:rsidR="000234ED" w:rsidRPr="007B6BD5" w:rsidRDefault="000234ED" w:rsidP="00B07A28">
            <w:pPr>
              <w:spacing w:after="0"/>
              <w:jc w:val="center"/>
            </w:pPr>
            <w:r w:rsidRPr="007B6BD5">
              <w:rPr>
                <w:rFonts w:ascii="Arial" w:eastAsia="Arial" w:hAnsi="Arial" w:cs="Arial"/>
                <w:sz w:val="18"/>
              </w:rPr>
              <w:t>DC_n12A-n257G</w:t>
            </w:r>
          </w:p>
          <w:p w14:paraId="7B296FB9" w14:textId="77777777" w:rsidR="000234ED" w:rsidRPr="007B6BD5" w:rsidRDefault="000234ED" w:rsidP="00B07A28">
            <w:pPr>
              <w:spacing w:after="0"/>
              <w:jc w:val="center"/>
            </w:pPr>
            <w:r w:rsidRPr="007B6BD5">
              <w:rPr>
                <w:rFonts w:ascii="Arial" w:eastAsia="Arial" w:hAnsi="Arial" w:cs="Arial"/>
                <w:sz w:val="18"/>
              </w:rPr>
              <w:t>DC_n12A-n257H</w:t>
            </w:r>
          </w:p>
          <w:p w14:paraId="7FB008E3" w14:textId="77777777" w:rsidR="000234ED" w:rsidRPr="007B6BD5" w:rsidRDefault="000234ED" w:rsidP="00B07A28">
            <w:pPr>
              <w:spacing w:after="0"/>
              <w:jc w:val="center"/>
            </w:pPr>
            <w:r w:rsidRPr="007B6BD5">
              <w:rPr>
                <w:rFonts w:ascii="Arial" w:eastAsia="Arial" w:hAnsi="Arial" w:cs="Arial"/>
                <w:sz w:val="18"/>
              </w:rPr>
              <w:t>DC_n12A-n257I</w:t>
            </w:r>
          </w:p>
          <w:p w14:paraId="1F51E6FA" w14:textId="77777777" w:rsidR="000234ED" w:rsidRPr="007B6BD5" w:rsidRDefault="000234ED" w:rsidP="00B07A28">
            <w:pPr>
              <w:spacing w:after="0"/>
              <w:jc w:val="center"/>
            </w:pPr>
            <w:r w:rsidRPr="007B6BD5">
              <w:rPr>
                <w:rFonts w:ascii="Arial" w:eastAsia="Arial" w:hAnsi="Arial" w:cs="Arial"/>
                <w:sz w:val="18"/>
              </w:rPr>
              <w:t>DC_n12A-n257J</w:t>
            </w:r>
          </w:p>
          <w:p w14:paraId="2416B7B3" w14:textId="77777777" w:rsidR="000234ED" w:rsidRPr="007B6BD5" w:rsidRDefault="000234ED" w:rsidP="00B07A28">
            <w:pPr>
              <w:spacing w:after="0"/>
              <w:jc w:val="center"/>
            </w:pPr>
            <w:r w:rsidRPr="007B6BD5">
              <w:rPr>
                <w:rFonts w:ascii="Arial" w:eastAsia="Arial" w:hAnsi="Arial" w:cs="Arial"/>
                <w:sz w:val="18"/>
              </w:rPr>
              <w:t>DC_n12A-n257K</w:t>
            </w:r>
          </w:p>
          <w:p w14:paraId="16920E52" w14:textId="77777777" w:rsidR="000234ED" w:rsidRPr="007B6BD5" w:rsidRDefault="000234ED" w:rsidP="00B07A28">
            <w:pPr>
              <w:spacing w:after="0"/>
              <w:jc w:val="center"/>
            </w:pPr>
            <w:r w:rsidRPr="007B6BD5">
              <w:rPr>
                <w:rFonts w:ascii="Arial" w:eastAsia="Arial" w:hAnsi="Arial" w:cs="Arial"/>
                <w:sz w:val="18"/>
              </w:rPr>
              <w:t>DC_n12A-n257L</w:t>
            </w:r>
          </w:p>
          <w:p w14:paraId="7C3C0D6B" w14:textId="77777777" w:rsidR="000234ED" w:rsidRPr="007B6BD5" w:rsidRDefault="000234ED" w:rsidP="00B07A28">
            <w:pPr>
              <w:spacing w:after="0"/>
              <w:jc w:val="center"/>
            </w:pPr>
            <w:r w:rsidRPr="007B6BD5">
              <w:rPr>
                <w:rFonts w:ascii="Arial" w:eastAsia="Arial" w:hAnsi="Arial" w:cs="Arial"/>
                <w:sz w:val="18"/>
              </w:rPr>
              <w:t>DC_n12A-n257M</w:t>
            </w:r>
          </w:p>
          <w:p w14:paraId="26DBB377" w14:textId="77777777" w:rsidR="000234ED" w:rsidRPr="007B6BD5" w:rsidRDefault="000234ED" w:rsidP="00B07A28">
            <w:pPr>
              <w:spacing w:after="0"/>
              <w:jc w:val="center"/>
            </w:pPr>
            <w:r w:rsidRPr="007B6BD5">
              <w:rPr>
                <w:rFonts w:ascii="Arial" w:eastAsia="Arial" w:hAnsi="Arial" w:cs="Arial"/>
                <w:sz w:val="18"/>
              </w:rPr>
              <w:t>DC_n12A-n257O</w:t>
            </w:r>
          </w:p>
          <w:p w14:paraId="55809DCB" w14:textId="77777777" w:rsidR="000234ED" w:rsidRPr="007B6BD5" w:rsidRDefault="000234ED" w:rsidP="00B07A28">
            <w:pPr>
              <w:spacing w:after="0"/>
              <w:jc w:val="center"/>
            </w:pPr>
            <w:r w:rsidRPr="007B6BD5">
              <w:rPr>
                <w:rFonts w:ascii="Arial" w:eastAsia="Arial" w:hAnsi="Arial" w:cs="Arial"/>
                <w:sz w:val="18"/>
              </w:rPr>
              <w:t>DC_n12A-n257P</w:t>
            </w:r>
          </w:p>
          <w:p w14:paraId="42324C1D"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1E9EC66F" w14:textId="77777777" w:rsidR="000234ED" w:rsidRPr="007B6BD5" w:rsidRDefault="000234ED" w:rsidP="00B07A28">
            <w:pPr>
              <w:spacing w:after="0"/>
              <w:jc w:val="center"/>
            </w:pPr>
            <w:r w:rsidRPr="007B6BD5">
              <w:rPr>
                <w:rFonts w:ascii="Arial" w:eastAsia="Arial" w:hAnsi="Arial" w:cs="Arial"/>
                <w:sz w:val="18"/>
              </w:rPr>
              <w:t>DC_n12A-n257A</w:t>
            </w:r>
          </w:p>
          <w:p w14:paraId="4C2F5841" w14:textId="77777777" w:rsidR="000234ED" w:rsidRPr="007B6BD5" w:rsidRDefault="000234ED" w:rsidP="00B07A28">
            <w:pPr>
              <w:spacing w:after="0"/>
              <w:jc w:val="center"/>
            </w:pPr>
            <w:r w:rsidRPr="007B6BD5">
              <w:rPr>
                <w:rFonts w:ascii="Arial" w:eastAsia="Arial" w:hAnsi="Arial" w:cs="Arial"/>
                <w:sz w:val="18"/>
              </w:rPr>
              <w:t>DC_n12A-n257G</w:t>
            </w:r>
          </w:p>
          <w:p w14:paraId="4F599DD7" w14:textId="77777777" w:rsidR="000234ED" w:rsidRPr="007B6BD5" w:rsidRDefault="000234ED" w:rsidP="00B07A28">
            <w:pPr>
              <w:spacing w:after="0"/>
              <w:jc w:val="center"/>
            </w:pPr>
            <w:r w:rsidRPr="007B6BD5">
              <w:rPr>
                <w:rFonts w:ascii="Arial" w:eastAsia="Arial" w:hAnsi="Arial" w:cs="Arial"/>
                <w:sz w:val="18"/>
              </w:rPr>
              <w:t>DC_n12A-n257H</w:t>
            </w:r>
          </w:p>
          <w:p w14:paraId="3C090DFC" w14:textId="77777777" w:rsidR="000234ED" w:rsidRPr="007B6BD5" w:rsidRDefault="000234ED" w:rsidP="00B07A28">
            <w:pPr>
              <w:spacing w:after="0"/>
              <w:jc w:val="center"/>
            </w:pPr>
            <w:r w:rsidRPr="007B6BD5">
              <w:rPr>
                <w:rFonts w:ascii="Arial" w:eastAsia="Arial" w:hAnsi="Arial" w:cs="Arial"/>
                <w:sz w:val="18"/>
              </w:rPr>
              <w:t>DC_n12A-n257I</w:t>
            </w:r>
          </w:p>
          <w:p w14:paraId="426A3DF6" w14:textId="77777777" w:rsidR="000234ED" w:rsidRPr="007B6BD5" w:rsidRDefault="000234ED" w:rsidP="00B07A28">
            <w:pPr>
              <w:spacing w:after="0"/>
              <w:jc w:val="center"/>
            </w:pPr>
            <w:r w:rsidRPr="007B6BD5">
              <w:rPr>
                <w:rFonts w:ascii="Arial" w:eastAsia="Arial" w:hAnsi="Arial" w:cs="Arial"/>
                <w:sz w:val="18"/>
              </w:rPr>
              <w:t>DC_n12A-n257J</w:t>
            </w:r>
          </w:p>
          <w:p w14:paraId="00D7CFCD" w14:textId="77777777" w:rsidR="000234ED" w:rsidRPr="007B6BD5" w:rsidRDefault="000234ED" w:rsidP="00B07A28">
            <w:pPr>
              <w:spacing w:after="0"/>
              <w:jc w:val="center"/>
            </w:pPr>
            <w:r w:rsidRPr="007B6BD5">
              <w:rPr>
                <w:rFonts w:ascii="Arial" w:eastAsia="Arial" w:hAnsi="Arial" w:cs="Arial"/>
                <w:sz w:val="18"/>
              </w:rPr>
              <w:t>DC_n12A-n257K</w:t>
            </w:r>
          </w:p>
          <w:p w14:paraId="724B9F3F" w14:textId="77777777" w:rsidR="000234ED" w:rsidRPr="007B6BD5" w:rsidRDefault="000234ED" w:rsidP="00B07A28">
            <w:pPr>
              <w:spacing w:after="0"/>
              <w:jc w:val="center"/>
            </w:pPr>
            <w:r w:rsidRPr="007B6BD5">
              <w:rPr>
                <w:rFonts w:ascii="Arial" w:eastAsia="Arial" w:hAnsi="Arial" w:cs="Arial"/>
                <w:sz w:val="18"/>
              </w:rPr>
              <w:t>DC_n12A-n257L</w:t>
            </w:r>
          </w:p>
          <w:p w14:paraId="5A29216F" w14:textId="77777777" w:rsidR="000234ED" w:rsidRPr="007B6BD5" w:rsidRDefault="000234ED" w:rsidP="00B07A28">
            <w:pPr>
              <w:spacing w:after="0"/>
              <w:jc w:val="center"/>
            </w:pPr>
            <w:r w:rsidRPr="007B6BD5">
              <w:rPr>
                <w:rFonts w:ascii="Arial" w:eastAsia="Arial" w:hAnsi="Arial" w:cs="Arial"/>
                <w:sz w:val="18"/>
              </w:rPr>
              <w:t>DC_n12A-n257M</w:t>
            </w:r>
          </w:p>
          <w:p w14:paraId="76F473C4" w14:textId="77777777" w:rsidR="000234ED" w:rsidRPr="007B6BD5" w:rsidRDefault="000234ED" w:rsidP="00B07A28">
            <w:pPr>
              <w:spacing w:after="0"/>
              <w:jc w:val="center"/>
            </w:pPr>
            <w:r w:rsidRPr="007B6BD5">
              <w:rPr>
                <w:rFonts w:ascii="Arial" w:eastAsia="Arial" w:hAnsi="Arial" w:cs="Arial"/>
                <w:sz w:val="18"/>
              </w:rPr>
              <w:t>DC_n12A-n257O</w:t>
            </w:r>
          </w:p>
          <w:p w14:paraId="1B0A1B3E" w14:textId="77777777" w:rsidR="000234ED" w:rsidRPr="007B6BD5" w:rsidRDefault="000234ED" w:rsidP="00B07A28">
            <w:pPr>
              <w:spacing w:after="0"/>
              <w:jc w:val="center"/>
            </w:pPr>
            <w:r w:rsidRPr="007B6BD5">
              <w:rPr>
                <w:rFonts w:ascii="Arial" w:eastAsia="Arial" w:hAnsi="Arial" w:cs="Arial"/>
                <w:sz w:val="18"/>
              </w:rPr>
              <w:t>DC_n12A-n257P</w:t>
            </w:r>
          </w:p>
          <w:p w14:paraId="6DC3E8DF"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DC_n12A-n257Q</w:t>
            </w:r>
          </w:p>
        </w:tc>
      </w:tr>
      <w:tr w:rsidR="000234ED" w:rsidRPr="007B6BD5" w14:paraId="43E92AE6"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443B615A" w14:textId="77777777" w:rsidR="000234ED" w:rsidRPr="007B6BD5" w:rsidRDefault="000234ED" w:rsidP="00B07A28">
            <w:pPr>
              <w:spacing w:after="0"/>
              <w:jc w:val="center"/>
            </w:pPr>
            <w:r w:rsidRPr="007B6BD5">
              <w:rPr>
                <w:rFonts w:ascii="Arial" w:eastAsia="Arial" w:hAnsi="Arial" w:cs="Arial"/>
                <w:sz w:val="18"/>
              </w:rPr>
              <w:t>DC_n12A-n258A</w:t>
            </w:r>
          </w:p>
          <w:p w14:paraId="351287C6" w14:textId="77777777" w:rsidR="000234ED" w:rsidRPr="007B6BD5" w:rsidRDefault="000234ED" w:rsidP="00B07A28">
            <w:pPr>
              <w:spacing w:after="0"/>
              <w:jc w:val="center"/>
            </w:pPr>
            <w:r w:rsidRPr="007B6BD5">
              <w:rPr>
                <w:rFonts w:ascii="Arial" w:eastAsia="Arial" w:hAnsi="Arial" w:cs="Arial"/>
                <w:sz w:val="18"/>
              </w:rPr>
              <w:t>DC_n12A-n258G</w:t>
            </w:r>
          </w:p>
          <w:p w14:paraId="22EF74BF" w14:textId="77777777" w:rsidR="000234ED" w:rsidRPr="007B6BD5" w:rsidRDefault="000234ED" w:rsidP="00B07A28">
            <w:pPr>
              <w:spacing w:after="0"/>
              <w:jc w:val="center"/>
            </w:pPr>
            <w:r w:rsidRPr="007B6BD5">
              <w:rPr>
                <w:rFonts w:ascii="Arial" w:eastAsia="Arial" w:hAnsi="Arial" w:cs="Arial"/>
                <w:sz w:val="18"/>
              </w:rPr>
              <w:t>DC_n12A-n258H</w:t>
            </w:r>
          </w:p>
          <w:p w14:paraId="575E979B" w14:textId="77777777" w:rsidR="000234ED" w:rsidRPr="007B6BD5" w:rsidRDefault="000234ED" w:rsidP="00B07A28">
            <w:pPr>
              <w:spacing w:after="0"/>
              <w:jc w:val="center"/>
            </w:pPr>
            <w:r w:rsidRPr="007B6BD5">
              <w:rPr>
                <w:rFonts w:ascii="Arial" w:eastAsia="Arial" w:hAnsi="Arial" w:cs="Arial"/>
                <w:sz w:val="18"/>
              </w:rPr>
              <w:t>DC_n12A-n258I</w:t>
            </w:r>
          </w:p>
          <w:p w14:paraId="62EAF571" w14:textId="77777777" w:rsidR="000234ED" w:rsidRPr="007B6BD5" w:rsidRDefault="000234ED" w:rsidP="00B07A28">
            <w:pPr>
              <w:spacing w:after="0"/>
              <w:jc w:val="center"/>
            </w:pPr>
            <w:r w:rsidRPr="007B6BD5">
              <w:rPr>
                <w:rFonts w:ascii="Arial" w:eastAsia="Arial" w:hAnsi="Arial" w:cs="Arial"/>
                <w:sz w:val="18"/>
              </w:rPr>
              <w:t>DC_n12A-n258J</w:t>
            </w:r>
          </w:p>
          <w:p w14:paraId="6AD6CB9C" w14:textId="77777777" w:rsidR="000234ED" w:rsidRPr="007B6BD5" w:rsidRDefault="000234ED" w:rsidP="00B07A28">
            <w:pPr>
              <w:spacing w:after="0"/>
              <w:jc w:val="center"/>
            </w:pPr>
            <w:r w:rsidRPr="007B6BD5">
              <w:rPr>
                <w:rFonts w:ascii="Arial" w:eastAsia="Arial" w:hAnsi="Arial" w:cs="Arial"/>
                <w:sz w:val="18"/>
              </w:rPr>
              <w:t>DC_n12A-n258K</w:t>
            </w:r>
          </w:p>
          <w:p w14:paraId="4D4E1E86" w14:textId="77777777" w:rsidR="000234ED" w:rsidRPr="007B6BD5" w:rsidRDefault="000234ED" w:rsidP="00B07A28">
            <w:pPr>
              <w:spacing w:after="0"/>
              <w:jc w:val="center"/>
            </w:pPr>
            <w:r w:rsidRPr="007B6BD5">
              <w:rPr>
                <w:rFonts w:ascii="Arial" w:eastAsia="Arial" w:hAnsi="Arial" w:cs="Arial"/>
                <w:sz w:val="18"/>
              </w:rPr>
              <w:t>DC_n12A-n258L</w:t>
            </w:r>
          </w:p>
          <w:p w14:paraId="48F5E873" w14:textId="77777777" w:rsidR="000234ED" w:rsidRPr="007B6BD5" w:rsidRDefault="000234ED" w:rsidP="00B07A28">
            <w:pPr>
              <w:spacing w:after="0"/>
              <w:jc w:val="center"/>
            </w:pPr>
            <w:r w:rsidRPr="007B6BD5">
              <w:rPr>
                <w:rFonts w:ascii="Arial" w:eastAsia="Arial" w:hAnsi="Arial" w:cs="Arial"/>
                <w:sz w:val="18"/>
              </w:rPr>
              <w:t>DC_n12A-n258O</w:t>
            </w:r>
          </w:p>
          <w:p w14:paraId="1CE36197" w14:textId="77777777" w:rsidR="000234ED" w:rsidRPr="007B6BD5" w:rsidRDefault="000234ED" w:rsidP="00B07A28">
            <w:pPr>
              <w:spacing w:after="0"/>
              <w:jc w:val="center"/>
            </w:pPr>
            <w:r w:rsidRPr="007B6BD5">
              <w:rPr>
                <w:rFonts w:ascii="Arial" w:eastAsia="Arial" w:hAnsi="Arial" w:cs="Arial"/>
                <w:sz w:val="18"/>
              </w:rPr>
              <w:t>DC_n12A-n258P</w:t>
            </w:r>
          </w:p>
          <w:p w14:paraId="5A23A137"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23ECA023" w14:textId="77777777" w:rsidR="000234ED" w:rsidRPr="007B6BD5" w:rsidRDefault="000234ED" w:rsidP="00B07A28">
            <w:pPr>
              <w:spacing w:after="0"/>
              <w:jc w:val="center"/>
            </w:pPr>
            <w:r w:rsidRPr="007B6BD5">
              <w:rPr>
                <w:rFonts w:ascii="Arial" w:eastAsia="Arial" w:hAnsi="Arial" w:cs="Arial"/>
                <w:sz w:val="18"/>
              </w:rPr>
              <w:t>DC_n12A-n258A</w:t>
            </w:r>
          </w:p>
          <w:p w14:paraId="47C81A6F" w14:textId="77777777" w:rsidR="000234ED" w:rsidRPr="007B6BD5" w:rsidRDefault="000234ED" w:rsidP="00B07A28">
            <w:pPr>
              <w:spacing w:after="0"/>
              <w:jc w:val="center"/>
            </w:pPr>
            <w:r w:rsidRPr="007B6BD5">
              <w:rPr>
                <w:rFonts w:ascii="Arial" w:eastAsia="Arial" w:hAnsi="Arial" w:cs="Arial"/>
                <w:sz w:val="18"/>
              </w:rPr>
              <w:t>DC_n12A-n258G</w:t>
            </w:r>
          </w:p>
          <w:p w14:paraId="62AAE53F" w14:textId="77777777" w:rsidR="000234ED" w:rsidRPr="007B6BD5" w:rsidRDefault="000234ED" w:rsidP="00B07A28">
            <w:pPr>
              <w:spacing w:after="0"/>
              <w:jc w:val="center"/>
            </w:pPr>
            <w:r w:rsidRPr="007B6BD5">
              <w:rPr>
                <w:rFonts w:ascii="Arial" w:eastAsia="Arial" w:hAnsi="Arial" w:cs="Arial"/>
                <w:sz w:val="18"/>
              </w:rPr>
              <w:t>DC_n12A-n258H</w:t>
            </w:r>
          </w:p>
          <w:p w14:paraId="51298252" w14:textId="77777777" w:rsidR="000234ED" w:rsidRPr="007B6BD5" w:rsidRDefault="000234ED" w:rsidP="00B07A28">
            <w:pPr>
              <w:spacing w:after="0"/>
              <w:jc w:val="center"/>
            </w:pPr>
            <w:r w:rsidRPr="007B6BD5">
              <w:rPr>
                <w:rFonts w:ascii="Arial" w:eastAsia="Arial" w:hAnsi="Arial" w:cs="Arial"/>
                <w:sz w:val="18"/>
              </w:rPr>
              <w:t>DC_n12A-n258I</w:t>
            </w:r>
          </w:p>
          <w:p w14:paraId="407954DD" w14:textId="77777777" w:rsidR="000234ED" w:rsidRPr="007B6BD5" w:rsidRDefault="000234ED" w:rsidP="00B07A28">
            <w:pPr>
              <w:spacing w:after="0"/>
              <w:jc w:val="center"/>
            </w:pPr>
            <w:r w:rsidRPr="007B6BD5">
              <w:rPr>
                <w:rFonts w:ascii="Arial" w:eastAsia="Arial" w:hAnsi="Arial" w:cs="Arial"/>
                <w:sz w:val="18"/>
              </w:rPr>
              <w:t>DC_n12A-n258J</w:t>
            </w:r>
          </w:p>
          <w:p w14:paraId="09B96A4B" w14:textId="77777777" w:rsidR="000234ED" w:rsidRPr="007B6BD5" w:rsidRDefault="000234ED" w:rsidP="00B07A28">
            <w:pPr>
              <w:spacing w:after="0"/>
              <w:jc w:val="center"/>
            </w:pPr>
            <w:r w:rsidRPr="007B6BD5">
              <w:rPr>
                <w:rFonts w:ascii="Arial" w:eastAsia="Arial" w:hAnsi="Arial" w:cs="Arial"/>
                <w:sz w:val="18"/>
              </w:rPr>
              <w:t>DC_n12A-n258K</w:t>
            </w:r>
          </w:p>
          <w:p w14:paraId="292F8814" w14:textId="77777777" w:rsidR="000234ED" w:rsidRPr="007B6BD5" w:rsidRDefault="000234ED" w:rsidP="00B07A28">
            <w:pPr>
              <w:spacing w:after="0"/>
              <w:jc w:val="center"/>
            </w:pPr>
            <w:r w:rsidRPr="007B6BD5">
              <w:rPr>
                <w:rFonts w:ascii="Arial" w:eastAsia="Arial" w:hAnsi="Arial" w:cs="Arial"/>
                <w:sz w:val="18"/>
              </w:rPr>
              <w:t>DC_n12A-n258L</w:t>
            </w:r>
          </w:p>
          <w:p w14:paraId="1F843006" w14:textId="77777777" w:rsidR="000234ED" w:rsidRPr="007B6BD5" w:rsidRDefault="000234ED" w:rsidP="00B07A28">
            <w:pPr>
              <w:spacing w:after="0"/>
              <w:jc w:val="center"/>
            </w:pPr>
            <w:r w:rsidRPr="007B6BD5">
              <w:rPr>
                <w:rFonts w:ascii="Arial" w:eastAsia="Arial" w:hAnsi="Arial" w:cs="Arial"/>
                <w:sz w:val="18"/>
              </w:rPr>
              <w:t>DC_n12A-n258O</w:t>
            </w:r>
          </w:p>
          <w:p w14:paraId="2D3317F8" w14:textId="77777777" w:rsidR="000234ED" w:rsidRPr="007B6BD5" w:rsidRDefault="000234ED" w:rsidP="00B07A28">
            <w:pPr>
              <w:spacing w:after="0"/>
              <w:jc w:val="center"/>
            </w:pPr>
            <w:r w:rsidRPr="007B6BD5">
              <w:rPr>
                <w:rFonts w:ascii="Arial" w:eastAsia="Arial" w:hAnsi="Arial" w:cs="Arial"/>
                <w:sz w:val="18"/>
              </w:rPr>
              <w:t>DC_n12A-n258P</w:t>
            </w:r>
          </w:p>
          <w:p w14:paraId="1C2B4B01"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DC_n12A-n258Q</w:t>
            </w:r>
          </w:p>
        </w:tc>
      </w:tr>
      <w:tr w:rsidR="000234ED" w:rsidRPr="007B6BD5" w14:paraId="738B73BA" w14:textId="77777777" w:rsidTr="00B07A28">
        <w:tblPrEx>
          <w:tblLook w:val="04A0" w:firstRow="1" w:lastRow="0" w:firstColumn="1" w:lastColumn="0" w:noHBand="0" w:noVBand="1"/>
        </w:tblPrEx>
        <w:trPr>
          <w:jc w:val="center"/>
        </w:trPr>
        <w:tc>
          <w:tcPr>
            <w:tcW w:w="3827" w:type="dxa"/>
          </w:tcPr>
          <w:p w14:paraId="631F829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DC_n12A-n260A</w:t>
            </w:r>
          </w:p>
          <w:p w14:paraId="4AE2785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DC_n12A-n260G</w:t>
            </w:r>
          </w:p>
          <w:p w14:paraId="6D2F30A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DC_n12A-n260H</w:t>
            </w:r>
          </w:p>
          <w:p w14:paraId="466AD72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DC_n12A-n260I</w:t>
            </w:r>
          </w:p>
          <w:p w14:paraId="0BCCD48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DC_n12A-n260J</w:t>
            </w:r>
          </w:p>
          <w:p w14:paraId="4C010A7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DC_n12A-n260K</w:t>
            </w:r>
          </w:p>
          <w:p w14:paraId="5EFB5A8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DC_n12A-n260L</w:t>
            </w:r>
          </w:p>
          <w:p w14:paraId="6BCC20E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DC_n12A-n260M</w:t>
            </w:r>
          </w:p>
          <w:p w14:paraId="11179C3C" w14:textId="77777777" w:rsidR="000234ED" w:rsidRPr="007B6BD5" w:rsidRDefault="000234ED" w:rsidP="00B07A28">
            <w:pPr>
              <w:spacing w:after="0"/>
              <w:jc w:val="center"/>
            </w:pPr>
            <w:r w:rsidRPr="007B6BD5">
              <w:rPr>
                <w:rFonts w:ascii="Arial" w:eastAsia="Arial" w:hAnsi="Arial" w:cs="Arial"/>
                <w:sz w:val="18"/>
              </w:rPr>
              <w:t>DC_n12A-n260O</w:t>
            </w:r>
          </w:p>
          <w:p w14:paraId="51D15A93" w14:textId="77777777" w:rsidR="000234ED" w:rsidRPr="007B6BD5" w:rsidRDefault="000234ED" w:rsidP="00B07A28">
            <w:pPr>
              <w:spacing w:after="0"/>
              <w:jc w:val="center"/>
            </w:pPr>
            <w:r w:rsidRPr="007B6BD5">
              <w:rPr>
                <w:rFonts w:ascii="Arial" w:eastAsia="Arial" w:hAnsi="Arial" w:cs="Arial"/>
                <w:sz w:val="18"/>
              </w:rPr>
              <w:t>DC_n12A-n260P</w:t>
            </w:r>
          </w:p>
          <w:p w14:paraId="678C9CC1"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DC_n12A-n260Q</w:t>
            </w:r>
          </w:p>
        </w:tc>
        <w:tc>
          <w:tcPr>
            <w:tcW w:w="4257" w:type="dxa"/>
          </w:tcPr>
          <w:p w14:paraId="186692C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DC_n12A-n260A</w:t>
            </w:r>
          </w:p>
          <w:p w14:paraId="321976A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DC_n12A-n260G</w:t>
            </w:r>
          </w:p>
          <w:p w14:paraId="15EA55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DC_n12A-n260H</w:t>
            </w:r>
          </w:p>
          <w:p w14:paraId="59E14E2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DC_n12A-n260I</w:t>
            </w:r>
          </w:p>
          <w:p w14:paraId="3380FE8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DC_n12A-n260J</w:t>
            </w:r>
          </w:p>
          <w:p w14:paraId="76B11CE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DC_n12A-n260K</w:t>
            </w:r>
          </w:p>
          <w:p w14:paraId="03AF2CB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DC_n12A-n260L</w:t>
            </w:r>
          </w:p>
          <w:p w14:paraId="7253AED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DC_n12A-n260M</w:t>
            </w:r>
          </w:p>
          <w:p w14:paraId="0F665A33" w14:textId="77777777" w:rsidR="000234ED" w:rsidRPr="007B6BD5" w:rsidRDefault="000234ED" w:rsidP="00B07A28">
            <w:pPr>
              <w:spacing w:after="0"/>
              <w:jc w:val="center"/>
            </w:pPr>
            <w:r w:rsidRPr="007B6BD5">
              <w:rPr>
                <w:rFonts w:ascii="Arial" w:eastAsia="Arial" w:hAnsi="Arial" w:cs="Arial"/>
                <w:sz w:val="18"/>
              </w:rPr>
              <w:t>DC_n12A-n260O</w:t>
            </w:r>
          </w:p>
          <w:p w14:paraId="649F1B16" w14:textId="77777777" w:rsidR="000234ED" w:rsidRPr="007B6BD5" w:rsidRDefault="000234ED" w:rsidP="00B07A28">
            <w:pPr>
              <w:spacing w:after="0"/>
              <w:jc w:val="center"/>
            </w:pPr>
            <w:r w:rsidRPr="007B6BD5">
              <w:rPr>
                <w:rFonts w:ascii="Arial" w:eastAsia="Arial" w:hAnsi="Arial" w:cs="Arial"/>
                <w:sz w:val="18"/>
              </w:rPr>
              <w:t>DC_n12A-n260P</w:t>
            </w:r>
          </w:p>
          <w:p w14:paraId="46DEFC8C"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DC_n12A-n260Q</w:t>
            </w:r>
          </w:p>
        </w:tc>
      </w:tr>
      <w:tr w:rsidR="000234ED" w:rsidRPr="007B6BD5" w14:paraId="362EA299" w14:textId="77777777" w:rsidTr="00B07A28">
        <w:tblPrEx>
          <w:tblLook w:val="04A0" w:firstRow="1" w:lastRow="0" w:firstColumn="1" w:lastColumn="0" w:noHBand="0" w:noVBand="1"/>
        </w:tblPrEx>
        <w:trPr>
          <w:jc w:val="center"/>
        </w:trPr>
        <w:tc>
          <w:tcPr>
            <w:tcW w:w="3827" w:type="dxa"/>
          </w:tcPr>
          <w:p w14:paraId="47E3A3DA" w14:textId="77777777" w:rsidR="000234ED" w:rsidRPr="007B6BD5" w:rsidRDefault="000234ED" w:rsidP="00B07A28">
            <w:pPr>
              <w:spacing w:after="0"/>
              <w:jc w:val="center"/>
            </w:pPr>
            <w:r w:rsidRPr="007B6BD5">
              <w:rPr>
                <w:rFonts w:ascii="Arial" w:eastAsia="Arial" w:hAnsi="Arial" w:cs="Arial"/>
                <w:sz w:val="18"/>
              </w:rPr>
              <w:t>DC_n12A-n261A</w:t>
            </w:r>
          </w:p>
          <w:p w14:paraId="0311B0A6" w14:textId="77777777" w:rsidR="000234ED" w:rsidRPr="007B6BD5" w:rsidRDefault="000234ED" w:rsidP="00B07A28">
            <w:pPr>
              <w:spacing w:after="0"/>
              <w:jc w:val="center"/>
            </w:pPr>
            <w:r w:rsidRPr="007B6BD5">
              <w:rPr>
                <w:rFonts w:ascii="Arial" w:eastAsia="Arial" w:hAnsi="Arial" w:cs="Arial"/>
                <w:sz w:val="18"/>
              </w:rPr>
              <w:t>DC_n12A-n261G</w:t>
            </w:r>
          </w:p>
          <w:p w14:paraId="58B28A99" w14:textId="77777777" w:rsidR="000234ED" w:rsidRPr="007B6BD5" w:rsidRDefault="000234ED" w:rsidP="00B07A28">
            <w:pPr>
              <w:spacing w:after="0"/>
              <w:jc w:val="center"/>
            </w:pPr>
            <w:r w:rsidRPr="007B6BD5">
              <w:rPr>
                <w:rFonts w:ascii="Arial" w:eastAsia="Arial" w:hAnsi="Arial" w:cs="Arial"/>
                <w:sz w:val="18"/>
              </w:rPr>
              <w:t>DC_n12A-n261H</w:t>
            </w:r>
          </w:p>
          <w:p w14:paraId="547BF590" w14:textId="77777777" w:rsidR="000234ED" w:rsidRPr="007B6BD5" w:rsidRDefault="000234ED" w:rsidP="00B07A28">
            <w:pPr>
              <w:spacing w:after="0"/>
              <w:jc w:val="center"/>
            </w:pPr>
            <w:r w:rsidRPr="007B6BD5">
              <w:rPr>
                <w:rFonts w:ascii="Arial" w:eastAsia="Arial" w:hAnsi="Arial" w:cs="Arial"/>
                <w:sz w:val="18"/>
              </w:rPr>
              <w:lastRenderedPageBreak/>
              <w:t>DC_n12A-n261I</w:t>
            </w:r>
          </w:p>
          <w:p w14:paraId="328867F6" w14:textId="77777777" w:rsidR="000234ED" w:rsidRPr="007B6BD5" w:rsidRDefault="000234ED" w:rsidP="00B07A28">
            <w:pPr>
              <w:spacing w:after="0"/>
              <w:jc w:val="center"/>
            </w:pPr>
            <w:r w:rsidRPr="007B6BD5">
              <w:rPr>
                <w:rFonts w:ascii="Arial" w:eastAsia="Arial" w:hAnsi="Arial" w:cs="Arial"/>
                <w:sz w:val="18"/>
              </w:rPr>
              <w:t>DC_n12A-n261J</w:t>
            </w:r>
          </w:p>
          <w:p w14:paraId="36090942" w14:textId="77777777" w:rsidR="000234ED" w:rsidRPr="007B6BD5" w:rsidRDefault="000234ED" w:rsidP="00B07A28">
            <w:pPr>
              <w:spacing w:after="0"/>
              <w:jc w:val="center"/>
            </w:pPr>
            <w:r w:rsidRPr="007B6BD5">
              <w:rPr>
                <w:rFonts w:ascii="Arial" w:eastAsia="Arial" w:hAnsi="Arial" w:cs="Arial"/>
                <w:sz w:val="18"/>
              </w:rPr>
              <w:t>DC_n12A-n261K</w:t>
            </w:r>
          </w:p>
          <w:p w14:paraId="13B4E7FF" w14:textId="77777777" w:rsidR="000234ED" w:rsidRPr="007B6BD5" w:rsidRDefault="000234ED" w:rsidP="00B07A28">
            <w:pPr>
              <w:spacing w:after="0"/>
              <w:jc w:val="center"/>
            </w:pPr>
            <w:r w:rsidRPr="007B6BD5">
              <w:rPr>
                <w:rFonts w:ascii="Arial" w:eastAsia="Arial" w:hAnsi="Arial" w:cs="Arial"/>
                <w:sz w:val="18"/>
              </w:rPr>
              <w:t>DC_n12A-n261L</w:t>
            </w:r>
          </w:p>
          <w:p w14:paraId="1E34CBE6" w14:textId="77777777" w:rsidR="000234ED" w:rsidRPr="007B6BD5" w:rsidRDefault="000234ED" w:rsidP="00B07A28">
            <w:pPr>
              <w:spacing w:after="0"/>
              <w:jc w:val="center"/>
            </w:pPr>
            <w:r w:rsidRPr="007B6BD5">
              <w:rPr>
                <w:rFonts w:ascii="Arial" w:eastAsia="Arial" w:hAnsi="Arial" w:cs="Arial"/>
                <w:sz w:val="18"/>
              </w:rPr>
              <w:t>DC_n12A-n261M</w:t>
            </w:r>
          </w:p>
          <w:p w14:paraId="6A7EFB1D" w14:textId="77777777" w:rsidR="000234ED" w:rsidRPr="007B6BD5" w:rsidRDefault="000234ED" w:rsidP="00B07A28">
            <w:pPr>
              <w:spacing w:after="0"/>
              <w:jc w:val="center"/>
            </w:pPr>
            <w:r w:rsidRPr="007B6BD5">
              <w:rPr>
                <w:rFonts w:ascii="Arial" w:eastAsia="Arial" w:hAnsi="Arial" w:cs="Arial"/>
                <w:sz w:val="18"/>
              </w:rPr>
              <w:t>DC_n12A-n261O</w:t>
            </w:r>
          </w:p>
          <w:p w14:paraId="24746918" w14:textId="77777777" w:rsidR="000234ED" w:rsidRPr="007B6BD5" w:rsidRDefault="000234ED" w:rsidP="00B07A28">
            <w:pPr>
              <w:spacing w:after="0"/>
              <w:jc w:val="center"/>
            </w:pPr>
            <w:r w:rsidRPr="007B6BD5">
              <w:rPr>
                <w:rFonts w:ascii="Arial" w:eastAsia="Arial" w:hAnsi="Arial" w:cs="Arial"/>
                <w:sz w:val="18"/>
              </w:rPr>
              <w:t>DC_n12A-n261P</w:t>
            </w:r>
          </w:p>
          <w:p w14:paraId="20F0843A"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DC_n12A-n261Q</w:t>
            </w:r>
          </w:p>
        </w:tc>
        <w:tc>
          <w:tcPr>
            <w:tcW w:w="4257" w:type="dxa"/>
          </w:tcPr>
          <w:p w14:paraId="460D7BFD" w14:textId="77777777" w:rsidR="000234ED" w:rsidRPr="007B6BD5" w:rsidRDefault="000234ED" w:rsidP="00B07A28">
            <w:pPr>
              <w:spacing w:after="0"/>
              <w:jc w:val="center"/>
            </w:pPr>
            <w:r w:rsidRPr="007B6BD5">
              <w:rPr>
                <w:rFonts w:ascii="Arial" w:eastAsia="Arial" w:hAnsi="Arial" w:cs="Arial"/>
                <w:sz w:val="18"/>
              </w:rPr>
              <w:lastRenderedPageBreak/>
              <w:t>DC_n12A-n261A</w:t>
            </w:r>
          </w:p>
          <w:p w14:paraId="0E5A675D" w14:textId="77777777" w:rsidR="000234ED" w:rsidRPr="007B6BD5" w:rsidRDefault="000234ED" w:rsidP="00B07A28">
            <w:pPr>
              <w:spacing w:after="0"/>
              <w:jc w:val="center"/>
            </w:pPr>
            <w:r w:rsidRPr="007B6BD5">
              <w:rPr>
                <w:rFonts w:ascii="Arial" w:eastAsia="Arial" w:hAnsi="Arial" w:cs="Arial"/>
                <w:sz w:val="18"/>
              </w:rPr>
              <w:t>DC_n12A-n261G</w:t>
            </w:r>
          </w:p>
          <w:p w14:paraId="3D3C1514" w14:textId="77777777" w:rsidR="000234ED" w:rsidRPr="007B6BD5" w:rsidRDefault="000234ED" w:rsidP="00B07A28">
            <w:pPr>
              <w:spacing w:after="0"/>
              <w:jc w:val="center"/>
            </w:pPr>
            <w:r w:rsidRPr="007B6BD5">
              <w:rPr>
                <w:rFonts w:ascii="Arial" w:eastAsia="Arial" w:hAnsi="Arial" w:cs="Arial"/>
                <w:sz w:val="18"/>
              </w:rPr>
              <w:t>DC_n12A-n261H</w:t>
            </w:r>
          </w:p>
          <w:p w14:paraId="4501863E" w14:textId="77777777" w:rsidR="000234ED" w:rsidRPr="007B6BD5" w:rsidRDefault="000234ED" w:rsidP="00B07A28">
            <w:pPr>
              <w:spacing w:after="0"/>
              <w:jc w:val="center"/>
            </w:pPr>
            <w:r w:rsidRPr="007B6BD5">
              <w:rPr>
                <w:rFonts w:ascii="Arial" w:eastAsia="Arial" w:hAnsi="Arial" w:cs="Arial"/>
                <w:sz w:val="18"/>
              </w:rPr>
              <w:lastRenderedPageBreak/>
              <w:t>DC_n12A-n261I</w:t>
            </w:r>
          </w:p>
          <w:p w14:paraId="6687DA87" w14:textId="77777777" w:rsidR="000234ED" w:rsidRPr="007B6BD5" w:rsidRDefault="000234ED" w:rsidP="00B07A28">
            <w:pPr>
              <w:spacing w:after="0"/>
              <w:jc w:val="center"/>
            </w:pPr>
            <w:r w:rsidRPr="007B6BD5">
              <w:rPr>
                <w:rFonts w:ascii="Arial" w:eastAsia="Arial" w:hAnsi="Arial" w:cs="Arial"/>
                <w:sz w:val="18"/>
              </w:rPr>
              <w:t>DC_n12A-n261J</w:t>
            </w:r>
          </w:p>
          <w:p w14:paraId="04D75D5D" w14:textId="77777777" w:rsidR="000234ED" w:rsidRPr="007B6BD5" w:rsidRDefault="000234ED" w:rsidP="00B07A28">
            <w:pPr>
              <w:spacing w:after="0"/>
              <w:jc w:val="center"/>
            </w:pPr>
            <w:r w:rsidRPr="007B6BD5">
              <w:rPr>
                <w:rFonts w:ascii="Arial" w:eastAsia="Arial" w:hAnsi="Arial" w:cs="Arial"/>
                <w:sz w:val="18"/>
              </w:rPr>
              <w:t>DC_n12A-n261K</w:t>
            </w:r>
          </w:p>
          <w:p w14:paraId="552576FA" w14:textId="77777777" w:rsidR="000234ED" w:rsidRPr="007B6BD5" w:rsidRDefault="000234ED" w:rsidP="00B07A28">
            <w:pPr>
              <w:spacing w:after="0"/>
              <w:jc w:val="center"/>
            </w:pPr>
            <w:r w:rsidRPr="007B6BD5">
              <w:rPr>
                <w:rFonts w:ascii="Arial" w:eastAsia="Arial" w:hAnsi="Arial" w:cs="Arial"/>
                <w:sz w:val="18"/>
              </w:rPr>
              <w:t>DC_n12A-n261L</w:t>
            </w:r>
          </w:p>
          <w:p w14:paraId="19522585" w14:textId="77777777" w:rsidR="000234ED" w:rsidRPr="007B6BD5" w:rsidRDefault="000234ED" w:rsidP="00B07A28">
            <w:pPr>
              <w:spacing w:after="0"/>
              <w:jc w:val="center"/>
            </w:pPr>
            <w:r w:rsidRPr="007B6BD5">
              <w:rPr>
                <w:rFonts w:ascii="Arial" w:eastAsia="Arial" w:hAnsi="Arial" w:cs="Arial"/>
                <w:sz w:val="18"/>
              </w:rPr>
              <w:t>DC_n12A-n261M</w:t>
            </w:r>
          </w:p>
          <w:p w14:paraId="7F762AD7" w14:textId="77777777" w:rsidR="000234ED" w:rsidRPr="007B6BD5" w:rsidRDefault="000234ED" w:rsidP="00B07A28">
            <w:pPr>
              <w:spacing w:after="0"/>
              <w:jc w:val="center"/>
            </w:pPr>
            <w:r w:rsidRPr="007B6BD5">
              <w:rPr>
                <w:rFonts w:ascii="Arial" w:eastAsia="Arial" w:hAnsi="Arial" w:cs="Arial"/>
                <w:sz w:val="18"/>
              </w:rPr>
              <w:t>DC_n12A-n261O</w:t>
            </w:r>
          </w:p>
          <w:p w14:paraId="73567DE7" w14:textId="77777777" w:rsidR="000234ED" w:rsidRPr="007B6BD5" w:rsidRDefault="000234ED" w:rsidP="00B07A28">
            <w:pPr>
              <w:spacing w:after="0"/>
              <w:jc w:val="center"/>
            </w:pPr>
            <w:r w:rsidRPr="007B6BD5">
              <w:rPr>
                <w:rFonts w:ascii="Arial" w:eastAsia="Arial" w:hAnsi="Arial" w:cs="Arial"/>
                <w:sz w:val="18"/>
              </w:rPr>
              <w:t>DC_n12A-n261P</w:t>
            </w:r>
          </w:p>
          <w:p w14:paraId="5828F43D"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DC_n12A-n261Q</w:t>
            </w:r>
          </w:p>
        </w:tc>
      </w:tr>
      <w:tr w:rsidR="000234ED" w:rsidRPr="007B6BD5" w14:paraId="6736E283" w14:textId="77777777" w:rsidTr="00B07A28">
        <w:tblPrEx>
          <w:tblLook w:val="04A0" w:firstRow="1" w:lastRow="0" w:firstColumn="1" w:lastColumn="0" w:noHBand="0" w:noVBand="1"/>
        </w:tblPrEx>
        <w:trPr>
          <w:jc w:val="center"/>
        </w:trPr>
        <w:tc>
          <w:tcPr>
            <w:tcW w:w="3827" w:type="dxa"/>
          </w:tcPr>
          <w:p w14:paraId="3620AAA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DC_n14A-n260A</w:t>
            </w:r>
          </w:p>
          <w:p w14:paraId="1E3F0E0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DC_n14A-n260G</w:t>
            </w:r>
          </w:p>
          <w:p w14:paraId="7408E73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DC_n14A-n260H</w:t>
            </w:r>
          </w:p>
          <w:p w14:paraId="149B4BA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DC_n14A-n260I</w:t>
            </w:r>
          </w:p>
          <w:p w14:paraId="24B2065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DC_n14A-n260J</w:t>
            </w:r>
          </w:p>
          <w:p w14:paraId="5CA9BB5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DC_n14A-n260K</w:t>
            </w:r>
          </w:p>
          <w:p w14:paraId="768548A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DC_n14A-n260L</w:t>
            </w:r>
          </w:p>
          <w:p w14:paraId="7242250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DC_n14A-n260M</w:t>
            </w:r>
          </w:p>
        </w:tc>
        <w:tc>
          <w:tcPr>
            <w:tcW w:w="4257" w:type="dxa"/>
          </w:tcPr>
          <w:p w14:paraId="6E92A9D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DC_n14A-n260A</w:t>
            </w:r>
          </w:p>
          <w:p w14:paraId="0B8AC7D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DC_n14A-n260G</w:t>
            </w:r>
          </w:p>
          <w:p w14:paraId="662267F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DC_n14A-n260H</w:t>
            </w:r>
          </w:p>
          <w:p w14:paraId="50FC34A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DC_n14A-n260I</w:t>
            </w:r>
          </w:p>
          <w:p w14:paraId="767D633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DC_n14A-n260J</w:t>
            </w:r>
          </w:p>
          <w:p w14:paraId="4353AEF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DC_n14A-n260K</w:t>
            </w:r>
          </w:p>
          <w:p w14:paraId="7C6CE55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DC_n14A-n260L</w:t>
            </w:r>
          </w:p>
          <w:p w14:paraId="78A82F9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DC_n14A-n260M</w:t>
            </w:r>
          </w:p>
        </w:tc>
      </w:tr>
      <w:tr w:rsidR="000234ED" w:rsidRPr="007B6BD5" w14:paraId="66BE4733" w14:textId="77777777" w:rsidTr="00B07A28">
        <w:tblPrEx>
          <w:tblLook w:val="04A0" w:firstRow="1" w:lastRow="0" w:firstColumn="1" w:lastColumn="0" w:noHBand="0" w:noVBand="1"/>
        </w:tblPrEx>
        <w:trPr>
          <w:jc w:val="center"/>
        </w:trPr>
        <w:tc>
          <w:tcPr>
            <w:tcW w:w="3827" w:type="dxa"/>
          </w:tcPr>
          <w:p w14:paraId="3F9CA504"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777353BB"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1E601F80"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68A540FF" w14:textId="77777777" w:rsidR="000234ED" w:rsidRPr="007B6BD5" w:rsidRDefault="000234ED" w:rsidP="00B07A28">
            <w:pPr>
              <w:spacing w:after="0"/>
              <w:jc w:val="center"/>
              <w:rPr>
                <w:lang w:eastAsia="ja-JP"/>
              </w:rPr>
            </w:pPr>
            <w:r w:rsidRPr="007B6BD5">
              <w:rPr>
                <w:rFonts w:ascii="Arial" w:eastAsia="MS Mincho" w:hAnsi="Arial"/>
                <w:sz w:val="18"/>
                <w:lang w:eastAsia="ja-JP"/>
              </w:rPr>
              <w:t>DC_n18A-n257I</w:t>
            </w:r>
          </w:p>
        </w:tc>
        <w:tc>
          <w:tcPr>
            <w:tcW w:w="4257" w:type="dxa"/>
          </w:tcPr>
          <w:p w14:paraId="26BB6C20"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7F2FDA44"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69D57051"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3C42B8F4" w14:textId="77777777" w:rsidR="000234ED" w:rsidRPr="007B6BD5" w:rsidRDefault="000234ED" w:rsidP="00B07A28">
            <w:pPr>
              <w:spacing w:after="0"/>
              <w:jc w:val="center"/>
              <w:rPr>
                <w:rFonts w:cs="Arial"/>
                <w:szCs w:val="18"/>
              </w:rPr>
            </w:pPr>
            <w:r w:rsidRPr="007B6BD5">
              <w:rPr>
                <w:rFonts w:ascii="Arial" w:eastAsia="MS Mincho" w:hAnsi="Arial"/>
                <w:sz w:val="18"/>
                <w:lang w:eastAsia="ja-JP"/>
              </w:rPr>
              <w:t>DC_n18A-n257I</w:t>
            </w:r>
          </w:p>
        </w:tc>
      </w:tr>
      <w:tr w:rsidR="000234ED" w:rsidRPr="007B6BD5" w14:paraId="18F4F3CB" w14:textId="77777777" w:rsidTr="00B07A28">
        <w:tblPrEx>
          <w:tblLook w:val="04A0" w:firstRow="1" w:lastRow="0" w:firstColumn="1" w:lastColumn="0" w:noHBand="0" w:noVBand="1"/>
        </w:tblPrEx>
        <w:trPr>
          <w:jc w:val="center"/>
        </w:trPr>
        <w:tc>
          <w:tcPr>
            <w:tcW w:w="3827" w:type="dxa"/>
          </w:tcPr>
          <w:p w14:paraId="2CBE523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DC_n25A-n257A</w:t>
            </w:r>
          </w:p>
          <w:p w14:paraId="1C649D9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DC_n25A-n257G</w:t>
            </w:r>
          </w:p>
          <w:p w14:paraId="5AFD5CC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DC_n25A-n257H</w:t>
            </w:r>
          </w:p>
          <w:p w14:paraId="44DD125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DC_n25A-n257I</w:t>
            </w:r>
          </w:p>
          <w:p w14:paraId="70164BF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DC_n25A-n257J</w:t>
            </w:r>
          </w:p>
          <w:p w14:paraId="226DBFF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DC_n25A-n257K</w:t>
            </w:r>
          </w:p>
          <w:p w14:paraId="676B24A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DC_n25A-n257L</w:t>
            </w:r>
          </w:p>
          <w:p w14:paraId="1469E90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E1E24B0"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257237AD"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29CEA31E"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DC_n25A-n257Q</w:t>
            </w:r>
          </w:p>
        </w:tc>
        <w:tc>
          <w:tcPr>
            <w:tcW w:w="4257" w:type="dxa"/>
          </w:tcPr>
          <w:p w14:paraId="7754835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DC_n25A-n257A</w:t>
            </w:r>
          </w:p>
          <w:p w14:paraId="0040CCA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DC_n25A-n257G</w:t>
            </w:r>
          </w:p>
          <w:p w14:paraId="50F8B16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DC_n25A-n257H</w:t>
            </w:r>
          </w:p>
          <w:p w14:paraId="6FB9E0B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DC_n25A-n257I</w:t>
            </w:r>
          </w:p>
          <w:p w14:paraId="48EE5B6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DC_n25A-n257J</w:t>
            </w:r>
          </w:p>
          <w:p w14:paraId="7B34EAD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DC_n25A-n257K</w:t>
            </w:r>
          </w:p>
          <w:p w14:paraId="3822EA7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DC_n25A-n257L</w:t>
            </w:r>
          </w:p>
          <w:p w14:paraId="2E89AA7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725DDC97"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15E477A2"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78CE2F2E"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DC_n25A-n257Q</w:t>
            </w:r>
          </w:p>
        </w:tc>
      </w:tr>
      <w:tr w:rsidR="000234ED" w:rsidRPr="007B6BD5" w14:paraId="26307DED" w14:textId="77777777" w:rsidTr="00B07A28">
        <w:tblPrEx>
          <w:tblLook w:val="04A0" w:firstRow="1" w:lastRow="0" w:firstColumn="1" w:lastColumn="0" w:noHBand="0" w:noVBand="1"/>
        </w:tblPrEx>
        <w:trPr>
          <w:jc w:val="center"/>
        </w:trPr>
        <w:tc>
          <w:tcPr>
            <w:tcW w:w="3827" w:type="dxa"/>
          </w:tcPr>
          <w:p w14:paraId="083984C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DC_n25A-n258A</w:t>
            </w:r>
          </w:p>
          <w:p w14:paraId="21A8359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DC_n25A-n258G</w:t>
            </w:r>
          </w:p>
          <w:p w14:paraId="4D1DA80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DC_n25A-n258H</w:t>
            </w:r>
          </w:p>
          <w:p w14:paraId="05C3957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DC_n25A-n258I</w:t>
            </w:r>
          </w:p>
          <w:p w14:paraId="3B48F0C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DC_n25A-n258J</w:t>
            </w:r>
          </w:p>
        </w:tc>
        <w:tc>
          <w:tcPr>
            <w:tcW w:w="4257" w:type="dxa"/>
          </w:tcPr>
          <w:p w14:paraId="784A159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DC_n25A-n258A</w:t>
            </w:r>
          </w:p>
          <w:p w14:paraId="4D2B92D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DC_n25A-n258G</w:t>
            </w:r>
          </w:p>
          <w:p w14:paraId="1BACBFC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DC_n25A-n258H</w:t>
            </w:r>
          </w:p>
          <w:p w14:paraId="4D4643A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DC_n25A-n258I</w:t>
            </w:r>
          </w:p>
          <w:p w14:paraId="1B9E625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DC_n25A-n258J</w:t>
            </w:r>
          </w:p>
        </w:tc>
      </w:tr>
      <w:tr w:rsidR="000234ED" w:rsidRPr="007B6BD5" w14:paraId="07F315B0" w14:textId="77777777" w:rsidTr="00B07A28">
        <w:trPr>
          <w:jc w:val="center"/>
        </w:trPr>
        <w:tc>
          <w:tcPr>
            <w:tcW w:w="3827" w:type="dxa"/>
          </w:tcPr>
          <w:p w14:paraId="2D5BB568"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lastRenderedPageBreak/>
              <w:t>DC_n25A-n258(2A)</w:t>
            </w:r>
          </w:p>
          <w:p w14:paraId="324B151F"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DC_n25A-n258(3A)</w:t>
            </w:r>
          </w:p>
          <w:p w14:paraId="057624E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DC_n25A-n258(4A)</w:t>
            </w:r>
          </w:p>
          <w:p w14:paraId="20724ED8"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DC_n25A-n258(5A)</w:t>
            </w:r>
          </w:p>
          <w:p w14:paraId="5C476C4A"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DC_n25A-n258(2G)</w:t>
            </w:r>
          </w:p>
          <w:p w14:paraId="3B12391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DC_n25A-n258(A-G)</w:t>
            </w:r>
          </w:p>
          <w:p w14:paraId="4524D18A"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DC_n25A-n258(A-H)</w:t>
            </w:r>
          </w:p>
          <w:p w14:paraId="30877F17"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DC_n25A-n258(A-I)</w:t>
            </w:r>
          </w:p>
          <w:p w14:paraId="592354AB"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DC_n25A-n258(A-J)</w:t>
            </w:r>
          </w:p>
          <w:p w14:paraId="3B74109E"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DC_n25A-n258(G-H)</w:t>
            </w:r>
          </w:p>
          <w:p w14:paraId="6EAE57D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DC_n25A-n258(G-I)</w:t>
            </w:r>
          </w:p>
          <w:p w14:paraId="316C8FCC" w14:textId="77777777" w:rsidR="000234ED" w:rsidRPr="007B6BD5" w:rsidRDefault="000234ED" w:rsidP="00B07A28">
            <w:pPr>
              <w:spacing w:after="0"/>
              <w:jc w:val="center"/>
              <w:rPr>
                <w:rFonts w:ascii="Arial" w:hAnsi="Arial"/>
                <w:sz w:val="18"/>
                <w:lang w:eastAsia="ja-JP"/>
              </w:rPr>
            </w:pPr>
            <w:r>
              <w:rPr>
                <w:rFonts w:ascii="Arial" w:hAnsi="Arial"/>
                <w:sz w:val="18"/>
                <w:lang w:eastAsia="ja-JP"/>
              </w:rPr>
              <w:t>DC_n25A-n258(G-J)</w:t>
            </w:r>
          </w:p>
        </w:tc>
        <w:tc>
          <w:tcPr>
            <w:tcW w:w="4257" w:type="dxa"/>
          </w:tcPr>
          <w:p w14:paraId="2CD5640C"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DC_n25A-n258A</w:t>
            </w:r>
          </w:p>
          <w:p w14:paraId="116BD928"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DC_n25A-n258G</w:t>
            </w:r>
          </w:p>
          <w:p w14:paraId="7176A13B" w14:textId="77777777" w:rsidR="000234ED" w:rsidRDefault="000234ED" w:rsidP="00B07A28">
            <w:pPr>
              <w:keepNext/>
              <w:keepLines/>
              <w:spacing w:after="0"/>
              <w:jc w:val="center"/>
              <w:rPr>
                <w:rFonts w:ascii="Arial" w:hAnsi="Arial" w:cs="Arial"/>
                <w:sz w:val="18"/>
                <w:szCs w:val="18"/>
              </w:rPr>
            </w:pPr>
            <w:r>
              <w:rPr>
                <w:rFonts w:ascii="Arial" w:hAnsi="Arial" w:cs="Arial"/>
                <w:sz w:val="18"/>
                <w:szCs w:val="18"/>
              </w:rPr>
              <w:t>DC_n25A-n258H</w:t>
            </w:r>
          </w:p>
          <w:p w14:paraId="6F143C22"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DC_n25A-n258I</w:t>
            </w:r>
          </w:p>
          <w:p w14:paraId="7653CD2C" w14:textId="77777777" w:rsidR="000234ED" w:rsidRPr="007B6BD5" w:rsidRDefault="000234ED" w:rsidP="00B07A28">
            <w:pPr>
              <w:spacing w:after="0"/>
              <w:jc w:val="center"/>
              <w:rPr>
                <w:rFonts w:ascii="Arial" w:hAnsi="Arial"/>
                <w:sz w:val="18"/>
                <w:lang w:eastAsia="ja-JP"/>
              </w:rPr>
            </w:pPr>
            <w:r>
              <w:rPr>
                <w:rFonts w:ascii="Arial" w:hAnsi="Arial"/>
                <w:sz w:val="18"/>
                <w:lang w:eastAsia="ja-JP"/>
              </w:rPr>
              <w:t>DC_n25A-n258J</w:t>
            </w:r>
          </w:p>
        </w:tc>
      </w:tr>
      <w:tr w:rsidR="000234ED" w:rsidRPr="007B6BD5" w14:paraId="1E0DBF37" w14:textId="77777777" w:rsidTr="00B07A28">
        <w:trPr>
          <w:jc w:val="center"/>
        </w:trPr>
        <w:tc>
          <w:tcPr>
            <w:tcW w:w="3827" w:type="dxa"/>
          </w:tcPr>
          <w:p w14:paraId="1393A86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DC_n25A-n260A</w:t>
            </w:r>
          </w:p>
          <w:p w14:paraId="22B12CE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DC_n25A-n260G</w:t>
            </w:r>
          </w:p>
          <w:p w14:paraId="0213479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DC_n25A-n260H</w:t>
            </w:r>
          </w:p>
          <w:p w14:paraId="38AE713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DC_n25A-n260I</w:t>
            </w:r>
          </w:p>
          <w:p w14:paraId="173AA43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DC_n25A-n260J</w:t>
            </w:r>
          </w:p>
          <w:p w14:paraId="3FBA191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DC_n25A-n260K</w:t>
            </w:r>
          </w:p>
          <w:p w14:paraId="6162262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DC_n25A-n260L</w:t>
            </w:r>
          </w:p>
          <w:p w14:paraId="0D5F98D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277739B0"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23ECD6A7"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4FF3839B" w14:textId="77777777" w:rsidR="000234ED" w:rsidRPr="007B6BD5" w:rsidRDefault="000234ED" w:rsidP="00B07A28">
            <w:pPr>
              <w:spacing w:after="0"/>
              <w:jc w:val="center"/>
              <w:rPr>
                <w:rFonts w:ascii="Arial" w:hAnsi="Arial"/>
                <w:sz w:val="18"/>
                <w:lang w:eastAsia="ja-JP"/>
              </w:rPr>
            </w:pPr>
            <w:r w:rsidRPr="007B6BD5">
              <w:rPr>
                <w:rFonts w:ascii="Arial" w:eastAsia="MS Mincho" w:hAnsi="Arial"/>
                <w:sz w:val="18"/>
                <w:lang w:eastAsia="ja-JP"/>
              </w:rPr>
              <w:t>DC_n25A-n260Q</w:t>
            </w:r>
          </w:p>
        </w:tc>
        <w:tc>
          <w:tcPr>
            <w:tcW w:w="4257" w:type="dxa"/>
          </w:tcPr>
          <w:p w14:paraId="4C0CC15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DC_n25A-n260A</w:t>
            </w:r>
            <w:r>
              <w:rPr>
                <w:rFonts w:ascii="Arial" w:hAnsi="Arial"/>
                <w:sz w:val="18"/>
                <w:lang w:eastAsia="ja-JP"/>
              </w:rPr>
              <w:t xml:space="preserve"> </w:t>
            </w:r>
          </w:p>
          <w:p w14:paraId="20617C3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DC_n25A-n260G</w:t>
            </w:r>
          </w:p>
          <w:p w14:paraId="56E66B5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DC_n25A-n260H</w:t>
            </w:r>
          </w:p>
          <w:p w14:paraId="60B0FF5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DC_n25A-n260I</w:t>
            </w:r>
          </w:p>
          <w:p w14:paraId="014157F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DC_n25A-n260J</w:t>
            </w:r>
          </w:p>
          <w:p w14:paraId="42D7AB7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DC_n25A-n260K</w:t>
            </w:r>
          </w:p>
          <w:p w14:paraId="66DACCA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DC_n25A-n260L</w:t>
            </w:r>
          </w:p>
          <w:p w14:paraId="72EAEE3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39C1F7B2"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61482C39" w14:textId="77777777" w:rsidR="000234ED" w:rsidRPr="007B6BD5" w:rsidRDefault="000234ED" w:rsidP="00B07A28">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28D56844" w14:textId="77777777" w:rsidR="000234ED" w:rsidRPr="007B6BD5" w:rsidRDefault="000234ED" w:rsidP="00B07A28">
            <w:pPr>
              <w:spacing w:after="0"/>
              <w:jc w:val="center"/>
              <w:rPr>
                <w:rFonts w:ascii="Arial" w:hAnsi="Arial"/>
                <w:sz w:val="18"/>
                <w:lang w:eastAsia="ja-JP"/>
              </w:rPr>
            </w:pPr>
            <w:r w:rsidRPr="007B6BD5">
              <w:rPr>
                <w:rFonts w:ascii="Arial" w:eastAsia="MS Mincho" w:hAnsi="Arial"/>
                <w:sz w:val="18"/>
                <w:lang w:eastAsia="ja-JP"/>
              </w:rPr>
              <w:t>DC_n25A-n260Q</w:t>
            </w:r>
          </w:p>
        </w:tc>
      </w:tr>
      <w:tr w:rsidR="000234ED" w:rsidRPr="007B6BD5" w14:paraId="66057B89" w14:textId="77777777" w:rsidTr="00B07A28">
        <w:trPr>
          <w:jc w:val="center"/>
        </w:trPr>
        <w:tc>
          <w:tcPr>
            <w:tcW w:w="3827" w:type="dxa"/>
          </w:tcPr>
          <w:p w14:paraId="106D518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DC_n25A-n260(2A)</w:t>
            </w:r>
            <w:r w:rsidRPr="007B6BD5">
              <w:rPr>
                <w:rFonts w:ascii="Arial" w:hAnsi="Arial"/>
                <w:sz w:val="18"/>
                <w:lang w:eastAsia="ja-JP"/>
              </w:rPr>
              <w:br/>
              <w:t>DC_n25A-n260(3A)</w:t>
            </w:r>
          </w:p>
          <w:p w14:paraId="4CDDC33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DC_n25A-n260(4A)</w:t>
            </w:r>
          </w:p>
          <w:p w14:paraId="72971C0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DC_n25A-n260(5A)</w:t>
            </w:r>
          </w:p>
          <w:p w14:paraId="2A1A11F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DC_n25A-n260(6A)</w:t>
            </w:r>
            <w:r w:rsidRPr="007B6BD5">
              <w:rPr>
                <w:rFonts w:ascii="Arial" w:hAnsi="Arial"/>
                <w:sz w:val="18"/>
                <w:lang w:eastAsia="ja-JP"/>
              </w:rPr>
              <w:br/>
              <w:t>DC_n25A-n260(7A)</w:t>
            </w:r>
          </w:p>
          <w:p w14:paraId="453085E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DC_n25A-n260(8A)</w:t>
            </w:r>
          </w:p>
        </w:tc>
        <w:tc>
          <w:tcPr>
            <w:tcW w:w="4257" w:type="dxa"/>
          </w:tcPr>
          <w:p w14:paraId="718DBFD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DC_n25A-n260A</w:t>
            </w:r>
          </w:p>
        </w:tc>
      </w:tr>
      <w:tr w:rsidR="000234ED" w:rsidRPr="007B6BD5" w14:paraId="639D9035" w14:textId="77777777" w:rsidTr="00B07A28">
        <w:trPr>
          <w:jc w:val="center"/>
        </w:trPr>
        <w:tc>
          <w:tcPr>
            <w:tcW w:w="3827" w:type="dxa"/>
          </w:tcPr>
          <w:p w14:paraId="7B612E47"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lang w:eastAsia="zh-CN"/>
              </w:rPr>
              <w:t>DC_n25A-n261A</w:t>
            </w:r>
          </w:p>
        </w:tc>
        <w:tc>
          <w:tcPr>
            <w:tcW w:w="4257" w:type="dxa"/>
          </w:tcPr>
          <w:p w14:paraId="5A394F21"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lang w:eastAsia="zh-CN"/>
              </w:rPr>
              <w:t>DC_n25A-n261A</w:t>
            </w:r>
          </w:p>
        </w:tc>
      </w:tr>
      <w:tr w:rsidR="000234ED" w:rsidRPr="007B6BD5" w14:paraId="493B04C8"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hideMark/>
          </w:tcPr>
          <w:p w14:paraId="2EB23EAF"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071B9BF7"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DC_n25A-n261A</w:t>
            </w:r>
          </w:p>
        </w:tc>
      </w:tr>
      <w:tr w:rsidR="000234ED" w:rsidRPr="007B6BD5" w14:paraId="16982C95"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78335361"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DC_n26A-n258A</w:t>
            </w:r>
          </w:p>
          <w:p w14:paraId="6412B19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DC_n26A-n258B</w:t>
            </w:r>
          </w:p>
          <w:p w14:paraId="3C32CEE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DC_n26A-n258C</w:t>
            </w:r>
          </w:p>
          <w:p w14:paraId="043976B4"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DC_n26A-n258D</w:t>
            </w:r>
          </w:p>
          <w:p w14:paraId="2B8B7CA2"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DC_n26A-n258E</w:t>
            </w:r>
          </w:p>
          <w:p w14:paraId="213910E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DC_n26A-n258F</w:t>
            </w:r>
          </w:p>
          <w:p w14:paraId="2549E3F4"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DC_n26A-n258G</w:t>
            </w:r>
          </w:p>
          <w:p w14:paraId="1EBADB6A"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DC_n26A-n258H</w:t>
            </w:r>
          </w:p>
          <w:p w14:paraId="018027D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DC_n26A-n258I</w:t>
            </w:r>
          </w:p>
          <w:p w14:paraId="2C84E44E"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DC_n26A-n258J</w:t>
            </w:r>
          </w:p>
          <w:p w14:paraId="01375A9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DC_n26A-n258K</w:t>
            </w:r>
          </w:p>
          <w:p w14:paraId="439AC7B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DC_n26A-n258L</w:t>
            </w:r>
          </w:p>
          <w:p w14:paraId="23ED189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lastRenderedPageBreak/>
              <w:t>DC_n26A-n258M</w:t>
            </w:r>
            <w:r>
              <w:rPr>
                <w:rFonts w:ascii="Arial" w:hAnsi="Arial"/>
                <w:sz w:val="18"/>
                <w:szCs w:val="18"/>
              </w:rPr>
              <w:t xml:space="preserve"> </w:t>
            </w:r>
          </w:p>
          <w:p w14:paraId="59D5BA7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DC_n26A-n258R2</w:t>
            </w:r>
          </w:p>
          <w:p w14:paraId="775F3DF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w:t>
            </w:r>
            <w:r w:rsidRPr="007B6BD5">
              <w:rPr>
                <w:rFonts w:ascii="Arial" w:hAnsi="Arial"/>
                <w:sz w:val="18"/>
                <w:lang w:eastAsia="zh-CN"/>
              </w:rPr>
              <w:t>R3</w:t>
            </w:r>
          </w:p>
          <w:p w14:paraId="1BDA468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DC_n26A-n258R4</w:t>
            </w:r>
          </w:p>
          <w:p w14:paraId="1FCFF8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DC_n26A-n258R5</w:t>
            </w:r>
          </w:p>
          <w:p w14:paraId="087F988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DC_n26A-n258R6</w:t>
            </w:r>
          </w:p>
          <w:p w14:paraId="220A982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DC_n26A-n258R7</w:t>
            </w:r>
          </w:p>
          <w:p w14:paraId="0B7C03B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DC_n26A-n258R8</w:t>
            </w:r>
          </w:p>
          <w:p w14:paraId="2FA7140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DC_n26A-n258R9</w:t>
            </w:r>
          </w:p>
          <w:p w14:paraId="37B8A2F1"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14FD33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lastRenderedPageBreak/>
              <w:t>DC_n26A-n258A</w:t>
            </w:r>
          </w:p>
          <w:p w14:paraId="2E65B7E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DC_n26A-n258G</w:t>
            </w:r>
          </w:p>
          <w:p w14:paraId="0F4CB5C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DC_n26A-n258H</w:t>
            </w:r>
          </w:p>
          <w:p w14:paraId="0CE5F76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DC_n26A-n258I</w:t>
            </w:r>
          </w:p>
          <w:p w14:paraId="6D51AE3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DC_n26A-n258R2</w:t>
            </w:r>
          </w:p>
          <w:p w14:paraId="7194845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DC_n26A-n258R3</w:t>
            </w:r>
          </w:p>
          <w:p w14:paraId="69A5BEDE"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sz w:val="18"/>
                <w:lang w:eastAsia="zh-CN"/>
              </w:rPr>
              <w:t>DC_n26A-n258R4</w:t>
            </w:r>
          </w:p>
        </w:tc>
      </w:tr>
      <w:tr w:rsidR="000234ED" w:rsidRPr="007B6BD5" w14:paraId="393F4B83" w14:textId="77777777" w:rsidTr="00B07A28">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66F3131D"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DC_n26(2A)-n258A</w:t>
            </w:r>
          </w:p>
          <w:p w14:paraId="1631283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DC_n26(2A)-n258B</w:t>
            </w:r>
          </w:p>
          <w:p w14:paraId="76E06FF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DC_n26(2A)-n258C</w:t>
            </w:r>
          </w:p>
          <w:p w14:paraId="1B333F9A"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DC_n26(2A)-n258D</w:t>
            </w:r>
          </w:p>
          <w:p w14:paraId="181BC2B3"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DC_n26(2A)-n258E</w:t>
            </w:r>
          </w:p>
          <w:p w14:paraId="7C09190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DC_n26(2A)-n258F</w:t>
            </w:r>
          </w:p>
          <w:p w14:paraId="04111C4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DC_n26(2A)-n258G</w:t>
            </w:r>
          </w:p>
          <w:p w14:paraId="1F75717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DC_n26(2A)-n258H</w:t>
            </w:r>
          </w:p>
          <w:p w14:paraId="778F584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DC_n26(2A)-n258I</w:t>
            </w:r>
          </w:p>
          <w:p w14:paraId="513B2291"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DC_n26(2A)-n258J</w:t>
            </w:r>
          </w:p>
          <w:p w14:paraId="64A9EF1D"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DC_n26(2A)-n258K</w:t>
            </w:r>
          </w:p>
          <w:p w14:paraId="66470E97"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DC_n26(2A)-n258L</w:t>
            </w:r>
          </w:p>
          <w:p w14:paraId="4F0795A4"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710485C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DC_n26A-n258A</w:t>
            </w:r>
          </w:p>
          <w:p w14:paraId="558DDF6A"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DC_n26A-n258G</w:t>
            </w:r>
          </w:p>
          <w:p w14:paraId="3EC0CC8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DC_n26A-n258H</w:t>
            </w:r>
          </w:p>
          <w:p w14:paraId="0573743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DC_n26A-n258I</w:t>
            </w:r>
          </w:p>
        </w:tc>
      </w:tr>
      <w:tr w:rsidR="000234ED" w:rsidRPr="007B6BD5" w14:paraId="0E162586" w14:textId="77777777" w:rsidTr="00B07A28">
        <w:trPr>
          <w:jc w:val="center"/>
        </w:trPr>
        <w:tc>
          <w:tcPr>
            <w:tcW w:w="3827" w:type="dxa"/>
          </w:tcPr>
          <w:p w14:paraId="4C40A40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DC_n28A-n257A</w:t>
            </w:r>
          </w:p>
          <w:p w14:paraId="66E1664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DC_n28A-n257D</w:t>
            </w:r>
          </w:p>
          <w:p w14:paraId="701E75E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DC_n28A-n257G</w:t>
            </w:r>
          </w:p>
          <w:p w14:paraId="5B9F231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DC_n28A-n257H</w:t>
            </w:r>
          </w:p>
          <w:p w14:paraId="0313394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DC_n28A-n257I</w:t>
            </w:r>
          </w:p>
        </w:tc>
        <w:tc>
          <w:tcPr>
            <w:tcW w:w="4257" w:type="dxa"/>
          </w:tcPr>
          <w:p w14:paraId="13880FB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DC_n28A-n257A</w:t>
            </w:r>
          </w:p>
          <w:p w14:paraId="65CE98B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DC_n28A-n257D</w:t>
            </w:r>
          </w:p>
          <w:p w14:paraId="41C4D9A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DC_n28A-n257G</w:t>
            </w:r>
          </w:p>
          <w:p w14:paraId="37DDBDB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DC_n28A-n257H</w:t>
            </w:r>
          </w:p>
          <w:p w14:paraId="50C4199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DC_n28A-n257I</w:t>
            </w:r>
          </w:p>
        </w:tc>
      </w:tr>
      <w:tr w:rsidR="000234ED" w:rsidRPr="007B6BD5" w14:paraId="09AEEA03" w14:textId="77777777" w:rsidTr="00B07A28">
        <w:trPr>
          <w:jc w:val="center"/>
        </w:trPr>
        <w:tc>
          <w:tcPr>
            <w:tcW w:w="3827" w:type="dxa"/>
          </w:tcPr>
          <w:p w14:paraId="02AA489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DC_n28A-n258A</w:t>
            </w:r>
          </w:p>
          <w:p w14:paraId="59AFAA9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B</w:t>
            </w:r>
          </w:p>
          <w:p w14:paraId="432F2AC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DC_n28A-n258C</w:t>
            </w:r>
          </w:p>
          <w:p w14:paraId="03883A2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DC_n28A-n258D</w:t>
            </w:r>
          </w:p>
          <w:p w14:paraId="1C2BD6A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DC_n28A-n258E</w:t>
            </w:r>
          </w:p>
          <w:p w14:paraId="58D7123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DC_n28A-n258F</w:t>
            </w:r>
          </w:p>
          <w:p w14:paraId="4DE1EB3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DC_n28A-n258G</w:t>
            </w:r>
          </w:p>
          <w:p w14:paraId="6F09A22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DC_n28A-n258H</w:t>
            </w:r>
          </w:p>
          <w:p w14:paraId="5F9D9D3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DC_n28A-n258I</w:t>
            </w:r>
          </w:p>
          <w:p w14:paraId="3CA4F68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DC_n28A-n258J</w:t>
            </w:r>
          </w:p>
          <w:p w14:paraId="1F93B2E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DC_n28A-n258K</w:t>
            </w:r>
          </w:p>
          <w:p w14:paraId="0043116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DC_n28A-n258L</w:t>
            </w:r>
          </w:p>
          <w:p w14:paraId="28003D5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DC_n28A-n258M</w:t>
            </w:r>
          </w:p>
          <w:p w14:paraId="2C3E1C0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DC_n28A-n258R2</w:t>
            </w:r>
          </w:p>
          <w:p w14:paraId="65C6369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R3</w:t>
            </w:r>
          </w:p>
          <w:p w14:paraId="00286CD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DC_n28A-n258R4</w:t>
            </w:r>
          </w:p>
          <w:p w14:paraId="29E31F0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DC_n28A-n258R5</w:t>
            </w:r>
          </w:p>
          <w:p w14:paraId="0929797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DC_n28A-n258R6</w:t>
            </w:r>
          </w:p>
          <w:p w14:paraId="1725245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DC_n28A-n258R7</w:t>
            </w:r>
          </w:p>
          <w:p w14:paraId="06EF14B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DC_n28A-n258R8</w:t>
            </w:r>
          </w:p>
          <w:p w14:paraId="1CFA696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DC_n28A-n258R9</w:t>
            </w:r>
          </w:p>
          <w:p w14:paraId="4DAB563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DC_n28A-n258R10</w:t>
            </w:r>
          </w:p>
        </w:tc>
        <w:tc>
          <w:tcPr>
            <w:tcW w:w="4257" w:type="dxa"/>
          </w:tcPr>
          <w:p w14:paraId="41181B41"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DC_n28A-n258A</w:t>
            </w:r>
          </w:p>
          <w:p w14:paraId="54DA7630" w14:textId="77777777" w:rsidR="000234ED" w:rsidRPr="007B6BD5" w:rsidRDefault="000234ED" w:rsidP="00B07A28">
            <w:pPr>
              <w:spacing w:after="0"/>
              <w:jc w:val="center"/>
              <w:rPr>
                <w:rFonts w:ascii="Arial" w:hAnsi="Arial"/>
                <w:sz w:val="18"/>
              </w:rPr>
            </w:pPr>
            <w:r w:rsidRPr="007B6BD5">
              <w:rPr>
                <w:rFonts w:ascii="Arial" w:hAnsi="Arial"/>
                <w:sz w:val="18"/>
              </w:rPr>
              <w:t>DC_n28A-n258G</w:t>
            </w:r>
          </w:p>
          <w:p w14:paraId="5BF4E6A7" w14:textId="77777777" w:rsidR="000234ED" w:rsidRPr="007B6BD5" w:rsidRDefault="000234ED" w:rsidP="00B07A28">
            <w:pPr>
              <w:spacing w:after="0"/>
              <w:jc w:val="center"/>
              <w:rPr>
                <w:rFonts w:ascii="Arial" w:hAnsi="Arial"/>
                <w:sz w:val="18"/>
              </w:rPr>
            </w:pPr>
            <w:r w:rsidRPr="007B6BD5">
              <w:rPr>
                <w:rFonts w:ascii="Arial" w:hAnsi="Arial"/>
                <w:sz w:val="18"/>
              </w:rPr>
              <w:t>DC_n28A-n258H</w:t>
            </w:r>
          </w:p>
          <w:p w14:paraId="5D417EFD" w14:textId="77777777" w:rsidR="000234ED" w:rsidRPr="007B6BD5" w:rsidRDefault="000234ED" w:rsidP="00B07A28">
            <w:pPr>
              <w:spacing w:after="0"/>
              <w:jc w:val="center"/>
              <w:rPr>
                <w:rFonts w:ascii="Arial" w:hAnsi="Arial"/>
                <w:sz w:val="18"/>
              </w:rPr>
            </w:pPr>
            <w:r w:rsidRPr="007B6BD5">
              <w:rPr>
                <w:rFonts w:ascii="Arial" w:hAnsi="Arial"/>
                <w:sz w:val="18"/>
              </w:rPr>
              <w:t>DC_n28A-n258I</w:t>
            </w:r>
          </w:p>
          <w:p w14:paraId="34B1A67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DC_n28A-n258R2</w:t>
            </w:r>
          </w:p>
          <w:p w14:paraId="1E4B4AE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DC_n28A-n258R3</w:t>
            </w:r>
          </w:p>
          <w:p w14:paraId="4984E0B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DC_n28A-n258R4</w:t>
            </w:r>
          </w:p>
        </w:tc>
      </w:tr>
      <w:tr w:rsidR="000234ED" w:rsidRPr="007B6BD5" w14:paraId="53D0A3E8" w14:textId="77777777" w:rsidTr="00B07A28">
        <w:trPr>
          <w:jc w:val="center"/>
        </w:trPr>
        <w:tc>
          <w:tcPr>
            <w:tcW w:w="3827" w:type="dxa"/>
          </w:tcPr>
          <w:p w14:paraId="16543AC7" w14:textId="77777777" w:rsidR="000234ED" w:rsidRPr="007B6BD5" w:rsidRDefault="000234ED" w:rsidP="00B07A28">
            <w:pPr>
              <w:spacing w:after="0"/>
              <w:jc w:val="center"/>
            </w:pPr>
            <w:r w:rsidRPr="007B6BD5">
              <w:rPr>
                <w:rFonts w:ascii="Arial" w:eastAsia="Arial" w:hAnsi="Arial" w:cs="Arial"/>
                <w:sz w:val="18"/>
              </w:rPr>
              <w:t>DC_n30A-n257A</w:t>
            </w:r>
          </w:p>
          <w:p w14:paraId="385F94EC" w14:textId="77777777" w:rsidR="000234ED" w:rsidRPr="007B6BD5" w:rsidRDefault="000234ED" w:rsidP="00B07A28">
            <w:pPr>
              <w:spacing w:after="0"/>
              <w:jc w:val="center"/>
            </w:pPr>
            <w:r w:rsidRPr="007B6BD5">
              <w:rPr>
                <w:rFonts w:ascii="Arial" w:eastAsia="Arial" w:hAnsi="Arial" w:cs="Arial"/>
                <w:sz w:val="18"/>
              </w:rPr>
              <w:t>DC_n30A-n257G</w:t>
            </w:r>
          </w:p>
          <w:p w14:paraId="45E0F727" w14:textId="77777777" w:rsidR="000234ED" w:rsidRPr="007B6BD5" w:rsidRDefault="000234ED" w:rsidP="00B07A28">
            <w:pPr>
              <w:spacing w:after="0"/>
              <w:jc w:val="center"/>
            </w:pPr>
            <w:r w:rsidRPr="007B6BD5">
              <w:rPr>
                <w:rFonts w:ascii="Arial" w:eastAsia="Arial" w:hAnsi="Arial" w:cs="Arial"/>
                <w:sz w:val="18"/>
              </w:rPr>
              <w:t>DC_n30A-n257H</w:t>
            </w:r>
          </w:p>
          <w:p w14:paraId="62766FB4" w14:textId="77777777" w:rsidR="000234ED" w:rsidRPr="007B6BD5" w:rsidRDefault="000234ED" w:rsidP="00B07A28">
            <w:pPr>
              <w:spacing w:after="0"/>
              <w:jc w:val="center"/>
            </w:pPr>
            <w:r w:rsidRPr="007B6BD5">
              <w:rPr>
                <w:rFonts w:ascii="Arial" w:eastAsia="Arial" w:hAnsi="Arial" w:cs="Arial"/>
                <w:sz w:val="18"/>
              </w:rPr>
              <w:t>DC_n30A-n257I</w:t>
            </w:r>
          </w:p>
          <w:p w14:paraId="74A832BD" w14:textId="77777777" w:rsidR="000234ED" w:rsidRPr="007B6BD5" w:rsidRDefault="000234ED" w:rsidP="00B07A28">
            <w:pPr>
              <w:spacing w:after="0"/>
              <w:jc w:val="center"/>
            </w:pPr>
            <w:r w:rsidRPr="007B6BD5">
              <w:rPr>
                <w:rFonts w:ascii="Arial" w:eastAsia="Arial" w:hAnsi="Arial" w:cs="Arial"/>
                <w:sz w:val="18"/>
              </w:rPr>
              <w:t>DC_n30A-n257J</w:t>
            </w:r>
          </w:p>
          <w:p w14:paraId="73AF8181" w14:textId="77777777" w:rsidR="000234ED" w:rsidRPr="007B6BD5" w:rsidRDefault="000234ED" w:rsidP="00B07A28">
            <w:pPr>
              <w:spacing w:after="0"/>
              <w:jc w:val="center"/>
            </w:pPr>
            <w:r w:rsidRPr="007B6BD5">
              <w:rPr>
                <w:rFonts w:ascii="Arial" w:eastAsia="Arial" w:hAnsi="Arial" w:cs="Arial"/>
                <w:sz w:val="18"/>
              </w:rPr>
              <w:t>DC_n30A-n257K</w:t>
            </w:r>
          </w:p>
          <w:p w14:paraId="2F083404" w14:textId="77777777" w:rsidR="000234ED" w:rsidRPr="007B6BD5" w:rsidRDefault="000234ED" w:rsidP="00B07A28">
            <w:pPr>
              <w:spacing w:after="0"/>
              <w:jc w:val="center"/>
            </w:pPr>
            <w:r w:rsidRPr="007B6BD5">
              <w:rPr>
                <w:rFonts w:ascii="Arial" w:eastAsia="Arial" w:hAnsi="Arial" w:cs="Arial"/>
                <w:sz w:val="18"/>
              </w:rPr>
              <w:t>DC_n30A-n257L</w:t>
            </w:r>
          </w:p>
          <w:p w14:paraId="68C0448F" w14:textId="77777777" w:rsidR="000234ED" w:rsidRPr="007B6BD5" w:rsidRDefault="000234ED" w:rsidP="00B07A28">
            <w:pPr>
              <w:spacing w:after="0"/>
              <w:jc w:val="center"/>
            </w:pPr>
            <w:r w:rsidRPr="007B6BD5">
              <w:rPr>
                <w:rFonts w:ascii="Arial" w:eastAsia="Arial" w:hAnsi="Arial" w:cs="Arial"/>
                <w:sz w:val="18"/>
              </w:rPr>
              <w:t>DC_n30A-n257M</w:t>
            </w:r>
          </w:p>
          <w:p w14:paraId="33130A40" w14:textId="77777777" w:rsidR="000234ED" w:rsidRPr="007B6BD5" w:rsidRDefault="000234ED" w:rsidP="00B07A28">
            <w:pPr>
              <w:spacing w:after="0"/>
              <w:jc w:val="center"/>
            </w:pPr>
            <w:r w:rsidRPr="007B6BD5">
              <w:rPr>
                <w:rFonts w:ascii="Arial" w:eastAsia="Arial" w:hAnsi="Arial" w:cs="Arial"/>
                <w:sz w:val="18"/>
              </w:rPr>
              <w:t>DC_n30A-n257O</w:t>
            </w:r>
          </w:p>
          <w:p w14:paraId="7C7D0D17" w14:textId="77777777" w:rsidR="000234ED" w:rsidRPr="007B6BD5" w:rsidRDefault="000234ED" w:rsidP="00B07A28">
            <w:pPr>
              <w:spacing w:after="0"/>
              <w:jc w:val="center"/>
            </w:pPr>
            <w:r w:rsidRPr="007B6BD5">
              <w:rPr>
                <w:rFonts w:ascii="Arial" w:eastAsia="Arial" w:hAnsi="Arial" w:cs="Arial"/>
                <w:sz w:val="18"/>
              </w:rPr>
              <w:t>DC_n30A-n257P</w:t>
            </w:r>
          </w:p>
          <w:p w14:paraId="646C355F"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DC_n30A-n257Q</w:t>
            </w:r>
          </w:p>
        </w:tc>
        <w:tc>
          <w:tcPr>
            <w:tcW w:w="4257" w:type="dxa"/>
          </w:tcPr>
          <w:p w14:paraId="26486DD5" w14:textId="77777777" w:rsidR="000234ED" w:rsidRPr="007B6BD5" w:rsidRDefault="000234ED" w:rsidP="00B07A28">
            <w:pPr>
              <w:spacing w:after="0"/>
              <w:jc w:val="center"/>
            </w:pPr>
            <w:r w:rsidRPr="007B6BD5">
              <w:rPr>
                <w:rFonts w:ascii="Arial" w:eastAsia="Arial" w:hAnsi="Arial" w:cs="Arial"/>
                <w:sz w:val="18"/>
              </w:rPr>
              <w:t>DC_n30A-n257A</w:t>
            </w:r>
          </w:p>
          <w:p w14:paraId="43AA4292" w14:textId="77777777" w:rsidR="000234ED" w:rsidRPr="007B6BD5" w:rsidRDefault="000234ED" w:rsidP="00B07A28">
            <w:pPr>
              <w:spacing w:after="0"/>
              <w:jc w:val="center"/>
            </w:pPr>
            <w:r w:rsidRPr="007B6BD5">
              <w:rPr>
                <w:rFonts w:ascii="Arial" w:eastAsia="Arial" w:hAnsi="Arial" w:cs="Arial"/>
                <w:sz w:val="18"/>
              </w:rPr>
              <w:t>DC_n30A-n257G</w:t>
            </w:r>
          </w:p>
          <w:p w14:paraId="75C8ABBC" w14:textId="77777777" w:rsidR="000234ED" w:rsidRPr="007B6BD5" w:rsidRDefault="000234ED" w:rsidP="00B07A28">
            <w:pPr>
              <w:spacing w:after="0"/>
              <w:jc w:val="center"/>
            </w:pPr>
            <w:r w:rsidRPr="007B6BD5">
              <w:rPr>
                <w:rFonts w:ascii="Arial" w:eastAsia="Arial" w:hAnsi="Arial" w:cs="Arial"/>
                <w:sz w:val="18"/>
              </w:rPr>
              <w:t>DC_n30A-n257H</w:t>
            </w:r>
          </w:p>
          <w:p w14:paraId="2E713D30" w14:textId="77777777" w:rsidR="000234ED" w:rsidRPr="007B6BD5" w:rsidRDefault="000234ED" w:rsidP="00B07A28">
            <w:pPr>
              <w:spacing w:after="0"/>
              <w:jc w:val="center"/>
            </w:pPr>
            <w:r w:rsidRPr="007B6BD5">
              <w:rPr>
                <w:rFonts w:ascii="Arial" w:eastAsia="Arial" w:hAnsi="Arial" w:cs="Arial"/>
                <w:sz w:val="18"/>
              </w:rPr>
              <w:t>DC_n30A-n257I</w:t>
            </w:r>
          </w:p>
          <w:p w14:paraId="494537DF" w14:textId="77777777" w:rsidR="000234ED" w:rsidRPr="007B6BD5" w:rsidRDefault="000234ED" w:rsidP="00B07A28">
            <w:pPr>
              <w:spacing w:after="0"/>
              <w:jc w:val="center"/>
            </w:pPr>
            <w:r w:rsidRPr="007B6BD5">
              <w:rPr>
                <w:rFonts w:ascii="Arial" w:eastAsia="Arial" w:hAnsi="Arial" w:cs="Arial"/>
                <w:sz w:val="18"/>
              </w:rPr>
              <w:t>DC_n30A-n257J</w:t>
            </w:r>
          </w:p>
          <w:p w14:paraId="7F7D5341" w14:textId="77777777" w:rsidR="000234ED" w:rsidRPr="007B6BD5" w:rsidRDefault="000234ED" w:rsidP="00B07A28">
            <w:pPr>
              <w:spacing w:after="0"/>
              <w:jc w:val="center"/>
            </w:pPr>
            <w:r w:rsidRPr="007B6BD5">
              <w:rPr>
                <w:rFonts w:ascii="Arial" w:eastAsia="Arial" w:hAnsi="Arial" w:cs="Arial"/>
                <w:sz w:val="18"/>
              </w:rPr>
              <w:t>DC_n30A-n257K</w:t>
            </w:r>
          </w:p>
          <w:p w14:paraId="05EFDE60" w14:textId="77777777" w:rsidR="000234ED" w:rsidRPr="007B6BD5" w:rsidRDefault="000234ED" w:rsidP="00B07A28">
            <w:pPr>
              <w:spacing w:after="0"/>
              <w:jc w:val="center"/>
            </w:pPr>
            <w:r w:rsidRPr="007B6BD5">
              <w:rPr>
                <w:rFonts w:ascii="Arial" w:eastAsia="Arial" w:hAnsi="Arial" w:cs="Arial"/>
                <w:sz w:val="18"/>
              </w:rPr>
              <w:t>DC_n30A-n257L</w:t>
            </w:r>
          </w:p>
          <w:p w14:paraId="5E32C2CB" w14:textId="77777777" w:rsidR="000234ED" w:rsidRPr="007B6BD5" w:rsidRDefault="000234ED" w:rsidP="00B07A28">
            <w:pPr>
              <w:spacing w:after="0"/>
              <w:jc w:val="center"/>
            </w:pPr>
            <w:r w:rsidRPr="007B6BD5">
              <w:rPr>
                <w:rFonts w:ascii="Arial" w:eastAsia="Arial" w:hAnsi="Arial" w:cs="Arial"/>
                <w:sz w:val="18"/>
              </w:rPr>
              <w:t>DC_n30A-n257M</w:t>
            </w:r>
          </w:p>
          <w:p w14:paraId="5C67CF3E" w14:textId="77777777" w:rsidR="000234ED" w:rsidRPr="007B6BD5" w:rsidRDefault="000234ED" w:rsidP="00B07A28">
            <w:pPr>
              <w:spacing w:after="0"/>
              <w:jc w:val="center"/>
            </w:pPr>
            <w:r w:rsidRPr="007B6BD5">
              <w:rPr>
                <w:rFonts w:ascii="Arial" w:eastAsia="Arial" w:hAnsi="Arial" w:cs="Arial"/>
                <w:sz w:val="18"/>
              </w:rPr>
              <w:t>DC_n30A-n257O</w:t>
            </w:r>
          </w:p>
          <w:p w14:paraId="15867423" w14:textId="77777777" w:rsidR="000234ED" w:rsidRPr="007B6BD5" w:rsidRDefault="000234ED" w:rsidP="00B07A28">
            <w:pPr>
              <w:spacing w:after="0"/>
              <w:jc w:val="center"/>
            </w:pPr>
            <w:r w:rsidRPr="007B6BD5">
              <w:rPr>
                <w:rFonts w:ascii="Arial" w:eastAsia="Arial" w:hAnsi="Arial" w:cs="Arial"/>
                <w:sz w:val="18"/>
              </w:rPr>
              <w:t>DC_n30A-n257P</w:t>
            </w:r>
          </w:p>
          <w:p w14:paraId="62222ACB"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DC_n30A-n257Q</w:t>
            </w:r>
          </w:p>
        </w:tc>
      </w:tr>
      <w:tr w:rsidR="000234ED" w:rsidRPr="007B6BD5" w14:paraId="78164BC1" w14:textId="77777777" w:rsidTr="00B07A28">
        <w:trPr>
          <w:jc w:val="center"/>
        </w:trPr>
        <w:tc>
          <w:tcPr>
            <w:tcW w:w="3827" w:type="dxa"/>
          </w:tcPr>
          <w:p w14:paraId="062CE648" w14:textId="77777777" w:rsidR="000234ED" w:rsidRPr="007B6BD5" w:rsidRDefault="000234ED" w:rsidP="00B07A28">
            <w:pPr>
              <w:spacing w:after="0"/>
              <w:jc w:val="center"/>
            </w:pPr>
            <w:r w:rsidRPr="007B6BD5">
              <w:rPr>
                <w:rFonts w:ascii="Arial" w:eastAsia="Arial" w:hAnsi="Arial" w:cs="Arial"/>
                <w:sz w:val="18"/>
              </w:rPr>
              <w:t>DC_n30A-n258A</w:t>
            </w:r>
          </w:p>
          <w:p w14:paraId="038B1A52" w14:textId="77777777" w:rsidR="000234ED" w:rsidRPr="007B6BD5" w:rsidRDefault="000234ED" w:rsidP="00B07A28">
            <w:pPr>
              <w:spacing w:after="0"/>
              <w:jc w:val="center"/>
            </w:pPr>
            <w:r w:rsidRPr="007B6BD5">
              <w:rPr>
                <w:rFonts w:ascii="Arial" w:eastAsia="Arial" w:hAnsi="Arial" w:cs="Arial"/>
                <w:sz w:val="18"/>
              </w:rPr>
              <w:t>DC_n30A-n258G</w:t>
            </w:r>
          </w:p>
          <w:p w14:paraId="0A7D7E2E" w14:textId="77777777" w:rsidR="000234ED" w:rsidRPr="007B6BD5" w:rsidRDefault="000234ED" w:rsidP="00B07A28">
            <w:pPr>
              <w:spacing w:after="0"/>
              <w:jc w:val="center"/>
            </w:pPr>
            <w:r w:rsidRPr="007B6BD5">
              <w:rPr>
                <w:rFonts w:ascii="Arial" w:eastAsia="Arial" w:hAnsi="Arial" w:cs="Arial"/>
                <w:sz w:val="18"/>
              </w:rPr>
              <w:t>DC_n30A-n258H</w:t>
            </w:r>
          </w:p>
          <w:p w14:paraId="0B5E5BA5" w14:textId="77777777" w:rsidR="000234ED" w:rsidRPr="007B6BD5" w:rsidRDefault="000234ED" w:rsidP="00B07A28">
            <w:pPr>
              <w:spacing w:after="0"/>
              <w:jc w:val="center"/>
            </w:pPr>
            <w:r w:rsidRPr="007B6BD5">
              <w:rPr>
                <w:rFonts w:ascii="Arial" w:eastAsia="Arial" w:hAnsi="Arial" w:cs="Arial"/>
                <w:sz w:val="18"/>
              </w:rPr>
              <w:t>DC_n30A-n258I</w:t>
            </w:r>
          </w:p>
          <w:p w14:paraId="3DEE6D82" w14:textId="77777777" w:rsidR="000234ED" w:rsidRPr="007B6BD5" w:rsidRDefault="000234ED" w:rsidP="00B07A28">
            <w:pPr>
              <w:spacing w:after="0"/>
              <w:jc w:val="center"/>
            </w:pPr>
            <w:r w:rsidRPr="007B6BD5">
              <w:rPr>
                <w:rFonts w:ascii="Arial" w:eastAsia="Arial" w:hAnsi="Arial" w:cs="Arial"/>
                <w:sz w:val="18"/>
              </w:rPr>
              <w:t>DC_n30A-n258J</w:t>
            </w:r>
          </w:p>
          <w:p w14:paraId="7EEBE046" w14:textId="77777777" w:rsidR="000234ED" w:rsidRPr="007B6BD5" w:rsidRDefault="000234ED" w:rsidP="00B07A28">
            <w:pPr>
              <w:spacing w:after="0"/>
              <w:jc w:val="center"/>
            </w:pPr>
            <w:r w:rsidRPr="007B6BD5">
              <w:rPr>
                <w:rFonts w:ascii="Arial" w:eastAsia="Arial" w:hAnsi="Arial" w:cs="Arial"/>
                <w:sz w:val="18"/>
              </w:rPr>
              <w:t>DC_n30A-n258K</w:t>
            </w:r>
          </w:p>
          <w:p w14:paraId="3A07EBA5" w14:textId="77777777" w:rsidR="000234ED" w:rsidRPr="007B6BD5" w:rsidRDefault="000234ED" w:rsidP="00B07A28">
            <w:pPr>
              <w:spacing w:after="0"/>
              <w:jc w:val="center"/>
            </w:pPr>
            <w:r w:rsidRPr="007B6BD5">
              <w:rPr>
                <w:rFonts w:ascii="Arial" w:eastAsia="Arial" w:hAnsi="Arial" w:cs="Arial"/>
                <w:sz w:val="18"/>
              </w:rPr>
              <w:t>DC_n30A-n258L</w:t>
            </w:r>
          </w:p>
          <w:p w14:paraId="5CE7E97D" w14:textId="77777777" w:rsidR="000234ED" w:rsidRPr="007B6BD5" w:rsidRDefault="000234ED" w:rsidP="00B07A28">
            <w:pPr>
              <w:spacing w:after="0"/>
              <w:jc w:val="center"/>
            </w:pPr>
            <w:r w:rsidRPr="007B6BD5">
              <w:rPr>
                <w:rFonts w:ascii="Arial" w:eastAsia="Arial" w:hAnsi="Arial" w:cs="Arial"/>
                <w:sz w:val="18"/>
              </w:rPr>
              <w:t>DC_n30A-n258O</w:t>
            </w:r>
          </w:p>
          <w:p w14:paraId="47F5445D" w14:textId="77777777" w:rsidR="000234ED" w:rsidRPr="007B6BD5" w:rsidRDefault="000234ED" w:rsidP="00B07A28">
            <w:pPr>
              <w:spacing w:after="0"/>
              <w:jc w:val="center"/>
            </w:pPr>
            <w:r w:rsidRPr="007B6BD5">
              <w:rPr>
                <w:rFonts w:ascii="Arial" w:eastAsia="Arial" w:hAnsi="Arial" w:cs="Arial"/>
                <w:sz w:val="18"/>
              </w:rPr>
              <w:t>DC_n30A-n258P</w:t>
            </w:r>
          </w:p>
          <w:p w14:paraId="274C8977"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DC_n30A-n258Q</w:t>
            </w:r>
          </w:p>
        </w:tc>
        <w:tc>
          <w:tcPr>
            <w:tcW w:w="4257" w:type="dxa"/>
          </w:tcPr>
          <w:p w14:paraId="3E42605D" w14:textId="77777777" w:rsidR="000234ED" w:rsidRPr="007B6BD5" w:rsidRDefault="000234ED" w:rsidP="00B07A28">
            <w:pPr>
              <w:spacing w:after="0"/>
              <w:jc w:val="center"/>
            </w:pPr>
            <w:r w:rsidRPr="007B6BD5">
              <w:rPr>
                <w:rFonts w:ascii="Arial" w:eastAsia="Arial" w:hAnsi="Arial" w:cs="Arial"/>
                <w:sz w:val="18"/>
              </w:rPr>
              <w:t>DC_n30A-n258A</w:t>
            </w:r>
          </w:p>
          <w:p w14:paraId="1377AA3A" w14:textId="77777777" w:rsidR="000234ED" w:rsidRPr="007B6BD5" w:rsidRDefault="000234ED" w:rsidP="00B07A28">
            <w:pPr>
              <w:spacing w:after="0"/>
              <w:jc w:val="center"/>
            </w:pPr>
            <w:r w:rsidRPr="007B6BD5">
              <w:rPr>
                <w:rFonts w:ascii="Arial" w:eastAsia="Arial" w:hAnsi="Arial" w:cs="Arial"/>
                <w:sz w:val="18"/>
              </w:rPr>
              <w:t>DC_n30A-n258G</w:t>
            </w:r>
          </w:p>
          <w:p w14:paraId="70CA2FC2" w14:textId="77777777" w:rsidR="000234ED" w:rsidRPr="007B6BD5" w:rsidRDefault="000234ED" w:rsidP="00B07A28">
            <w:pPr>
              <w:spacing w:after="0"/>
              <w:jc w:val="center"/>
            </w:pPr>
            <w:r w:rsidRPr="007B6BD5">
              <w:rPr>
                <w:rFonts w:ascii="Arial" w:eastAsia="Arial" w:hAnsi="Arial" w:cs="Arial"/>
                <w:sz w:val="18"/>
              </w:rPr>
              <w:t>DC_n30A-n258H</w:t>
            </w:r>
          </w:p>
          <w:p w14:paraId="17972AA0" w14:textId="77777777" w:rsidR="000234ED" w:rsidRPr="007B6BD5" w:rsidRDefault="000234ED" w:rsidP="00B07A28">
            <w:pPr>
              <w:spacing w:after="0"/>
              <w:jc w:val="center"/>
            </w:pPr>
            <w:r w:rsidRPr="007B6BD5">
              <w:rPr>
                <w:rFonts w:ascii="Arial" w:eastAsia="Arial" w:hAnsi="Arial" w:cs="Arial"/>
                <w:sz w:val="18"/>
              </w:rPr>
              <w:t>DC_n30A-n258I</w:t>
            </w:r>
          </w:p>
          <w:p w14:paraId="1D4B0D6D" w14:textId="77777777" w:rsidR="000234ED" w:rsidRPr="007B6BD5" w:rsidRDefault="000234ED" w:rsidP="00B07A28">
            <w:pPr>
              <w:spacing w:after="0"/>
              <w:jc w:val="center"/>
            </w:pPr>
            <w:r w:rsidRPr="007B6BD5">
              <w:rPr>
                <w:rFonts w:ascii="Arial" w:eastAsia="Arial" w:hAnsi="Arial" w:cs="Arial"/>
                <w:sz w:val="18"/>
              </w:rPr>
              <w:t>DC_n30A-n258J</w:t>
            </w:r>
          </w:p>
          <w:p w14:paraId="634EC525" w14:textId="77777777" w:rsidR="000234ED" w:rsidRPr="007B6BD5" w:rsidRDefault="000234ED" w:rsidP="00B07A28">
            <w:pPr>
              <w:spacing w:after="0"/>
              <w:jc w:val="center"/>
            </w:pPr>
            <w:r w:rsidRPr="007B6BD5">
              <w:rPr>
                <w:rFonts w:ascii="Arial" w:eastAsia="Arial" w:hAnsi="Arial" w:cs="Arial"/>
                <w:sz w:val="18"/>
              </w:rPr>
              <w:t>DC_n30A-n258K</w:t>
            </w:r>
          </w:p>
          <w:p w14:paraId="5FEDFF45" w14:textId="77777777" w:rsidR="000234ED" w:rsidRPr="007B6BD5" w:rsidRDefault="000234ED" w:rsidP="00B07A28">
            <w:pPr>
              <w:spacing w:after="0"/>
              <w:jc w:val="center"/>
            </w:pPr>
            <w:r w:rsidRPr="007B6BD5">
              <w:rPr>
                <w:rFonts w:ascii="Arial" w:eastAsia="Arial" w:hAnsi="Arial" w:cs="Arial"/>
                <w:sz w:val="18"/>
              </w:rPr>
              <w:t>DC_n30A-n258L</w:t>
            </w:r>
          </w:p>
          <w:p w14:paraId="4866EA4F" w14:textId="77777777" w:rsidR="000234ED" w:rsidRPr="007B6BD5" w:rsidRDefault="000234ED" w:rsidP="00B07A28">
            <w:pPr>
              <w:spacing w:after="0"/>
              <w:jc w:val="center"/>
            </w:pPr>
            <w:r w:rsidRPr="007B6BD5">
              <w:rPr>
                <w:rFonts w:ascii="Arial" w:eastAsia="Arial" w:hAnsi="Arial" w:cs="Arial"/>
                <w:sz w:val="18"/>
              </w:rPr>
              <w:t>DC_n30A-n258O</w:t>
            </w:r>
          </w:p>
          <w:p w14:paraId="2F37B649" w14:textId="77777777" w:rsidR="000234ED" w:rsidRPr="007B6BD5" w:rsidRDefault="000234ED" w:rsidP="00B07A28">
            <w:pPr>
              <w:spacing w:after="0"/>
              <w:jc w:val="center"/>
            </w:pPr>
            <w:r w:rsidRPr="007B6BD5">
              <w:rPr>
                <w:rFonts w:ascii="Arial" w:eastAsia="Arial" w:hAnsi="Arial" w:cs="Arial"/>
                <w:sz w:val="18"/>
              </w:rPr>
              <w:t>DC_n30A-n258P</w:t>
            </w:r>
          </w:p>
          <w:p w14:paraId="0758E358"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DC_n30A-n258Q</w:t>
            </w:r>
          </w:p>
        </w:tc>
      </w:tr>
      <w:tr w:rsidR="000234ED" w:rsidRPr="007B6BD5" w14:paraId="54669C9D" w14:textId="77777777" w:rsidTr="00B07A28">
        <w:trPr>
          <w:jc w:val="center"/>
        </w:trPr>
        <w:tc>
          <w:tcPr>
            <w:tcW w:w="3827" w:type="dxa"/>
          </w:tcPr>
          <w:p w14:paraId="0A653270" w14:textId="77777777" w:rsidR="000234ED" w:rsidRPr="007B6BD5" w:rsidRDefault="000234ED" w:rsidP="00B07A28">
            <w:pPr>
              <w:spacing w:after="0"/>
              <w:jc w:val="center"/>
            </w:pPr>
            <w:r w:rsidRPr="007B6BD5">
              <w:rPr>
                <w:rFonts w:ascii="Arial" w:eastAsia="Arial" w:hAnsi="Arial" w:cs="Arial"/>
                <w:sz w:val="18"/>
              </w:rPr>
              <w:t>DC_n30A-n261A</w:t>
            </w:r>
          </w:p>
          <w:p w14:paraId="674CA7F6" w14:textId="77777777" w:rsidR="000234ED" w:rsidRPr="007B6BD5" w:rsidRDefault="000234ED" w:rsidP="00B07A28">
            <w:pPr>
              <w:spacing w:after="0"/>
              <w:jc w:val="center"/>
            </w:pPr>
            <w:r w:rsidRPr="007B6BD5">
              <w:rPr>
                <w:rFonts w:ascii="Arial" w:eastAsia="Arial" w:hAnsi="Arial" w:cs="Arial"/>
                <w:sz w:val="18"/>
              </w:rPr>
              <w:t>DC_n30A-n261G</w:t>
            </w:r>
          </w:p>
          <w:p w14:paraId="02D467D4" w14:textId="77777777" w:rsidR="000234ED" w:rsidRPr="007B6BD5" w:rsidRDefault="000234ED" w:rsidP="00B07A28">
            <w:pPr>
              <w:spacing w:after="0"/>
              <w:jc w:val="center"/>
            </w:pPr>
            <w:r w:rsidRPr="007B6BD5">
              <w:rPr>
                <w:rFonts w:ascii="Arial" w:eastAsia="Arial" w:hAnsi="Arial" w:cs="Arial"/>
                <w:sz w:val="18"/>
              </w:rPr>
              <w:t>DC_n30A-n261H</w:t>
            </w:r>
          </w:p>
          <w:p w14:paraId="299FF33A" w14:textId="77777777" w:rsidR="000234ED" w:rsidRPr="007B6BD5" w:rsidRDefault="000234ED" w:rsidP="00B07A28">
            <w:pPr>
              <w:spacing w:after="0"/>
              <w:jc w:val="center"/>
            </w:pPr>
            <w:r w:rsidRPr="007B6BD5">
              <w:rPr>
                <w:rFonts w:ascii="Arial" w:eastAsia="Arial" w:hAnsi="Arial" w:cs="Arial"/>
                <w:sz w:val="18"/>
              </w:rPr>
              <w:t>DC_n30A-n261I</w:t>
            </w:r>
          </w:p>
          <w:p w14:paraId="7842CF49" w14:textId="77777777" w:rsidR="000234ED" w:rsidRPr="007B6BD5" w:rsidRDefault="000234ED" w:rsidP="00B07A28">
            <w:pPr>
              <w:spacing w:after="0"/>
              <w:jc w:val="center"/>
            </w:pPr>
            <w:r w:rsidRPr="007B6BD5">
              <w:rPr>
                <w:rFonts w:ascii="Arial" w:eastAsia="Arial" w:hAnsi="Arial" w:cs="Arial"/>
                <w:sz w:val="18"/>
              </w:rPr>
              <w:t>DC_n30A-n261J</w:t>
            </w:r>
          </w:p>
          <w:p w14:paraId="361724D9" w14:textId="77777777" w:rsidR="000234ED" w:rsidRPr="007B6BD5" w:rsidRDefault="000234ED" w:rsidP="00B07A28">
            <w:pPr>
              <w:spacing w:after="0"/>
              <w:jc w:val="center"/>
            </w:pPr>
            <w:r w:rsidRPr="007B6BD5">
              <w:rPr>
                <w:rFonts w:ascii="Arial" w:eastAsia="Arial" w:hAnsi="Arial" w:cs="Arial"/>
                <w:sz w:val="18"/>
              </w:rPr>
              <w:t>DC_n30A-n261K</w:t>
            </w:r>
          </w:p>
          <w:p w14:paraId="30ED6017" w14:textId="77777777" w:rsidR="000234ED" w:rsidRPr="007B6BD5" w:rsidRDefault="000234ED" w:rsidP="00B07A28">
            <w:pPr>
              <w:spacing w:after="0"/>
              <w:jc w:val="center"/>
            </w:pPr>
            <w:r w:rsidRPr="007B6BD5">
              <w:rPr>
                <w:rFonts w:ascii="Arial" w:eastAsia="Arial" w:hAnsi="Arial" w:cs="Arial"/>
                <w:sz w:val="18"/>
              </w:rPr>
              <w:t>DC_n30A-n261L</w:t>
            </w:r>
          </w:p>
          <w:p w14:paraId="1D8C223B" w14:textId="77777777" w:rsidR="000234ED" w:rsidRPr="007B6BD5" w:rsidRDefault="000234ED" w:rsidP="00B07A28">
            <w:pPr>
              <w:spacing w:after="0"/>
              <w:jc w:val="center"/>
            </w:pPr>
            <w:r w:rsidRPr="007B6BD5">
              <w:rPr>
                <w:rFonts w:ascii="Arial" w:eastAsia="Arial" w:hAnsi="Arial" w:cs="Arial"/>
                <w:sz w:val="18"/>
              </w:rPr>
              <w:t>DC_n30A-n261M</w:t>
            </w:r>
          </w:p>
          <w:p w14:paraId="2409FD0A" w14:textId="77777777" w:rsidR="000234ED" w:rsidRPr="007B6BD5" w:rsidRDefault="000234ED" w:rsidP="00B07A28">
            <w:pPr>
              <w:spacing w:after="0"/>
              <w:jc w:val="center"/>
            </w:pPr>
            <w:r w:rsidRPr="007B6BD5">
              <w:rPr>
                <w:rFonts w:ascii="Arial" w:eastAsia="Arial" w:hAnsi="Arial" w:cs="Arial"/>
                <w:sz w:val="18"/>
              </w:rPr>
              <w:t>DC_n30A-n261O</w:t>
            </w:r>
          </w:p>
          <w:p w14:paraId="2E3D26AD" w14:textId="77777777" w:rsidR="000234ED" w:rsidRPr="007B6BD5" w:rsidRDefault="000234ED" w:rsidP="00B07A28">
            <w:pPr>
              <w:spacing w:after="0"/>
              <w:jc w:val="center"/>
            </w:pPr>
            <w:r w:rsidRPr="007B6BD5">
              <w:rPr>
                <w:rFonts w:ascii="Arial" w:eastAsia="Arial" w:hAnsi="Arial" w:cs="Arial"/>
                <w:sz w:val="18"/>
              </w:rPr>
              <w:t>DC_n30A-n261P</w:t>
            </w:r>
          </w:p>
          <w:p w14:paraId="7B017D9B" w14:textId="77777777" w:rsidR="000234ED" w:rsidRPr="007B6BD5" w:rsidRDefault="000234ED" w:rsidP="00B07A28">
            <w:pPr>
              <w:spacing w:after="0"/>
              <w:jc w:val="center"/>
              <w:rPr>
                <w:rFonts w:ascii="Arial" w:eastAsia="Arial" w:hAnsi="Arial" w:cs="Arial"/>
                <w:sz w:val="18"/>
              </w:rPr>
            </w:pPr>
            <w:r w:rsidRPr="007B6BD5">
              <w:rPr>
                <w:rFonts w:ascii="Arial" w:eastAsia="Arial" w:hAnsi="Arial" w:cs="Arial"/>
                <w:sz w:val="18"/>
              </w:rPr>
              <w:t>DC_n30A-n261Q</w:t>
            </w:r>
          </w:p>
        </w:tc>
        <w:tc>
          <w:tcPr>
            <w:tcW w:w="4257" w:type="dxa"/>
          </w:tcPr>
          <w:p w14:paraId="033C9D72" w14:textId="77777777" w:rsidR="000234ED" w:rsidRPr="007B6BD5" w:rsidRDefault="000234ED" w:rsidP="00B07A28">
            <w:pPr>
              <w:spacing w:after="0"/>
              <w:jc w:val="center"/>
            </w:pPr>
            <w:r w:rsidRPr="007B6BD5">
              <w:rPr>
                <w:rFonts w:ascii="Arial" w:eastAsia="Arial" w:hAnsi="Arial" w:cs="Arial"/>
                <w:sz w:val="18"/>
              </w:rPr>
              <w:t>DC_n30A-n261A</w:t>
            </w:r>
          </w:p>
          <w:p w14:paraId="4770D4E3" w14:textId="77777777" w:rsidR="000234ED" w:rsidRPr="007B6BD5" w:rsidRDefault="000234ED" w:rsidP="00B07A28">
            <w:pPr>
              <w:spacing w:after="0"/>
              <w:jc w:val="center"/>
            </w:pPr>
            <w:r w:rsidRPr="007B6BD5">
              <w:rPr>
                <w:rFonts w:ascii="Arial" w:eastAsia="Arial" w:hAnsi="Arial" w:cs="Arial"/>
                <w:sz w:val="18"/>
              </w:rPr>
              <w:t>DC_n30A-n261G</w:t>
            </w:r>
          </w:p>
          <w:p w14:paraId="4EA3E454" w14:textId="77777777" w:rsidR="000234ED" w:rsidRPr="007B6BD5" w:rsidRDefault="000234ED" w:rsidP="00B07A28">
            <w:pPr>
              <w:spacing w:after="0"/>
              <w:jc w:val="center"/>
            </w:pPr>
            <w:r w:rsidRPr="007B6BD5">
              <w:rPr>
                <w:rFonts w:ascii="Arial" w:eastAsia="Arial" w:hAnsi="Arial" w:cs="Arial"/>
                <w:sz w:val="18"/>
              </w:rPr>
              <w:t>DC_n30A-n261H</w:t>
            </w:r>
          </w:p>
          <w:p w14:paraId="007B4F86" w14:textId="77777777" w:rsidR="000234ED" w:rsidRPr="007B6BD5" w:rsidRDefault="000234ED" w:rsidP="00B07A28">
            <w:pPr>
              <w:spacing w:after="0"/>
              <w:jc w:val="center"/>
            </w:pPr>
            <w:r w:rsidRPr="007B6BD5">
              <w:rPr>
                <w:rFonts w:ascii="Arial" w:eastAsia="Arial" w:hAnsi="Arial" w:cs="Arial"/>
                <w:sz w:val="18"/>
              </w:rPr>
              <w:t>DC_n30A-n261I</w:t>
            </w:r>
          </w:p>
          <w:p w14:paraId="15A67577" w14:textId="77777777" w:rsidR="000234ED" w:rsidRPr="007B6BD5" w:rsidRDefault="000234ED" w:rsidP="00B07A28">
            <w:pPr>
              <w:spacing w:after="0"/>
              <w:jc w:val="center"/>
            </w:pPr>
            <w:r w:rsidRPr="007B6BD5">
              <w:rPr>
                <w:rFonts w:ascii="Arial" w:eastAsia="Arial" w:hAnsi="Arial" w:cs="Arial"/>
                <w:sz w:val="18"/>
              </w:rPr>
              <w:t>DC_n30A-n261J</w:t>
            </w:r>
          </w:p>
          <w:p w14:paraId="2DF50909" w14:textId="77777777" w:rsidR="000234ED" w:rsidRPr="007B6BD5" w:rsidRDefault="000234ED" w:rsidP="00B07A28">
            <w:pPr>
              <w:spacing w:after="0"/>
              <w:jc w:val="center"/>
            </w:pPr>
            <w:r w:rsidRPr="007B6BD5">
              <w:rPr>
                <w:rFonts w:ascii="Arial" w:eastAsia="Arial" w:hAnsi="Arial" w:cs="Arial"/>
                <w:sz w:val="18"/>
              </w:rPr>
              <w:t>DC_n30A-n261K</w:t>
            </w:r>
          </w:p>
          <w:p w14:paraId="2C686318" w14:textId="77777777" w:rsidR="000234ED" w:rsidRPr="007B6BD5" w:rsidRDefault="000234ED" w:rsidP="00B07A28">
            <w:pPr>
              <w:spacing w:after="0"/>
              <w:jc w:val="center"/>
            </w:pPr>
            <w:r w:rsidRPr="007B6BD5">
              <w:rPr>
                <w:rFonts w:ascii="Arial" w:eastAsia="Arial" w:hAnsi="Arial" w:cs="Arial"/>
                <w:sz w:val="18"/>
              </w:rPr>
              <w:t>DC_n30A-n261L</w:t>
            </w:r>
          </w:p>
          <w:p w14:paraId="3BAE501F" w14:textId="77777777" w:rsidR="000234ED" w:rsidRPr="007B6BD5" w:rsidRDefault="000234ED" w:rsidP="00B07A28">
            <w:pPr>
              <w:spacing w:after="0"/>
              <w:jc w:val="center"/>
            </w:pPr>
            <w:r w:rsidRPr="007B6BD5">
              <w:rPr>
                <w:rFonts w:ascii="Arial" w:eastAsia="Arial" w:hAnsi="Arial" w:cs="Arial"/>
                <w:sz w:val="18"/>
              </w:rPr>
              <w:t>DC_n30A-n261M</w:t>
            </w:r>
          </w:p>
          <w:p w14:paraId="29448087" w14:textId="77777777" w:rsidR="000234ED" w:rsidRPr="007B6BD5" w:rsidRDefault="000234ED" w:rsidP="00B07A28">
            <w:pPr>
              <w:spacing w:after="0"/>
              <w:jc w:val="center"/>
            </w:pPr>
            <w:r w:rsidRPr="007B6BD5">
              <w:rPr>
                <w:rFonts w:ascii="Arial" w:eastAsia="Arial" w:hAnsi="Arial" w:cs="Arial"/>
                <w:sz w:val="18"/>
              </w:rPr>
              <w:t>DC_n30A-n261O</w:t>
            </w:r>
          </w:p>
          <w:p w14:paraId="4403934F" w14:textId="77777777" w:rsidR="000234ED" w:rsidRPr="007B6BD5" w:rsidRDefault="000234ED" w:rsidP="00B07A28">
            <w:pPr>
              <w:spacing w:after="0"/>
              <w:jc w:val="center"/>
            </w:pPr>
            <w:r w:rsidRPr="007B6BD5">
              <w:rPr>
                <w:rFonts w:ascii="Arial" w:eastAsia="Arial" w:hAnsi="Arial" w:cs="Arial"/>
                <w:sz w:val="18"/>
              </w:rPr>
              <w:t>DC_n30A-n261P</w:t>
            </w:r>
          </w:p>
          <w:p w14:paraId="5837167D" w14:textId="77777777" w:rsidR="000234ED" w:rsidRPr="007B6BD5" w:rsidRDefault="000234ED" w:rsidP="00B07A28">
            <w:pPr>
              <w:spacing w:after="0"/>
              <w:jc w:val="center"/>
              <w:rPr>
                <w:rFonts w:ascii="Arial" w:eastAsia="Arial" w:hAnsi="Arial" w:cs="Arial"/>
                <w:sz w:val="18"/>
              </w:rPr>
            </w:pPr>
            <w:r w:rsidRPr="007B6BD5">
              <w:rPr>
                <w:rFonts w:ascii="Arial" w:eastAsia="Arial" w:hAnsi="Arial" w:cs="Arial"/>
                <w:sz w:val="18"/>
              </w:rPr>
              <w:t>DC_n30A-n261Q</w:t>
            </w:r>
          </w:p>
        </w:tc>
      </w:tr>
      <w:tr w:rsidR="000234ED" w:rsidRPr="007B6BD5" w14:paraId="2A2331D7" w14:textId="77777777" w:rsidTr="00B07A28">
        <w:tblPrEx>
          <w:tblLook w:val="04A0" w:firstRow="1" w:lastRow="0" w:firstColumn="1" w:lastColumn="0" w:noHBand="0" w:noVBand="1"/>
        </w:tblPrEx>
        <w:trPr>
          <w:jc w:val="center"/>
        </w:trPr>
        <w:tc>
          <w:tcPr>
            <w:tcW w:w="3827" w:type="dxa"/>
          </w:tcPr>
          <w:p w14:paraId="7F931FC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DC_n30A-n260A</w:t>
            </w:r>
          </w:p>
          <w:p w14:paraId="4A361E7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DC_n30A-n260G</w:t>
            </w:r>
          </w:p>
          <w:p w14:paraId="193B455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DC_n30A-n260H</w:t>
            </w:r>
          </w:p>
          <w:p w14:paraId="11E02ED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DC_n30A-n260I</w:t>
            </w:r>
          </w:p>
          <w:p w14:paraId="6070C65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DC_n30A-n260J</w:t>
            </w:r>
          </w:p>
          <w:p w14:paraId="6175DD3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DC_n30A-n260K</w:t>
            </w:r>
          </w:p>
          <w:p w14:paraId="01B41FC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DC_n30A-n260L</w:t>
            </w:r>
          </w:p>
          <w:p w14:paraId="76341A3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DC_n30A-n260M</w:t>
            </w:r>
          </w:p>
          <w:p w14:paraId="47DE92AA" w14:textId="77777777" w:rsidR="000234ED" w:rsidRPr="007B6BD5" w:rsidRDefault="000234ED" w:rsidP="00B07A28">
            <w:pPr>
              <w:spacing w:after="0"/>
              <w:jc w:val="center"/>
            </w:pPr>
            <w:r w:rsidRPr="007B6BD5">
              <w:rPr>
                <w:rFonts w:ascii="Arial" w:eastAsia="Arial" w:hAnsi="Arial" w:cs="Arial"/>
                <w:sz w:val="18"/>
              </w:rPr>
              <w:t>DC_n30A-n260O</w:t>
            </w:r>
          </w:p>
          <w:p w14:paraId="40AD56B4" w14:textId="77777777" w:rsidR="000234ED" w:rsidRPr="007B6BD5" w:rsidRDefault="000234ED" w:rsidP="00B07A28">
            <w:pPr>
              <w:spacing w:after="0"/>
              <w:jc w:val="center"/>
            </w:pPr>
            <w:r w:rsidRPr="007B6BD5">
              <w:rPr>
                <w:rFonts w:ascii="Arial" w:eastAsia="Arial" w:hAnsi="Arial" w:cs="Arial"/>
                <w:sz w:val="18"/>
              </w:rPr>
              <w:t>DC_n30A-n260P</w:t>
            </w:r>
          </w:p>
          <w:p w14:paraId="54E41427"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DC_n30A-n260Q</w:t>
            </w:r>
          </w:p>
        </w:tc>
        <w:tc>
          <w:tcPr>
            <w:tcW w:w="4257" w:type="dxa"/>
          </w:tcPr>
          <w:p w14:paraId="4CE5F11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DC_n30A-n260A</w:t>
            </w:r>
          </w:p>
          <w:p w14:paraId="2C5DC4E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DC_n30A-n260G</w:t>
            </w:r>
          </w:p>
          <w:p w14:paraId="2458E1A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DC_n30A-n260H</w:t>
            </w:r>
          </w:p>
          <w:p w14:paraId="00D5EC4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DC_n30A-n260I</w:t>
            </w:r>
          </w:p>
          <w:p w14:paraId="29D56DF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DC_n30A-n260J</w:t>
            </w:r>
          </w:p>
          <w:p w14:paraId="7BE8ED0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DC_n30A-n260K</w:t>
            </w:r>
          </w:p>
          <w:p w14:paraId="31DA2FC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DC_n30A-n260L</w:t>
            </w:r>
          </w:p>
          <w:p w14:paraId="1A66A0E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DC_n30A-n260M</w:t>
            </w:r>
          </w:p>
          <w:p w14:paraId="6E37BB0C" w14:textId="77777777" w:rsidR="000234ED" w:rsidRPr="007B6BD5" w:rsidRDefault="000234ED" w:rsidP="00B07A28">
            <w:pPr>
              <w:spacing w:after="0"/>
              <w:jc w:val="center"/>
            </w:pPr>
            <w:r w:rsidRPr="007B6BD5">
              <w:rPr>
                <w:rFonts w:ascii="Arial" w:eastAsia="Arial" w:hAnsi="Arial" w:cs="Arial"/>
                <w:sz w:val="18"/>
              </w:rPr>
              <w:t>DC_n30A-n260O</w:t>
            </w:r>
          </w:p>
          <w:p w14:paraId="6B0FA23C" w14:textId="77777777" w:rsidR="000234ED" w:rsidRPr="007B6BD5" w:rsidRDefault="000234ED" w:rsidP="00B07A28">
            <w:pPr>
              <w:spacing w:after="0"/>
              <w:jc w:val="center"/>
            </w:pPr>
            <w:r w:rsidRPr="007B6BD5">
              <w:rPr>
                <w:rFonts w:ascii="Arial" w:eastAsia="Arial" w:hAnsi="Arial" w:cs="Arial"/>
                <w:sz w:val="18"/>
              </w:rPr>
              <w:t>DC_n30A-n260P</w:t>
            </w:r>
          </w:p>
          <w:p w14:paraId="51CFC0C5"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DC_n30A-n260Q</w:t>
            </w:r>
          </w:p>
        </w:tc>
      </w:tr>
      <w:tr w:rsidR="000234ED" w:rsidRPr="007B6BD5" w14:paraId="2378C23D" w14:textId="77777777" w:rsidTr="00B07A28">
        <w:tblPrEx>
          <w:tblLook w:val="04A0" w:firstRow="1" w:lastRow="0" w:firstColumn="1" w:lastColumn="0" w:noHBand="0" w:noVBand="1"/>
        </w:tblPrEx>
        <w:trPr>
          <w:jc w:val="center"/>
        </w:trPr>
        <w:tc>
          <w:tcPr>
            <w:tcW w:w="3827" w:type="dxa"/>
          </w:tcPr>
          <w:p w14:paraId="233BCAA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w:t>
            </w:r>
            <w:r w:rsidRPr="007B6BD5">
              <w:rPr>
                <w:rFonts w:ascii="Arial" w:hAnsi="Arial" w:hint="eastAsia"/>
                <w:sz w:val="18"/>
                <w:lang w:eastAsia="zh-CN"/>
              </w:rPr>
              <w:t>n34</w:t>
            </w:r>
            <w:r w:rsidRPr="007B6BD5">
              <w:rPr>
                <w:rFonts w:ascii="Arial" w:hAnsi="Arial"/>
                <w:sz w:val="18"/>
                <w:lang w:eastAsia="ja-JP"/>
              </w:rPr>
              <w:t>A-n258A</w:t>
            </w:r>
          </w:p>
          <w:p w14:paraId="47D9BEA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w:t>
            </w:r>
            <w:r w:rsidRPr="007B6BD5">
              <w:rPr>
                <w:rFonts w:ascii="Arial" w:hAnsi="Arial"/>
                <w:sz w:val="18"/>
                <w:lang w:eastAsia="zh-CN"/>
              </w:rPr>
              <w:t>B</w:t>
            </w:r>
          </w:p>
          <w:p w14:paraId="07732A8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A-n258C</w:t>
            </w:r>
          </w:p>
          <w:p w14:paraId="6832BF6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A-n258D</w:t>
            </w:r>
          </w:p>
          <w:p w14:paraId="7DE4B34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A-n258E</w:t>
            </w:r>
          </w:p>
          <w:p w14:paraId="49BE3F6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A-n258F</w:t>
            </w:r>
          </w:p>
          <w:p w14:paraId="2293041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A-n258G</w:t>
            </w:r>
          </w:p>
          <w:p w14:paraId="7D10F6F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A-n258H</w:t>
            </w:r>
          </w:p>
          <w:p w14:paraId="0EDF514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A-n258I</w:t>
            </w:r>
          </w:p>
          <w:p w14:paraId="283EBC4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A-n258J</w:t>
            </w:r>
          </w:p>
          <w:p w14:paraId="09C9F0A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A-n258K</w:t>
            </w:r>
          </w:p>
          <w:p w14:paraId="2322BA2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A-n258L</w:t>
            </w:r>
          </w:p>
          <w:p w14:paraId="064BF81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A-n258M</w:t>
            </w:r>
          </w:p>
        </w:tc>
        <w:tc>
          <w:tcPr>
            <w:tcW w:w="4257" w:type="dxa"/>
          </w:tcPr>
          <w:p w14:paraId="2B79F568"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hint="eastAsia"/>
                <w:sz w:val="18"/>
                <w:lang w:eastAsia="zh-CN"/>
              </w:rPr>
              <w:t>n34</w:t>
            </w:r>
            <w:r w:rsidRPr="007B6BD5">
              <w:rPr>
                <w:rFonts w:ascii="Arial" w:hAnsi="Arial"/>
                <w:sz w:val="18"/>
              </w:rPr>
              <w:t>A-n258A</w:t>
            </w:r>
          </w:p>
          <w:p w14:paraId="00C86935" w14:textId="77777777" w:rsidR="000234ED" w:rsidRPr="007B6BD5" w:rsidRDefault="000234ED" w:rsidP="00B07A28">
            <w:pPr>
              <w:spacing w:after="0"/>
              <w:jc w:val="center"/>
              <w:rPr>
                <w:rFonts w:ascii="Arial" w:hAnsi="Arial"/>
                <w:sz w:val="18"/>
                <w:lang w:eastAsia="ja-JP"/>
              </w:rPr>
            </w:pPr>
          </w:p>
        </w:tc>
      </w:tr>
      <w:tr w:rsidR="000234ED" w:rsidRPr="007B6BD5" w14:paraId="75BB3BCE" w14:textId="77777777" w:rsidTr="00B07A28">
        <w:tblPrEx>
          <w:tblLook w:val="04A0" w:firstRow="1" w:lastRow="0" w:firstColumn="1" w:lastColumn="0" w:noHBand="0" w:noVBand="1"/>
        </w:tblPrEx>
        <w:trPr>
          <w:jc w:val="center"/>
        </w:trPr>
        <w:tc>
          <w:tcPr>
            <w:tcW w:w="3827" w:type="dxa"/>
          </w:tcPr>
          <w:p w14:paraId="6AC0698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A-n258A</w:t>
            </w:r>
          </w:p>
          <w:p w14:paraId="729DAE2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w:t>
            </w:r>
            <w:r w:rsidRPr="007B6BD5">
              <w:rPr>
                <w:rFonts w:ascii="Arial" w:hAnsi="Arial"/>
                <w:sz w:val="18"/>
                <w:lang w:eastAsia="zh-CN"/>
              </w:rPr>
              <w:t>B</w:t>
            </w:r>
          </w:p>
          <w:p w14:paraId="262E2C2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A-n258C</w:t>
            </w:r>
          </w:p>
          <w:p w14:paraId="54610A9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A-n258D</w:t>
            </w:r>
          </w:p>
          <w:p w14:paraId="29E1348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A-n258E</w:t>
            </w:r>
          </w:p>
          <w:p w14:paraId="3FA9E74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A-n258F</w:t>
            </w:r>
          </w:p>
          <w:p w14:paraId="741B6C4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A-n258G</w:t>
            </w:r>
          </w:p>
          <w:p w14:paraId="5B15006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A-n258H</w:t>
            </w:r>
          </w:p>
          <w:p w14:paraId="4FBD8D4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A-n258I</w:t>
            </w:r>
          </w:p>
          <w:p w14:paraId="35E2453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A-n258J</w:t>
            </w:r>
          </w:p>
          <w:p w14:paraId="4486606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A-n258K</w:t>
            </w:r>
          </w:p>
          <w:p w14:paraId="722DB20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A-n258L</w:t>
            </w:r>
          </w:p>
          <w:p w14:paraId="5E128EA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A-n258M</w:t>
            </w:r>
          </w:p>
        </w:tc>
        <w:tc>
          <w:tcPr>
            <w:tcW w:w="4257" w:type="dxa"/>
          </w:tcPr>
          <w:p w14:paraId="08F68E3C"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w:t>
            </w:r>
            <w:r w:rsidRPr="007B6BD5">
              <w:rPr>
                <w:rFonts w:ascii="Arial" w:hAnsi="Arial" w:hint="eastAsia"/>
                <w:sz w:val="18"/>
                <w:lang w:eastAsia="zh-CN"/>
              </w:rPr>
              <w:t>n39</w:t>
            </w:r>
            <w:r w:rsidRPr="007B6BD5">
              <w:rPr>
                <w:rFonts w:ascii="Arial" w:hAnsi="Arial"/>
                <w:sz w:val="18"/>
              </w:rPr>
              <w:t>A-n258A</w:t>
            </w:r>
          </w:p>
        </w:tc>
      </w:tr>
      <w:tr w:rsidR="000234ED" w:rsidRPr="007B6BD5" w14:paraId="538B662F" w14:textId="77777777" w:rsidTr="00B07A28">
        <w:tblPrEx>
          <w:tblLook w:val="04A0" w:firstRow="1" w:lastRow="0" w:firstColumn="1" w:lastColumn="0" w:noHBand="0" w:noVBand="1"/>
        </w:tblPrEx>
        <w:trPr>
          <w:jc w:val="center"/>
        </w:trPr>
        <w:tc>
          <w:tcPr>
            <w:tcW w:w="3827" w:type="dxa"/>
          </w:tcPr>
          <w:p w14:paraId="2AF24DE4" w14:textId="77777777" w:rsidR="000234ED" w:rsidRPr="007B6BD5" w:rsidRDefault="000234ED" w:rsidP="00B07A28">
            <w:pPr>
              <w:spacing w:after="0"/>
              <w:jc w:val="center"/>
              <w:rPr>
                <w:rFonts w:ascii="Arial" w:hAnsi="Arial"/>
                <w:sz w:val="18"/>
              </w:rPr>
            </w:pPr>
            <w:r w:rsidRPr="007B6BD5">
              <w:rPr>
                <w:rFonts w:ascii="Arial" w:hAnsi="Arial"/>
                <w:sz w:val="18"/>
              </w:rPr>
              <w:t>DC_n40A-n257A</w:t>
            </w:r>
          </w:p>
          <w:p w14:paraId="2CA2E7A4" w14:textId="77777777" w:rsidR="000234ED" w:rsidRPr="007B6BD5" w:rsidRDefault="000234ED" w:rsidP="00B07A28">
            <w:pPr>
              <w:spacing w:after="0"/>
              <w:jc w:val="center"/>
              <w:rPr>
                <w:rFonts w:ascii="Arial" w:hAnsi="Arial"/>
                <w:sz w:val="18"/>
              </w:rPr>
            </w:pPr>
            <w:r w:rsidRPr="007B6BD5">
              <w:rPr>
                <w:rFonts w:ascii="Arial" w:hAnsi="Arial"/>
                <w:sz w:val="18"/>
              </w:rPr>
              <w:t>DC_n40A-n257D</w:t>
            </w:r>
          </w:p>
          <w:p w14:paraId="009D40D2" w14:textId="77777777" w:rsidR="000234ED" w:rsidRPr="007B6BD5" w:rsidRDefault="000234ED" w:rsidP="00B07A28">
            <w:pPr>
              <w:spacing w:after="0"/>
              <w:jc w:val="center"/>
              <w:rPr>
                <w:rFonts w:ascii="Arial" w:hAnsi="Arial"/>
                <w:sz w:val="18"/>
              </w:rPr>
            </w:pPr>
            <w:r w:rsidRPr="007B6BD5">
              <w:rPr>
                <w:rFonts w:ascii="Arial" w:hAnsi="Arial"/>
                <w:sz w:val="18"/>
              </w:rPr>
              <w:t>DC_n40A-n257E</w:t>
            </w:r>
          </w:p>
          <w:p w14:paraId="2BCC5B48" w14:textId="77777777" w:rsidR="000234ED" w:rsidRPr="007B6BD5" w:rsidRDefault="000234ED" w:rsidP="00B07A28">
            <w:pPr>
              <w:spacing w:after="0"/>
              <w:jc w:val="center"/>
              <w:rPr>
                <w:rFonts w:ascii="Arial" w:hAnsi="Arial"/>
                <w:sz w:val="18"/>
              </w:rPr>
            </w:pPr>
            <w:r w:rsidRPr="007B6BD5">
              <w:rPr>
                <w:rFonts w:ascii="Arial" w:hAnsi="Arial"/>
                <w:sz w:val="18"/>
              </w:rPr>
              <w:t>DC_n40A-n257F</w:t>
            </w:r>
          </w:p>
          <w:p w14:paraId="59D6AC54" w14:textId="77777777" w:rsidR="000234ED" w:rsidRPr="007B6BD5" w:rsidRDefault="000234ED" w:rsidP="00B07A28">
            <w:pPr>
              <w:spacing w:after="0"/>
              <w:jc w:val="center"/>
              <w:rPr>
                <w:rFonts w:ascii="Arial" w:hAnsi="Arial"/>
                <w:sz w:val="18"/>
              </w:rPr>
            </w:pPr>
            <w:r w:rsidRPr="007B6BD5">
              <w:rPr>
                <w:rFonts w:ascii="Arial" w:hAnsi="Arial"/>
                <w:sz w:val="18"/>
              </w:rPr>
              <w:t>DC_n40A-n257G</w:t>
            </w:r>
          </w:p>
          <w:p w14:paraId="1B9DE953" w14:textId="77777777" w:rsidR="000234ED" w:rsidRPr="007B6BD5" w:rsidRDefault="000234ED" w:rsidP="00B07A28">
            <w:pPr>
              <w:spacing w:after="0"/>
              <w:jc w:val="center"/>
              <w:rPr>
                <w:rFonts w:ascii="Arial" w:hAnsi="Arial"/>
                <w:sz w:val="18"/>
              </w:rPr>
            </w:pPr>
            <w:r w:rsidRPr="007B6BD5">
              <w:rPr>
                <w:rFonts w:ascii="Arial" w:hAnsi="Arial"/>
                <w:sz w:val="18"/>
              </w:rPr>
              <w:t>DC_n40A-n257H</w:t>
            </w:r>
          </w:p>
          <w:p w14:paraId="140CC602" w14:textId="77777777" w:rsidR="000234ED" w:rsidRPr="007B6BD5" w:rsidRDefault="000234ED" w:rsidP="00B07A28">
            <w:pPr>
              <w:spacing w:after="0"/>
              <w:jc w:val="center"/>
              <w:rPr>
                <w:rFonts w:ascii="Arial" w:hAnsi="Arial"/>
                <w:sz w:val="18"/>
              </w:rPr>
            </w:pPr>
            <w:r w:rsidRPr="007B6BD5">
              <w:rPr>
                <w:rFonts w:ascii="Arial" w:hAnsi="Arial"/>
                <w:sz w:val="18"/>
              </w:rPr>
              <w:t>DC_n40A-n257I</w:t>
            </w:r>
          </w:p>
          <w:p w14:paraId="4914FEB0" w14:textId="77777777" w:rsidR="000234ED" w:rsidRPr="007B6BD5" w:rsidRDefault="000234ED" w:rsidP="00B07A28">
            <w:pPr>
              <w:spacing w:after="0"/>
              <w:jc w:val="center"/>
              <w:rPr>
                <w:rFonts w:ascii="Arial" w:hAnsi="Arial"/>
                <w:sz w:val="18"/>
              </w:rPr>
            </w:pPr>
            <w:r w:rsidRPr="007B6BD5">
              <w:rPr>
                <w:rFonts w:ascii="Arial" w:hAnsi="Arial"/>
                <w:sz w:val="18"/>
              </w:rPr>
              <w:t>DC_n40A-n257J</w:t>
            </w:r>
          </w:p>
          <w:p w14:paraId="457B761C" w14:textId="77777777" w:rsidR="000234ED" w:rsidRPr="007B6BD5" w:rsidRDefault="000234ED" w:rsidP="00B07A28">
            <w:pPr>
              <w:spacing w:after="0"/>
              <w:jc w:val="center"/>
              <w:rPr>
                <w:rFonts w:ascii="Arial" w:hAnsi="Arial"/>
                <w:sz w:val="18"/>
              </w:rPr>
            </w:pPr>
            <w:r w:rsidRPr="007B6BD5">
              <w:rPr>
                <w:rFonts w:ascii="Arial" w:hAnsi="Arial"/>
                <w:sz w:val="18"/>
              </w:rPr>
              <w:t>DC_n40A-n257K</w:t>
            </w:r>
          </w:p>
          <w:p w14:paraId="2C6EF7A6" w14:textId="77777777" w:rsidR="000234ED" w:rsidRPr="007B6BD5" w:rsidRDefault="000234ED" w:rsidP="00B07A28">
            <w:pPr>
              <w:spacing w:after="0"/>
              <w:jc w:val="center"/>
              <w:rPr>
                <w:rFonts w:ascii="Arial" w:hAnsi="Arial"/>
                <w:sz w:val="18"/>
              </w:rPr>
            </w:pPr>
            <w:r w:rsidRPr="007B6BD5">
              <w:rPr>
                <w:rFonts w:ascii="Arial" w:hAnsi="Arial"/>
                <w:sz w:val="18"/>
              </w:rPr>
              <w:t>DC_n40A-n257L</w:t>
            </w:r>
          </w:p>
          <w:p w14:paraId="381F6F3A" w14:textId="77777777" w:rsidR="000234ED" w:rsidRPr="007B6BD5" w:rsidRDefault="000234ED" w:rsidP="00B07A28">
            <w:pPr>
              <w:spacing w:after="0"/>
              <w:jc w:val="center"/>
              <w:rPr>
                <w:rFonts w:ascii="Arial" w:hAnsi="Arial"/>
                <w:sz w:val="18"/>
                <w:szCs w:val="18"/>
              </w:rPr>
            </w:pPr>
            <w:r w:rsidRPr="007B6BD5">
              <w:rPr>
                <w:rFonts w:ascii="Arial" w:hAnsi="Arial"/>
                <w:sz w:val="18"/>
              </w:rPr>
              <w:t>DC_n40A-n257M</w:t>
            </w:r>
          </w:p>
        </w:tc>
        <w:tc>
          <w:tcPr>
            <w:tcW w:w="4257" w:type="dxa"/>
          </w:tcPr>
          <w:p w14:paraId="28FAC855" w14:textId="77777777" w:rsidR="000234ED" w:rsidRPr="007B6BD5" w:rsidRDefault="000234ED" w:rsidP="00B07A28">
            <w:pPr>
              <w:spacing w:after="0"/>
              <w:jc w:val="center"/>
              <w:rPr>
                <w:rFonts w:ascii="Arial" w:hAnsi="Arial"/>
                <w:sz w:val="18"/>
              </w:rPr>
            </w:pPr>
            <w:r w:rsidRPr="007B6BD5">
              <w:rPr>
                <w:rFonts w:ascii="Arial" w:hAnsi="Arial"/>
                <w:sz w:val="18"/>
              </w:rPr>
              <w:t>DC_n40A-n257A</w:t>
            </w:r>
          </w:p>
          <w:p w14:paraId="37E42A90" w14:textId="77777777" w:rsidR="000234ED" w:rsidRPr="007B6BD5" w:rsidRDefault="000234ED" w:rsidP="00B07A28">
            <w:pPr>
              <w:spacing w:after="0"/>
              <w:jc w:val="center"/>
              <w:rPr>
                <w:rFonts w:ascii="Arial" w:hAnsi="Arial"/>
                <w:sz w:val="18"/>
              </w:rPr>
            </w:pPr>
            <w:r w:rsidRPr="007B6BD5">
              <w:rPr>
                <w:rFonts w:ascii="Arial" w:hAnsi="Arial"/>
                <w:sz w:val="18"/>
              </w:rPr>
              <w:t>DC_n40A-n257G</w:t>
            </w:r>
          </w:p>
          <w:p w14:paraId="4741AD4E" w14:textId="77777777" w:rsidR="000234ED" w:rsidRPr="007B6BD5" w:rsidRDefault="000234ED" w:rsidP="00B07A28">
            <w:pPr>
              <w:spacing w:after="0"/>
              <w:jc w:val="center"/>
              <w:rPr>
                <w:rFonts w:ascii="Arial" w:hAnsi="Arial"/>
                <w:sz w:val="18"/>
              </w:rPr>
            </w:pPr>
            <w:r w:rsidRPr="007B6BD5">
              <w:rPr>
                <w:rFonts w:ascii="Arial" w:hAnsi="Arial"/>
                <w:sz w:val="18"/>
              </w:rPr>
              <w:t>DC_n40A-n257H</w:t>
            </w:r>
          </w:p>
          <w:p w14:paraId="3DA25EC1" w14:textId="77777777" w:rsidR="000234ED" w:rsidRPr="007B6BD5" w:rsidRDefault="000234ED" w:rsidP="00B07A28">
            <w:pPr>
              <w:spacing w:after="0"/>
              <w:jc w:val="center"/>
              <w:rPr>
                <w:rFonts w:ascii="Arial" w:hAnsi="Arial"/>
                <w:sz w:val="18"/>
              </w:rPr>
            </w:pPr>
            <w:r w:rsidRPr="007B6BD5">
              <w:rPr>
                <w:rFonts w:ascii="Arial" w:hAnsi="Arial"/>
                <w:sz w:val="18"/>
              </w:rPr>
              <w:t>DC_n40A-n257I</w:t>
            </w:r>
          </w:p>
          <w:p w14:paraId="1919EEA7" w14:textId="77777777" w:rsidR="000234ED" w:rsidRPr="007B6BD5" w:rsidRDefault="000234ED" w:rsidP="00B07A28">
            <w:pPr>
              <w:spacing w:after="0"/>
              <w:jc w:val="center"/>
              <w:rPr>
                <w:rFonts w:ascii="Arial" w:hAnsi="Arial"/>
                <w:sz w:val="18"/>
              </w:rPr>
            </w:pPr>
            <w:r w:rsidRPr="007B6BD5">
              <w:rPr>
                <w:rFonts w:ascii="Arial" w:hAnsi="Arial"/>
                <w:sz w:val="18"/>
              </w:rPr>
              <w:t>DC_n40A-n257J</w:t>
            </w:r>
          </w:p>
          <w:p w14:paraId="12E53CA9" w14:textId="77777777" w:rsidR="000234ED" w:rsidRPr="007B6BD5" w:rsidRDefault="000234ED" w:rsidP="00B07A28">
            <w:pPr>
              <w:spacing w:after="0"/>
              <w:jc w:val="center"/>
              <w:rPr>
                <w:rFonts w:ascii="Arial" w:hAnsi="Arial"/>
                <w:sz w:val="18"/>
              </w:rPr>
            </w:pPr>
            <w:r w:rsidRPr="007B6BD5">
              <w:rPr>
                <w:rFonts w:ascii="Arial" w:hAnsi="Arial"/>
                <w:sz w:val="18"/>
              </w:rPr>
              <w:t>DC_n40A-n257K</w:t>
            </w:r>
          </w:p>
          <w:p w14:paraId="7F54D783" w14:textId="77777777" w:rsidR="000234ED" w:rsidRPr="007B6BD5" w:rsidRDefault="000234ED" w:rsidP="00B07A28">
            <w:pPr>
              <w:spacing w:after="0"/>
              <w:jc w:val="center"/>
              <w:rPr>
                <w:rFonts w:ascii="Arial" w:hAnsi="Arial"/>
                <w:sz w:val="18"/>
              </w:rPr>
            </w:pPr>
            <w:r w:rsidRPr="007B6BD5">
              <w:rPr>
                <w:rFonts w:ascii="Arial" w:hAnsi="Arial"/>
                <w:sz w:val="18"/>
              </w:rPr>
              <w:t>DC_n40A-n257L</w:t>
            </w:r>
          </w:p>
          <w:p w14:paraId="74DCBEAA" w14:textId="77777777" w:rsidR="000234ED" w:rsidRPr="007B6BD5" w:rsidRDefault="000234ED" w:rsidP="00B07A28">
            <w:pPr>
              <w:spacing w:after="0"/>
              <w:jc w:val="center"/>
              <w:rPr>
                <w:rFonts w:ascii="Arial" w:hAnsi="Arial"/>
                <w:sz w:val="18"/>
                <w:szCs w:val="18"/>
              </w:rPr>
            </w:pPr>
            <w:r w:rsidRPr="007B6BD5">
              <w:rPr>
                <w:rFonts w:ascii="Arial" w:hAnsi="Arial"/>
                <w:sz w:val="18"/>
              </w:rPr>
              <w:t>DC_n40A-n257M</w:t>
            </w:r>
          </w:p>
        </w:tc>
      </w:tr>
      <w:tr w:rsidR="000234ED" w:rsidRPr="007B6BD5" w14:paraId="20A6DA76" w14:textId="77777777" w:rsidTr="00B07A28">
        <w:trPr>
          <w:jc w:val="center"/>
        </w:trPr>
        <w:tc>
          <w:tcPr>
            <w:tcW w:w="3827" w:type="dxa"/>
          </w:tcPr>
          <w:p w14:paraId="25DBFE9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DC_n40A-n258A</w:t>
            </w:r>
          </w:p>
          <w:p w14:paraId="03C33882" w14:textId="77777777" w:rsidR="000234ED" w:rsidRPr="007B6BD5" w:rsidRDefault="000234ED" w:rsidP="00B07A28">
            <w:pPr>
              <w:spacing w:after="0"/>
              <w:jc w:val="center"/>
              <w:rPr>
                <w:rFonts w:ascii="Arial" w:eastAsiaTheme="minorEastAsia"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B</w:t>
            </w:r>
          </w:p>
          <w:p w14:paraId="735B8F8B" w14:textId="77777777" w:rsidR="000234ED" w:rsidRPr="007B6BD5" w:rsidRDefault="000234ED" w:rsidP="00B07A28">
            <w:pPr>
              <w:spacing w:after="0"/>
              <w:jc w:val="center"/>
              <w:rPr>
                <w:rFonts w:ascii="Arial" w:eastAsiaTheme="minorEastAsia" w:hAnsi="Arial"/>
                <w:sz w:val="18"/>
                <w:szCs w:val="18"/>
                <w:lang w:eastAsia="zh-CN"/>
              </w:rPr>
            </w:pPr>
            <w:r w:rsidRPr="007B6BD5">
              <w:rPr>
                <w:rFonts w:ascii="Arial" w:hAnsi="Arial"/>
                <w:sz w:val="18"/>
                <w:szCs w:val="18"/>
              </w:rPr>
              <w:lastRenderedPageBreak/>
              <w:t>DC_n40A-n258</w:t>
            </w:r>
            <w:r w:rsidRPr="007B6BD5">
              <w:rPr>
                <w:rFonts w:ascii="Arial" w:hAnsi="Arial" w:hint="eastAsia"/>
                <w:sz w:val="18"/>
                <w:szCs w:val="18"/>
                <w:lang w:eastAsia="zh-CN"/>
              </w:rPr>
              <w:t>C</w:t>
            </w:r>
          </w:p>
          <w:p w14:paraId="1A9EA9CE" w14:textId="77777777" w:rsidR="000234ED" w:rsidRPr="007B6BD5" w:rsidRDefault="000234ED" w:rsidP="00B07A28">
            <w:pPr>
              <w:spacing w:after="0"/>
              <w:jc w:val="center"/>
              <w:rPr>
                <w:rFonts w:ascii="Arial" w:eastAsiaTheme="minorEastAsia"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D</w:t>
            </w:r>
          </w:p>
          <w:p w14:paraId="53E5034D" w14:textId="77777777" w:rsidR="000234ED" w:rsidRPr="007B6BD5" w:rsidRDefault="000234ED" w:rsidP="00B07A28">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E</w:t>
            </w:r>
          </w:p>
          <w:p w14:paraId="13BC750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w:t>
            </w:r>
            <w:r w:rsidRPr="007B6BD5">
              <w:rPr>
                <w:rFonts w:ascii="Arial" w:hAnsi="Arial" w:hint="eastAsia"/>
                <w:sz w:val="18"/>
                <w:szCs w:val="18"/>
                <w:lang w:eastAsia="zh-CN"/>
              </w:rPr>
              <w:t>F</w:t>
            </w:r>
          </w:p>
          <w:p w14:paraId="3FE2F931"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DC_n40A-n258G</w:t>
            </w:r>
          </w:p>
          <w:p w14:paraId="017EB09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DC_n40A-n258H</w:t>
            </w:r>
          </w:p>
          <w:p w14:paraId="744A020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DC_n40A-n258I</w:t>
            </w:r>
          </w:p>
          <w:p w14:paraId="563D7B1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DC_n40A-n258J</w:t>
            </w:r>
          </w:p>
          <w:p w14:paraId="0FA8535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DC_n40A-n258K</w:t>
            </w:r>
          </w:p>
          <w:p w14:paraId="4790E6C0"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DC_n40A-n258L</w:t>
            </w:r>
          </w:p>
          <w:p w14:paraId="1CF1208E" w14:textId="77777777" w:rsidR="000234ED" w:rsidRPr="007B6BD5" w:rsidRDefault="000234ED" w:rsidP="00B07A28">
            <w:pPr>
              <w:spacing w:after="0"/>
              <w:jc w:val="center"/>
              <w:rPr>
                <w:rFonts w:ascii="Arial" w:hAnsi="Arial"/>
                <w:sz w:val="18"/>
                <w:lang w:eastAsia="ja-JP"/>
              </w:rPr>
            </w:pPr>
            <w:r w:rsidRPr="007B6BD5">
              <w:rPr>
                <w:rFonts w:ascii="Arial" w:hAnsi="Arial"/>
                <w:sz w:val="18"/>
                <w:szCs w:val="18"/>
              </w:rPr>
              <w:t>DC_n40A-n258M</w:t>
            </w:r>
          </w:p>
        </w:tc>
        <w:tc>
          <w:tcPr>
            <w:tcW w:w="4257" w:type="dxa"/>
          </w:tcPr>
          <w:p w14:paraId="697AA207" w14:textId="77777777" w:rsidR="000234ED" w:rsidRPr="007B6BD5" w:rsidRDefault="000234ED" w:rsidP="00B07A28">
            <w:pPr>
              <w:spacing w:after="0"/>
              <w:jc w:val="center"/>
              <w:rPr>
                <w:rFonts w:ascii="Arial" w:hAnsi="Arial"/>
                <w:sz w:val="18"/>
                <w:lang w:eastAsia="ja-JP"/>
              </w:rPr>
            </w:pPr>
            <w:r w:rsidRPr="007B6BD5">
              <w:rPr>
                <w:rFonts w:ascii="Arial" w:hAnsi="Arial"/>
                <w:sz w:val="18"/>
                <w:szCs w:val="18"/>
              </w:rPr>
              <w:lastRenderedPageBreak/>
              <w:t>DC_n40A-n258A</w:t>
            </w:r>
          </w:p>
        </w:tc>
      </w:tr>
      <w:tr w:rsidR="000234ED" w:rsidRPr="007B6BD5" w14:paraId="143D4175" w14:textId="77777777" w:rsidTr="00B07A28">
        <w:trPr>
          <w:jc w:val="center"/>
        </w:trPr>
        <w:tc>
          <w:tcPr>
            <w:tcW w:w="3827" w:type="dxa"/>
            <w:vAlign w:val="center"/>
          </w:tcPr>
          <w:p w14:paraId="3C179445"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6F9FE5C4"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643E9413"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4FC3911E"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1CA2FB2D" w14:textId="77777777" w:rsidR="000234ED" w:rsidRPr="007B6BD5" w:rsidRDefault="000234ED" w:rsidP="00B07A28">
            <w:pPr>
              <w:spacing w:after="0"/>
              <w:jc w:val="center"/>
            </w:pPr>
            <w:r w:rsidRPr="007B6BD5">
              <w:rPr>
                <w:rFonts w:ascii="Arial" w:eastAsia="Arial" w:hAnsi="Arial" w:cs="Arial"/>
                <w:sz w:val="18"/>
              </w:rPr>
              <w:t>DC_n41A-n257J</w:t>
            </w:r>
          </w:p>
          <w:p w14:paraId="338AA791" w14:textId="77777777" w:rsidR="000234ED" w:rsidRPr="007B6BD5" w:rsidRDefault="000234ED" w:rsidP="00B07A28">
            <w:pPr>
              <w:spacing w:after="0"/>
              <w:jc w:val="center"/>
            </w:pPr>
            <w:r w:rsidRPr="007B6BD5">
              <w:rPr>
                <w:rFonts w:ascii="Arial" w:eastAsia="Arial" w:hAnsi="Arial" w:cs="Arial"/>
                <w:sz w:val="18"/>
              </w:rPr>
              <w:t>DC_n41A-n257K</w:t>
            </w:r>
          </w:p>
          <w:p w14:paraId="694B44AF" w14:textId="77777777" w:rsidR="000234ED" w:rsidRPr="007B6BD5" w:rsidRDefault="000234ED" w:rsidP="00B07A28">
            <w:pPr>
              <w:spacing w:after="0"/>
              <w:jc w:val="center"/>
            </w:pPr>
            <w:r w:rsidRPr="007B6BD5">
              <w:rPr>
                <w:rFonts w:ascii="Arial" w:eastAsia="Arial" w:hAnsi="Arial" w:cs="Arial"/>
                <w:sz w:val="18"/>
              </w:rPr>
              <w:t>DC_n41A-n257L</w:t>
            </w:r>
          </w:p>
          <w:p w14:paraId="0796D3B5" w14:textId="77777777" w:rsidR="000234ED" w:rsidRPr="007B6BD5" w:rsidRDefault="000234ED" w:rsidP="00B07A28">
            <w:pPr>
              <w:spacing w:after="0"/>
              <w:jc w:val="center"/>
            </w:pPr>
            <w:r w:rsidRPr="007B6BD5">
              <w:rPr>
                <w:rFonts w:ascii="Arial" w:eastAsia="Arial" w:hAnsi="Arial" w:cs="Arial"/>
                <w:sz w:val="18"/>
              </w:rPr>
              <w:t>DC_n41A-n257M</w:t>
            </w:r>
          </w:p>
          <w:p w14:paraId="404469F8" w14:textId="77777777" w:rsidR="000234ED" w:rsidRPr="007B6BD5" w:rsidRDefault="000234ED" w:rsidP="00B07A28">
            <w:pPr>
              <w:spacing w:after="0"/>
              <w:jc w:val="center"/>
            </w:pPr>
            <w:r w:rsidRPr="007B6BD5">
              <w:rPr>
                <w:rFonts w:ascii="Arial" w:eastAsia="Arial" w:hAnsi="Arial" w:cs="Arial"/>
                <w:sz w:val="18"/>
              </w:rPr>
              <w:t>DC_n41A-n257O</w:t>
            </w:r>
          </w:p>
          <w:p w14:paraId="1BA2372C" w14:textId="77777777" w:rsidR="000234ED" w:rsidRPr="007B6BD5" w:rsidRDefault="000234ED" w:rsidP="00B07A28">
            <w:pPr>
              <w:spacing w:after="0"/>
              <w:jc w:val="center"/>
            </w:pPr>
            <w:r w:rsidRPr="007B6BD5">
              <w:rPr>
                <w:rFonts w:ascii="Arial" w:eastAsia="Arial" w:hAnsi="Arial" w:cs="Arial"/>
                <w:sz w:val="18"/>
              </w:rPr>
              <w:t>DC_n41A-n257P</w:t>
            </w:r>
          </w:p>
          <w:p w14:paraId="392B51ED"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DC_n41A-n257Q</w:t>
            </w:r>
          </w:p>
        </w:tc>
        <w:tc>
          <w:tcPr>
            <w:tcW w:w="4257" w:type="dxa"/>
            <w:vAlign w:val="center"/>
          </w:tcPr>
          <w:p w14:paraId="4DF2BAC0"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73F346CA"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56EFBAED"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45E30691" w14:textId="77777777" w:rsidR="000234ED" w:rsidRPr="007B6BD5" w:rsidRDefault="000234ED" w:rsidP="00B07A28">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317FB4CE" w14:textId="77777777" w:rsidR="000234ED" w:rsidRPr="007B6BD5" w:rsidRDefault="000234ED" w:rsidP="00B07A28">
            <w:pPr>
              <w:spacing w:after="0"/>
              <w:jc w:val="center"/>
            </w:pPr>
            <w:r w:rsidRPr="007B6BD5">
              <w:rPr>
                <w:rFonts w:ascii="Arial" w:eastAsia="Arial" w:hAnsi="Arial" w:cs="Arial"/>
                <w:sz w:val="18"/>
              </w:rPr>
              <w:t>DC_n41A-n257J</w:t>
            </w:r>
          </w:p>
          <w:p w14:paraId="0B480B4C" w14:textId="77777777" w:rsidR="000234ED" w:rsidRPr="007B6BD5" w:rsidRDefault="000234ED" w:rsidP="00B07A28">
            <w:pPr>
              <w:spacing w:after="0"/>
              <w:jc w:val="center"/>
            </w:pPr>
            <w:r w:rsidRPr="007B6BD5">
              <w:rPr>
                <w:rFonts w:ascii="Arial" w:eastAsia="Arial" w:hAnsi="Arial" w:cs="Arial"/>
                <w:sz w:val="18"/>
              </w:rPr>
              <w:t>DC_n41A-n257K</w:t>
            </w:r>
          </w:p>
          <w:p w14:paraId="65E60885" w14:textId="77777777" w:rsidR="000234ED" w:rsidRPr="007B6BD5" w:rsidRDefault="000234ED" w:rsidP="00B07A28">
            <w:pPr>
              <w:spacing w:after="0"/>
              <w:jc w:val="center"/>
            </w:pPr>
            <w:r w:rsidRPr="007B6BD5">
              <w:rPr>
                <w:rFonts w:ascii="Arial" w:eastAsia="Arial" w:hAnsi="Arial" w:cs="Arial"/>
                <w:sz w:val="18"/>
              </w:rPr>
              <w:t>DC_n41A-n257L</w:t>
            </w:r>
          </w:p>
          <w:p w14:paraId="44E1D312" w14:textId="77777777" w:rsidR="000234ED" w:rsidRPr="007B6BD5" w:rsidRDefault="000234ED" w:rsidP="00B07A28">
            <w:pPr>
              <w:spacing w:after="0"/>
              <w:jc w:val="center"/>
            </w:pPr>
            <w:r w:rsidRPr="007B6BD5">
              <w:rPr>
                <w:rFonts w:ascii="Arial" w:eastAsia="Arial" w:hAnsi="Arial" w:cs="Arial"/>
                <w:sz w:val="18"/>
              </w:rPr>
              <w:t>DC_n41A-n257M</w:t>
            </w:r>
          </w:p>
          <w:p w14:paraId="266B43F0" w14:textId="77777777" w:rsidR="000234ED" w:rsidRPr="007B6BD5" w:rsidRDefault="000234ED" w:rsidP="00B07A28">
            <w:pPr>
              <w:spacing w:after="0"/>
              <w:jc w:val="center"/>
            </w:pPr>
            <w:r w:rsidRPr="007B6BD5">
              <w:rPr>
                <w:rFonts w:ascii="Arial" w:eastAsia="Arial" w:hAnsi="Arial" w:cs="Arial"/>
                <w:sz w:val="18"/>
              </w:rPr>
              <w:t>DC_n41A-n257O</w:t>
            </w:r>
          </w:p>
          <w:p w14:paraId="7C1A2553" w14:textId="77777777" w:rsidR="000234ED" w:rsidRPr="007B6BD5" w:rsidRDefault="000234ED" w:rsidP="00B07A28">
            <w:pPr>
              <w:spacing w:after="0"/>
              <w:jc w:val="center"/>
            </w:pPr>
            <w:r w:rsidRPr="007B6BD5">
              <w:rPr>
                <w:rFonts w:ascii="Arial" w:eastAsia="Arial" w:hAnsi="Arial" w:cs="Arial"/>
                <w:sz w:val="18"/>
              </w:rPr>
              <w:t>DC_n41A-n257P</w:t>
            </w:r>
          </w:p>
          <w:p w14:paraId="1216EAE0"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DC_n41A-n257Q</w:t>
            </w:r>
          </w:p>
        </w:tc>
      </w:tr>
      <w:tr w:rsidR="000234ED" w:rsidRPr="007B6BD5" w14:paraId="1527DAE5" w14:textId="77777777" w:rsidTr="00B07A28">
        <w:trPr>
          <w:jc w:val="center"/>
        </w:trPr>
        <w:tc>
          <w:tcPr>
            <w:tcW w:w="3827" w:type="dxa"/>
            <w:tcBorders>
              <w:top w:val="single" w:sz="4" w:space="0" w:color="auto"/>
              <w:left w:val="single" w:sz="4" w:space="0" w:color="auto"/>
              <w:bottom w:val="single" w:sz="4" w:space="0" w:color="auto"/>
              <w:right w:val="single" w:sz="4" w:space="0" w:color="auto"/>
            </w:tcBorders>
          </w:tcPr>
          <w:p w14:paraId="0D04F42F"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(2A)-n257A</w:t>
            </w:r>
          </w:p>
          <w:p w14:paraId="121857EA"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(2A)-n257G</w:t>
            </w:r>
          </w:p>
          <w:p w14:paraId="4AF15F42"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(2A)-n257H</w:t>
            </w:r>
          </w:p>
          <w:p w14:paraId="28E04A1C"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F87D390"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A-n257A</w:t>
            </w:r>
          </w:p>
          <w:p w14:paraId="58CC086A"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A-n257G</w:t>
            </w:r>
          </w:p>
          <w:p w14:paraId="266BA0D4"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A-n257I</w:t>
            </w:r>
          </w:p>
          <w:p w14:paraId="0A05A216"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A-n257H</w:t>
            </w:r>
          </w:p>
        </w:tc>
      </w:tr>
      <w:tr w:rsidR="000234ED" w:rsidRPr="007B6BD5" w14:paraId="0A1BDEEB" w14:textId="77777777" w:rsidTr="00B07A28">
        <w:trPr>
          <w:jc w:val="center"/>
        </w:trPr>
        <w:tc>
          <w:tcPr>
            <w:tcW w:w="3827" w:type="dxa"/>
          </w:tcPr>
          <w:p w14:paraId="35053FC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DC_n41A-n258A</w:t>
            </w:r>
          </w:p>
          <w:p w14:paraId="256DC00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DC_n41A-n258G</w:t>
            </w:r>
          </w:p>
          <w:p w14:paraId="7E6C2EC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DC_n41A-n258H</w:t>
            </w:r>
          </w:p>
          <w:p w14:paraId="174C1DAE" w14:textId="77777777" w:rsidR="000234ED" w:rsidRPr="007B6BD5" w:rsidRDefault="000234ED" w:rsidP="00B07A28">
            <w:pPr>
              <w:spacing w:after="0"/>
              <w:jc w:val="center"/>
            </w:pPr>
            <w:r w:rsidRPr="007B6BD5">
              <w:rPr>
                <w:rFonts w:ascii="Arial" w:eastAsia="Arial" w:hAnsi="Arial" w:cs="Arial"/>
                <w:sz w:val="18"/>
              </w:rPr>
              <w:t>DC_n41A-n258I</w:t>
            </w:r>
          </w:p>
          <w:p w14:paraId="5E1B6078" w14:textId="77777777" w:rsidR="000234ED" w:rsidRPr="007B6BD5" w:rsidRDefault="000234ED" w:rsidP="00B07A28">
            <w:pPr>
              <w:spacing w:after="0"/>
              <w:jc w:val="center"/>
            </w:pPr>
            <w:r w:rsidRPr="007B6BD5">
              <w:rPr>
                <w:rFonts w:ascii="Arial" w:eastAsia="Arial" w:hAnsi="Arial" w:cs="Arial"/>
                <w:sz w:val="18"/>
              </w:rPr>
              <w:t>DC_n41A-n258J</w:t>
            </w:r>
          </w:p>
          <w:p w14:paraId="5B50C7A4" w14:textId="77777777" w:rsidR="000234ED" w:rsidRPr="007B6BD5" w:rsidRDefault="000234ED" w:rsidP="00B07A28">
            <w:pPr>
              <w:spacing w:after="0"/>
              <w:jc w:val="center"/>
            </w:pPr>
            <w:r w:rsidRPr="007B6BD5">
              <w:rPr>
                <w:rFonts w:ascii="Arial" w:eastAsia="Arial" w:hAnsi="Arial" w:cs="Arial"/>
                <w:sz w:val="18"/>
              </w:rPr>
              <w:t>DC_n41A-n258K</w:t>
            </w:r>
          </w:p>
          <w:p w14:paraId="4507B592" w14:textId="77777777" w:rsidR="000234ED" w:rsidRPr="007B6BD5" w:rsidRDefault="000234ED" w:rsidP="00B07A28">
            <w:pPr>
              <w:spacing w:after="0"/>
              <w:jc w:val="center"/>
            </w:pPr>
            <w:r w:rsidRPr="007B6BD5">
              <w:rPr>
                <w:rFonts w:ascii="Arial" w:eastAsia="Arial" w:hAnsi="Arial" w:cs="Arial"/>
                <w:sz w:val="18"/>
              </w:rPr>
              <w:t>DC_n41A-n258L</w:t>
            </w:r>
          </w:p>
          <w:p w14:paraId="53CD7775" w14:textId="77777777" w:rsidR="000234ED" w:rsidRPr="007B6BD5" w:rsidRDefault="000234ED" w:rsidP="00B07A28">
            <w:pPr>
              <w:spacing w:after="0"/>
              <w:jc w:val="center"/>
            </w:pPr>
            <w:r w:rsidRPr="007B6BD5">
              <w:rPr>
                <w:rFonts w:ascii="Arial" w:eastAsia="Arial" w:hAnsi="Arial" w:cs="Arial"/>
                <w:sz w:val="18"/>
              </w:rPr>
              <w:t>DC_n41A-n258M</w:t>
            </w:r>
          </w:p>
          <w:p w14:paraId="0C6CA00B" w14:textId="77777777" w:rsidR="000234ED" w:rsidRPr="007B6BD5" w:rsidRDefault="000234ED" w:rsidP="00B07A28">
            <w:pPr>
              <w:spacing w:after="0"/>
              <w:jc w:val="center"/>
            </w:pPr>
            <w:r w:rsidRPr="007B6BD5">
              <w:rPr>
                <w:rFonts w:ascii="Arial" w:eastAsia="Arial" w:hAnsi="Arial" w:cs="Arial"/>
                <w:sz w:val="18"/>
              </w:rPr>
              <w:t>DC_n41A-n258O</w:t>
            </w:r>
          </w:p>
          <w:p w14:paraId="3E4485FC" w14:textId="77777777" w:rsidR="000234ED" w:rsidRPr="007B6BD5" w:rsidRDefault="000234ED" w:rsidP="00B07A28">
            <w:pPr>
              <w:spacing w:after="0"/>
              <w:jc w:val="center"/>
            </w:pPr>
            <w:r w:rsidRPr="007B6BD5">
              <w:rPr>
                <w:rFonts w:ascii="Arial" w:eastAsia="Arial" w:hAnsi="Arial" w:cs="Arial"/>
                <w:sz w:val="18"/>
              </w:rPr>
              <w:t>DC_n41A-n258P</w:t>
            </w:r>
          </w:p>
          <w:p w14:paraId="65D4F308"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DC_n41A-n258Q</w:t>
            </w:r>
          </w:p>
          <w:p w14:paraId="357C559F" w14:textId="77777777" w:rsidR="000234ED" w:rsidRPr="007B6BD5" w:rsidRDefault="000234ED" w:rsidP="00B07A28">
            <w:pPr>
              <w:spacing w:after="0"/>
              <w:jc w:val="center"/>
              <w:rPr>
                <w:rFonts w:ascii="Arial" w:hAnsi="Arial" w:cs="Arial"/>
                <w:bCs/>
                <w:sz w:val="18"/>
                <w:szCs w:val="18"/>
              </w:rPr>
            </w:pPr>
            <w:r w:rsidRPr="007B6BD5">
              <w:rPr>
                <w:rFonts w:ascii="Arial" w:hAnsi="Arial" w:cs="Arial"/>
                <w:bCs/>
                <w:sz w:val="18"/>
                <w:szCs w:val="18"/>
              </w:rPr>
              <w:t>DC_n41C-n258A</w:t>
            </w:r>
          </w:p>
          <w:p w14:paraId="7DED74D2"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DC_n41C-n258G</w:t>
            </w:r>
          </w:p>
          <w:p w14:paraId="19A7A81C"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DC_n41C-n258H</w:t>
            </w:r>
          </w:p>
          <w:p w14:paraId="4FE8EB8D"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DC_n41C-n258I</w:t>
            </w:r>
          </w:p>
          <w:p w14:paraId="35A14E99"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DC_n41C-n258J</w:t>
            </w:r>
          </w:p>
        </w:tc>
        <w:tc>
          <w:tcPr>
            <w:tcW w:w="4257" w:type="dxa"/>
          </w:tcPr>
          <w:p w14:paraId="08511D4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DC_n41A-n258A</w:t>
            </w:r>
          </w:p>
          <w:p w14:paraId="2ADCCA2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DC_n41A-n258G</w:t>
            </w:r>
          </w:p>
          <w:p w14:paraId="73448EE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DC_n41A-n258H</w:t>
            </w:r>
          </w:p>
          <w:p w14:paraId="282A8E4E" w14:textId="77777777" w:rsidR="000234ED" w:rsidRPr="007B6BD5" w:rsidRDefault="000234ED" w:rsidP="00B07A28">
            <w:pPr>
              <w:spacing w:after="0"/>
              <w:jc w:val="center"/>
            </w:pPr>
            <w:r w:rsidRPr="007B6BD5">
              <w:rPr>
                <w:rFonts w:ascii="Arial" w:eastAsia="Arial" w:hAnsi="Arial" w:cs="Arial"/>
                <w:sz w:val="18"/>
              </w:rPr>
              <w:t>DC_n41A-n258I</w:t>
            </w:r>
          </w:p>
          <w:p w14:paraId="03A21949" w14:textId="77777777" w:rsidR="000234ED" w:rsidRPr="007B6BD5" w:rsidRDefault="000234ED" w:rsidP="00B07A28">
            <w:pPr>
              <w:spacing w:after="0"/>
              <w:jc w:val="center"/>
            </w:pPr>
            <w:r w:rsidRPr="007B6BD5">
              <w:rPr>
                <w:rFonts w:ascii="Arial" w:eastAsia="Arial" w:hAnsi="Arial" w:cs="Arial"/>
                <w:sz w:val="18"/>
              </w:rPr>
              <w:t>DC_n41A-n258J</w:t>
            </w:r>
          </w:p>
          <w:p w14:paraId="7CB0BBEA" w14:textId="77777777" w:rsidR="000234ED" w:rsidRPr="007B6BD5" w:rsidRDefault="000234ED" w:rsidP="00B07A28">
            <w:pPr>
              <w:spacing w:after="0"/>
              <w:jc w:val="center"/>
            </w:pPr>
            <w:r w:rsidRPr="007B6BD5">
              <w:rPr>
                <w:rFonts w:ascii="Arial" w:eastAsia="Arial" w:hAnsi="Arial" w:cs="Arial"/>
                <w:sz w:val="18"/>
              </w:rPr>
              <w:t>DC_n41A-n258K</w:t>
            </w:r>
          </w:p>
          <w:p w14:paraId="2325FB44" w14:textId="77777777" w:rsidR="000234ED" w:rsidRPr="007B6BD5" w:rsidRDefault="000234ED" w:rsidP="00B07A28">
            <w:pPr>
              <w:spacing w:after="0"/>
              <w:jc w:val="center"/>
            </w:pPr>
            <w:r w:rsidRPr="007B6BD5">
              <w:rPr>
                <w:rFonts w:ascii="Arial" w:eastAsia="Arial" w:hAnsi="Arial" w:cs="Arial"/>
                <w:sz w:val="18"/>
              </w:rPr>
              <w:t>DC_n41A-n258L</w:t>
            </w:r>
          </w:p>
          <w:p w14:paraId="032531E7" w14:textId="77777777" w:rsidR="000234ED" w:rsidRPr="007B6BD5" w:rsidRDefault="000234ED" w:rsidP="00B07A28">
            <w:pPr>
              <w:spacing w:after="0"/>
              <w:jc w:val="center"/>
            </w:pPr>
            <w:r w:rsidRPr="007B6BD5">
              <w:rPr>
                <w:rFonts w:ascii="Arial" w:eastAsia="Arial" w:hAnsi="Arial" w:cs="Arial"/>
                <w:sz w:val="18"/>
              </w:rPr>
              <w:t>DC_n41A-n258M</w:t>
            </w:r>
          </w:p>
          <w:p w14:paraId="44F8285C" w14:textId="77777777" w:rsidR="000234ED" w:rsidRPr="007B6BD5" w:rsidRDefault="000234ED" w:rsidP="00B07A28">
            <w:pPr>
              <w:spacing w:after="0"/>
              <w:jc w:val="center"/>
            </w:pPr>
            <w:r w:rsidRPr="007B6BD5">
              <w:rPr>
                <w:rFonts w:ascii="Arial" w:eastAsia="Arial" w:hAnsi="Arial" w:cs="Arial"/>
                <w:sz w:val="18"/>
              </w:rPr>
              <w:t>DC_n41A-n258O</w:t>
            </w:r>
          </w:p>
          <w:p w14:paraId="7F312929" w14:textId="77777777" w:rsidR="000234ED" w:rsidRPr="007B6BD5" w:rsidRDefault="000234ED" w:rsidP="00B07A28">
            <w:pPr>
              <w:spacing w:after="0"/>
              <w:jc w:val="center"/>
            </w:pPr>
            <w:r w:rsidRPr="007B6BD5">
              <w:rPr>
                <w:rFonts w:ascii="Arial" w:eastAsia="Arial" w:hAnsi="Arial" w:cs="Arial"/>
                <w:sz w:val="18"/>
              </w:rPr>
              <w:t>DC_n41A-n258P</w:t>
            </w:r>
          </w:p>
          <w:p w14:paraId="1C0515A3"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DC_n41A-n258Q</w:t>
            </w:r>
          </w:p>
        </w:tc>
      </w:tr>
      <w:tr w:rsidR="000234ED" w:rsidRPr="007B6BD5" w14:paraId="01CD41AD" w14:textId="77777777" w:rsidTr="00B07A28">
        <w:trPr>
          <w:jc w:val="center"/>
        </w:trPr>
        <w:tc>
          <w:tcPr>
            <w:tcW w:w="3827" w:type="dxa"/>
          </w:tcPr>
          <w:p w14:paraId="6A438289"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lastRenderedPageBreak/>
              <w:t>DC_n41A-n258(2A)</w:t>
            </w:r>
          </w:p>
          <w:p w14:paraId="3AF39F35"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DC_n41A-n258(3A)</w:t>
            </w:r>
          </w:p>
          <w:p w14:paraId="2F2F7B23"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DC_n41A-n258(4A)</w:t>
            </w:r>
          </w:p>
          <w:p w14:paraId="4B93C11C"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DC_n41A-n258(5A)</w:t>
            </w:r>
          </w:p>
          <w:p w14:paraId="7E642F60"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647A7EC4"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4A5E2003"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17FEE1C4"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2827EB67"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1E7EA809"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DC_n41(2A)-n258G</w:t>
            </w:r>
          </w:p>
          <w:p w14:paraId="7C011E08"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DC_n41(2A)-n258H</w:t>
            </w:r>
          </w:p>
          <w:p w14:paraId="51EA2505"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DC_n41(2A)-n258I</w:t>
            </w:r>
          </w:p>
          <w:p w14:paraId="1E9B246F" w14:textId="77777777" w:rsidR="000234ED" w:rsidRDefault="000234ED" w:rsidP="00B07A28">
            <w:pPr>
              <w:keepNext/>
              <w:keepLines/>
              <w:spacing w:after="0"/>
              <w:jc w:val="center"/>
              <w:rPr>
                <w:rFonts w:ascii="Arial" w:hAnsi="Arial" w:cs="Arial"/>
                <w:bCs/>
                <w:sz w:val="18"/>
                <w:szCs w:val="18"/>
                <w:lang w:val="en-US"/>
              </w:rPr>
            </w:pPr>
            <w:r>
              <w:rPr>
                <w:rFonts w:ascii="Arial" w:hAnsi="Arial"/>
                <w:sz w:val="18"/>
                <w:lang w:eastAsia="ja-JP"/>
              </w:rPr>
              <w:t>DC_n41(2A)-n258J</w:t>
            </w:r>
          </w:p>
          <w:p w14:paraId="40D17437"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3E643D2B"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268B76A3"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4F5300CA" w14:textId="77777777" w:rsidR="000234ED" w:rsidRDefault="000234ED" w:rsidP="00B07A28">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3E521A5A" w14:textId="77777777" w:rsidR="000234ED" w:rsidRDefault="000234ED" w:rsidP="00B07A28">
            <w:pPr>
              <w:keepNext/>
              <w:keepLines/>
              <w:spacing w:after="0"/>
              <w:jc w:val="center"/>
              <w:rPr>
                <w:rFonts w:ascii="Arial" w:hAnsi="Arial" w:cs="Arial"/>
                <w:sz w:val="18"/>
              </w:rPr>
            </w:pPr>
            <w:r>
              <w:rPr>
                <w:rFonts w:ascii="Arial" w:hAnsi="Arial" w:cs="Arial"/>
                <w:sz w:val="18"/>
              </w:rPr>
              <w:t>DC_n41A-n258(2G)</w:t>
            </w:r>
          </w:p>
          <w:p w14:paraId="6EC9C7C8" w14:textId="77777777" w:rsidR="000234ED" w:rsidRDefault="000234ED" w:rsidP="00B07A28">
            <w:pPr>
              <w:keepNext/>
              <w:keepLines/>
              <w:spacing w:after="0"/>
              <w:jc w:val="center"/>
              <w:rPr>
                <w:rFonts w:ascii="Arial" w:hAnsi="Arial" w:cs="Arial"/>
                <w:sz w:val="18"/>
              </w:rPr>
            </w:pPr>
            <w:r>
              <w:rPr>
                <w:rFonts w:ascii="Arial" w:hAnsi="Arial" w:cs="Arial"/>
                <w:sz w:val="18"/>
              </w:rPr>
              <w:t>DC_n41C-n258(2G)</w:t>
            </w:r>
          </w:p>
          <w:p w14:paraId="4E0242BC" w14:textId="77777777" w:rsidR="000234ED" w:rsidRDefault="000234ED" w:rsidP="00B07A28">
            <w:pPr>
              <w:keepNext/>
              <w:keepLines/>
              <w:spacing w:after="0"/>
              <w:jc w:val="center"/>
              <w:rPr>
                <w:rFonts w:ascii="Arial" w:hAnsi="Arial" w:cs="Arial"/>
                <w:sz w:val="18"/>
              </w:rPr>
            </w:pPr>
            <w:r>
              <w:rPr>
                <w:rFonts w:ascii="Arial" w:hAnsi="Arial" w:cs="Arial"/>
                <w:sz w:val="18"/>
              </w:rPr>
              <w:t>DC_n41(2A)-n258(2G)</w:t>
            </w:r>
          </w:p>
          <w:p w14:paraId="47C70289" w14:textId="77777777" w:rsidR="000234ED" w:rsidRDefault="000234ED" w:rsidP="00B07A28">
            <w:pPr>
              <w:keepNext/>
              <w:keepLines/>
              <w:spacing w:after="0"/>
              <w:jc w:val="center"/>
              <w:rPr>
                <w:rFonts w:ascii="Arial" w:hAnsi="Arial" w:cs="Arial"/>
                <w:sz w:val="18"/>
              </w:rPr>
            </w:pPr>
            <w:r>
              <w:rPr>
                <w:rFonts w:ascii="Arial" w:hAnsi="Arial" w:cs="Arial"/>
                <w:sz w:val="18"/>
              </w:rPr>
              <w:t>DC_n41A-n258(A-G)</w:t>
            </w:r>
          </w:p>
          <w:p w14:paraId="38B90C40" w14:textId="77777777" w:rsidR="000234ED" w:rsidRDefault="000234ED" w:rsidP="00B07A28">
            <w:pPr>
              <w:spacing w:after="0"/>
              <w:jc w:val="center"/>
              <w:rPr>
                <w:rFonts w:ascii="Arial" w:hAnsi="Arial" w:cs="Arial"/>
                <w:color w:val="000000"/>
                <w:sz w:val="18"/>
                <w:szCs w:val="18"/>
              </w:rPr>
            </w:pPr>
            <w:r>
              <w:rPr>
                <w:rFonts w:ascii="Arial" w:hAnsi="Arial" w:cs="Arial"/>
                <w:color w:val="000000"/>
                <w:sz w:val="18"/>
                <w:szCs w:val="18"/>
              </w:rPr>
              <w:t>DC_n41C-n258(A-G)</w:t>
            </w:r>
          </w:p>
          <w:p w14:paraId="2E17BBDB" w14:textId="77777777" w:rsidR="000234ED" w:rsidRDefault="000234ED" w:rsidP="00B07A28">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F8E9AC5" w14:textId="77777777" w:rsidR="000234ED" w:rsidRDefault="000234ED" w:rsidP="00B07A28">
            <w:pPr>
              <w:keepNext/>
              <w:keepLines/>
              <w:spacing w:after="0"/>
              <w:jc w:val="center"/>
              <w:rPr>
                <w:rFonts w:ascii="Arial" w:hAnsi="Arial" w:cs="Arial"/>
                <w:sz w:val="18"/>
              </w:rPr>
            </w:pPr>
            <w:r>
              <w:rPr>
                <w:rFonts w:ascii="Arial" w:hAnsi="Arial" w:cs="Arial"/>
                <w:sz w:val="18"/>
              </w:rPr>
              <w:t>DC_n41A-n258(A-H)</w:t>
            </w:r>
          </w:p>
          <w:p w14:paraId="7CD46C14" w14:textId="77777777" w:rsidR="000234ED" w:rsidRDefault="000234ED" w:rsidP="00B07A28">
            <w:pPr>
              <w:spacing w:after="0"/>
              <w:jc w:val="center"/>
              <w:rPr>
                <w:rFonts w:ascii="Arial" w:hAnsi="Arial" w:cs="Arial"/>
                <w:color w:val="000000"/>
                <w:sz w:val="18"/>
                <w:szCs w:val="18"/>
              </w:rPr>
            </w:pPr>
            <w:r>
              <w:rPr>
                <w:rFonts w:ascii="Arial" w:hAnsi="Arial" w:cs="Arial"/>
                <w:color w:val="000000"/>
                <w:sz w:val="18"/>
                <w:szCs w:val="18"/>
              </w:rPr>
              <w:t>DC_n41C-n258(A-H)</w:t>
            </w:r>
          </w:p>
          <w:p w14:paraId="7C432669" w14:textId="77777777" w:rsidR="000234ED" w:rsidRDefault="000234ED" w:rsidP="00B07A28">
            <w:pPr>
              <w:spacing w:after="0"/>
              <w:jc w:val="center"/>
              <w:rPr>
                <w:rFonts w:ascii="Arial" w:hAnsi="Arial" w:cs="Arial"/>
                <w:sz w:val="18"/>
                <w:szCs w:val="18"/>
              </w:rPr>
            </w:pPr>
            <w:r>
              <w:rPr>
                <w:rFonts w:ascii="Arial" w:hAnsi="Arial" w:cs="Arial"/>
                <w:sz w:val="18"/>
                <w:szCs w:val="18"/>
              </w:rPr>
              <w:t>DC_n41(2A)-n258(A-H)</w:t>
            </w:r>
          </w:p>
          <w:p w14:paraId="372580C2" w14:textId="77777777" w:rsidR="000234ED" w:rsidRDefault="000234ED" w:rsidP="00B07A28">
            <w:pPr>
              <w:keepNext/>
              <w:keepLines/>
              <w:spacing w:after="0"/>
              <w:jc w:val="center"/>
              <w:rPr>
                <w:rFonts w:ascii="Arial" w:hAnsi="Arial" w:cs="Arial"/>
                <w:sz w:val="18"/>
              </w:rPr>
            </w:pPr>
            <w:r>
              <w:rPr>
                <w:rFonts w:ascii="Arial" w:hAnsi="Arial" w:cs="Arial"/>
                <w:sz w:val="18"/>
              </w:rPr>
              <w:t>DC_n41A-n258(A-I)</w:t>
            </w:r>
          </w:p>
          <w:p w14:paraId="34C95AA2" w14:textId="77777777" w:rsidR="000234ED" w:rsidRDefault="000234ED" w:rsidP="00B07A28">
            <w:pPr>
              <w:spacing w:after="0"/>
              <w:jc w:val="center"/>
              <w:rPr>
                <w:rFonts w:ascii="Arial" w:hAnsi="Arial" w:cs="Arial"/>
                <w:color w:val="000000"/>
                <w:sz w:val="18"/>
                <w:szCs w:val="18"/>
              </w:rPr>
            </w:pPr>
            <w:r>
              <w:rPr>
                <w:rFonts w:ascii="Arial" w:hAnsi="Arial" w:cs="Arial"/>
                <w:color w:val="000000"/>
                <w:sz w:val="18"/>
                <w:szCs w:val="18"/>
              </w:rPr>
              <w:t>DC_n41C-n258(A-I)</w:t>
            </w:r>
          </w:p>
          <w:p w14:paraId="2BA6CF9F" w14:textId="77777777" w:rsidR="000234ED" w:rsidRDefault="000234ED" w:rsidP="00B07A28">
            <w:pPr>
              <w:spacing w:after="0"/>
              <w:jc w:val="center"/>
              <w:rPr>
                <w:rFonts w:ascii="Arial" w:hAnsi="Arial" w:cs="Arial"/>
                <w:sz w:val="18"/>
                <w:szCs w:val="18"/>
              </w:rPr>
            </w:pPr>
            <w:r>
              <w:rPr>
                <w:rFonts w:ascii="Arial" w:hAnsi="Arial" w:cs="Arial"/>
                <w:sz w:val="18"/>
                <w:szCs w:val="18"/>
              </w:rPr>
              <w:t>DC_n41(2A)-n258(A-I)</w:t>
            </w:r>
          </w:p>
          <w:p w14:paraId="3977C747" w14:textId="77777777" w:rsidR="000234ED" w:rsidRDefault="000234ED" w:rsidP="00B07A28">
            <w:pPr>
              <w:keepNext/>
              <w:keepLines/>
              <w:spacing w:after="0"/>
              <w:jc w:val="center"/>
              <w:rPr>
                <w:rFonts w:ascii="Arial" w:hAnsi="Arial" w:cs="Arial"/>
                <w:sz w:val="18"/>
              </w:rPr>
            </w:pPr>
            <w:r>
              <w:rPr>
                <w:rFonts w:ascii="Arial" w:hAnsi="Arial" w:cs="Arial"/>
                <w:sz w:val="18"/>
              </w:rPr>
              <w:t>DC_n41A-n258(A-J)</w:t>
            </w:r>
          </w:p>
          <w:p w14:paraId="4324B154" w14:textId="77777777" w:rsidR="000234ED" w:rsidRDefault="000234ED" w:rsidP="00B07A28">
            <w:pPr>
              <w:spacing w:after="0"/>
              <w:jc w:val="center"/>
              <w:rPr>
                <w:rFonts w:ascii="Arial" w:hAnsi="Arial" w:cs="Arial"/>
                <w:color w:val="000000"/>
                <w:sz w:val="18"/>
                <w:szCs w:val="18"/>
              </w:rPr>
            </w:pPr>
            <w:r>
              <w:rPr>
                <w:rFonts w:ascii="Arial" w:hAnsi="Arial" w:cs="Arial"/>
                <w:color w:val="000000"/>
                <w:sz w:val="18"/>
                <w:szCs w:val="18"/>
              </w:rPr>
              <w:t>DC_n41C-n258(A-J)</w:t>
            </w:r>
          </w:p>
          <w:p w14:paraId="71B3C8BE" w14:textId="77777777" w:rsidR="000234ED" w:rsidRDefault="000234ED" w:rsidP="00B07A28">
            <w:pPr>
              <w:spacing w:after="0"/>
              <w:jc w:val="center"/>
              <w:rPr>
                <w:rFonts w:ascii="Arial" w:hAnsi="Arial" w:cs="Arial"/>
                <w:sz w:val="18"/>
                <w:szCs w:val="18"/>
              </w:rPr>
            </w:pPr>
            <w:r>
              <w:rPr>
                <w:rFonts w:ascii="Arial" w:hAnsi="Arial" w:cs="Arial"/>
                <w:sz w:val="18"/>
                <w:szCs w:val="18"/>
              </w:rPr>
              <w:t>DC_n41(2A)-n258(A-J)</w:t>
            </w:r>
          </w:p>
          <w:p w14:paraId="19290A13" w14:textId="77777777" w:rsidR="000234ED" w:rsidRDefault="000234ED" w:rsidP="00B07A28">
            <w:pPr>
              <w:keepNext/>
              <w:keepLines/>
              <w:spacing w:after="0"/>
              <w:jc w:val="center"/>
              <w:rPr>
                <w:rFonts w:ascii="Arial" w:hAnsi="Arial" w:cs="Arial"/>
                <w:sz w:val="18"/>
              </w:rPr>
            </w:pPr>
            <w:r>
              <w:rPr>
                <w:rFonts w:ascii="Arial" w:hAnsi="Arial" w:cs="Arial"/>
                <w:sz w:val="18"/>
              </w:rPr>
              <w:t>DC_n41A-n258(G-H)</w:t>
            </w:r>
          </w:p>
          <w:p w14:paraId="567447DA" w14:textId="77777777" w:rsidR="000234ED" w:rsidRDefault="000234ED" w:rsidP="00B07A28">
            <w:pPr>
              <w:keepNext/>
              <w:keepLines/>
              <w:spacing w:after="0"/>
              <w:jc w:val="center"/>
              <w:rPr>
                <w:rFonts w:ascii="Arial" w:hAnsi="Arial" w:cs="Arial"/>
                <w:sz w:val="18"/>
              </w:rPr>
            </w:pPr>
            <w:r>
              <w:rPr>
                <w:rFonts w:ascii="Arial" w:hAnsi="Arial" w:cs="Arial"/>
                <w:sz w:val="18"/>
              </w:rPr>
              <w:t>DC_n41C-n258(G-H)</w:t>
            </w:r>
          </w:p>
          <w:p w14:paraId="45F564F0" w14:textId="77777777" w:rsidR="000234ED" w:rsidRDefault="000234ED" w:rsidP="00B07A28">
            <w:pPr>
              <w:keepNext/>
              <w:keepLines/>
              <w:spacing w:after="0"/>
              <w:jc w:val="center"/>
              <w:rPr>
                <w:rFonts w:ascii="Arial" w:hAnsi="Arial" w:cs="Arial"/>
                <w:sz w:val="18"/>
              </w:rPr>
            </w:pPr>
            <w:r>
              <w:rPr>
                <w:rFonts w:ascii="Arial" w:hAnsi="Arial" w:cs="Arial"/>
                <w:sz w:val="18"/>
              </w:rPr>
              <w:t>DC_n41(2A)-n258(G-H)</w:t>
            </w:r>
          </w:p>
          <w:p w14:paraId="722E36DB" w14:textId="77777777" w:rsidR="000234ED" w:rsidRDefault="000234ED" w:rsidP="00B07A28">
            <w:pPr>
              <w:keepNext/>
              <w:keepLines/>
              <w:spacing w:after="0"/>
              <w:jc w:val="center"/>
              <w:rPr>
                <w:rFonts w:ascii="Arial" w:hAnsi="Arial" w:cs="Arial"/>
                <w:sz w:val="18"/>
              </w:rPr>
            </w:pPr>
            <w:r>
              <w:rPr>
                <w:rFonts w:ascii="Arial" w:hAnsi="Arial" w:cs="Arial"/>
                <w:sz w:val="18"/>
              </w:rPr>
              <w:t>DC_n41A-n258(G-I)</w:t>
            </w:r>
          </w:p>
          <w:p w14:paraId="71FB706F" w14:textId="77777777" w:rsidR="000234ED" w:rsidRDefault="000234ED" w:rsidP="00B07A28">
            <w:pPr>
              <w:keepNext/>
              <w:keepLines/>
              <w:spacing w:after="0"/>
              <w:jc w:val="center"/>
              <w:rPr>
                <w:rFonts w:ascii="Arial" w:hAnsi="Arial" w:cs="Arial"/>
                <w:sz w:val="18"/>
              </w:rPr>
            </w:pPr>
            <w:r>
              <w:rPr>
                <w:rFonts w:ascii="Arial" w:hAnsi="Arial" w:cs="Arial"/>
                <w:sz w:val="18"/>
              </w:rPr>
              <w:t>DC_n41C-n258(G-I)</w:t>
            </w:r>
          </w:p>
          <w:p w14:paraId="56153C59" w14:textId="77777777" w:rsidR="000234ED" w:rsidRDefault="000234ED" w:rsidP="00B07A28">
            <w:pPr>
              <w:keepNext/>
              <w:keepLines/>
              <w:spacing w:after="0"/>
              <w:jc w:val="center"/>
              <w:rPr>
                <w:rFonts w:ascii="Arial" w:hAnsi="Arial" w:cs="Arial"/>
                <w:sz w:val="18"/>
              </w:rPr>
            </w:pPr>
            <w:r>
              <w:rPr>
                <w:rFonts w:ascii="Arial" w:hAnsi="Arial" w:cs="Arial"/>
                <w:sz w:val="18"/>
              </w:rPr>
              <w:t>DC_n41(2A)-n258(G-I)</w:t>
            </w:r>
          </w:p>
          <w:p w14:paraId="07B8FD13" w14:textId="77777777" w:rsidR="000234ED" w:rsidRDefault="000234ED" w:rsidP="00B07A28">
            <w:pPr>
              <w:keepNext/>
              <w:keepLines/>
              <w:spacing w:after="0"/>
              <w:jc w:val="center"/>
              <w:rPr>
                <w:rFonts w:ascii="Arial" w:hAnsi="Arial" w:cs="Arial"/>
                <w:sz w:val="18"/>
              </w:rPr>
            </w:pPr>
            <w:r>
              <w:rPr>
                <w:rFonts w:ascii="Arial" w:hAnsi="Arial" w:cs="Arial"/>
                <w:sz w:val="18"/>
              </w:rPr>
              <w:t>DC_n41A-n258(G-J)</w:t>
            </w:r>
          </w:p>
          <w:p w14:paraId="5ED1741A" w14:textId="77777777" w:rsidR="000234ED" w:rsidRDefault="000234ED" w:rsidP="00B07A28">
            <w:pPr>
              <w:keepNext/>
              <w:keepLines/>
              <w:spacing w:after="0"/>
              <w:jc w:val="center"/>
              <w:rPr>
                <w:rFonts w:ascii="Arial" w:hAnsi="Arial" w:cs="Arial"/>
                <w:sz w:val="18"/>
              </w:rPr>
            </w:pPr>
            <w:r>
              <w:rPr>
                <w:rFonts w:ascii="Arial" w:hAnsi="Arial" w:cs="Arial"/>
                <w:sz w:val="18"/>
              </w:rPr>
              <w:t>DC_n41C-n258(G-J)</w:t>
            </w:r>
          </w:p>
          <w:p w14:paraId="245FFE1C" w14:textId="77777777" w:rsidR="000234ED" w:rsidRPr="007B6BD5" w:rsidRDefault="000234ED" w:rsidP="00B07A28">
            <w:pPr>
              <w:spacing w:after="0"/>
              <w:jc w:val="center"/>
              <w:rPr>
                <w:rFonts w:ascii="Arial" w:hAnsi="Arial" w:cs="Arial"/>
                <w:sz w:val="18"/>
              </w:rPr>
            </w:pPr>
            <w:r>
              <w:rPr>
                <w:rFonts w:ascii="Arial" w:hAnsi="Arial" w:cs="Arial"/>
                <w:sz w:val="18"/>
              </w:rPr>
              <w:t>DC_n41(2A)-n258(G-J)</w:t>
            </w:r>
          </w:p>
        </w:tc>
        <w:tc>
          <w:tcPr>
            <w:tcW w:w="4257" w:type="dxa"/>
          </w:tcPr>
          <w:p w14:paraId="11A44AE5"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DC_n41A-n258A</w:t>
            </w:r>
          </w:p>
          <w:p w14:paraId="66D9FB0C" w14:textId="77777777" w:rsidR="000234ED" w:rsidRDefault="000234ED" w:rsidP="00B07A28">
            <w:pPr>
              <w:keepNext/>
              <w:keepLines/>
              <w:spacing w:after="0"/>
              <w:jc w:val="center"/>
              <w:rPr>
                <w:rFonts w:ascii="Arial" w:hAnsi="Arial" w:cs="Arial"/>
                <w:sz w:val="18"/>
              </w:rPr>
            </w:pPr>
            <w:r>
              <w:rPr>
                <w:rFonts w:ascii="Arial" w:hAnsi="Arial" w:cs="Arial"/>
                <w:sz w:val="18"/>
              </w:rPr>
              <w:t>DC_n41A-n258G</w:t>
            </w:r>
          </w:p>
          <w:p w14:paraId="5380DC9E" w14:textId="77777777" w:rsidR="000234ED" w:rsidRDefault="000234ED" w:rsidP="00B07A28">
            <w:pPr>
              <w:keepNext/>
              <w:keepLines/>
              <w:spacing w:after="0"/>
              <w:jc w:val="center"/>
              <w:rPr>
                <w:rFonts w:ascii="Arial" w:hAnsi="Arial" w:cs="Arial"/>
                <w:sz w:val="18"/>
              </w:rPr>
            </w:pPr>
            <w:r>
              <w:rPr>
                <w:rFonts w:ascii="Arial" w:hAnsi="Arial" w:cs="Arial"/>
                <w:sz w:val="18"/>
              </w:rPr>
              <w:t>DC_n41A-n258H</w:t>
            </w:r>
          </w:p>
          <w:p w14:paraId="119C6A66" w14:textId="77777777" w:rsidR="000234ED" w:rsidRDefault="000234ED" w:rsidP="00B07A28">
            <w:pPr>
              <w:keepNext/>
              <w:keepLines/>
              <w:spacing w:after="0"/>
              <w:jc w:val="center"/>
              <w:rPr>
                <w:rFonts w:ascii="Arial" w:hAnsi="Arial" w:cs="Arial"/>
                <w:sz w:val="18"/>
              </w:rPr>
            </w:pPr>
            <w:r>
              <w:rPr>
                <w:rFonts w:ascii="Arial" w:hAnsi="Arial" w:cs="Arial"/>
                <w:sz w:val="18"/>
              </w:rPr>
              <w:t>DC_n41A-n258I</w:t>
            </w:r>
          </w:p>
          <w:p w14:paraId="38AA8C18" w14:textId="77777777" w:rsidR="000234ED" w:rsidRPr="007B6BD5" w:rsidRDefault="000234ED" w:rsidP="00B07A28">
            <w:pPr>
              <w:spacing w:after="0"/>
              <w:jc w:val="center"/>
              <w:rPr>
                <w:rFonts w:ascii="Arial" w:hAnsi="Arial" w:cs="Arial"/>
                <w:sz w:val="18"/>
              </w:rPr>
            </w:pPr>
            <w:r>
              <w:rPr>
                <w:rFonts w:ascii="Arial" w:hAnsi="Arial"/>
                <w:sz w:val="18"/>
                <w:lang w:eastAsia="ja-JP"/>
              </w:rPr>
              <w:t>DC_n41A-n258J</w:t>
            </w:r>
          </w:p>
        </w:tc>
      </w:tr>
      <w:tr w:rsidR="000234ED" w:rsidRPr="007B6BD5" w14:paraId="216328A8" w14:textId="77777777" w:rsidTr="00B07A28">
        <w:trPr>
          <w:jc w:val="center"/>
        </w:trPr>
        <w:tc>
          <w:tcPr>
            <w:tcW w:w="3827" w:type="dxa"/>
          </w:tcPr>
          <w:p w14:paraId="3A5D2BD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DC_n41A-n260A</w:t>
            </w:r>
          </w:p>
          <w:p w14:paraId="2368A8F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DC_n41A-n260G</w:t>
            </w:r>
          </w:p>
          <w:p w14:paraId="0126B08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DC_n41A-n260H</w:t>
            </w:r>
          </w:p>
          <w:p w14:paraId="444EBF4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DC_n41A-n260I</w:t>
            </w:r>
          </w:p>
          <w:p w14:paraId="1C0CBBE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DC_n41A-n260J</w:t>
            </w:r>
          </w:p>
          <w:p w14:paraId="2F92035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DC_n41A-n260K</w:t>
            </w:r>
          </w:p>
          <w:p w14:paraId="0F97A3D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DC_n41A-n260L</w:t>
            </w:r>
          </w:p>
          <w:p w14:paraId="4775F4A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DC_n41A-n260M</w:t>
            </w:r>
          </w:p>
          <w:p w14:paraId="1338952D" w14:textId="77777777" w:rsidR="000234ED" w:rsidRPr="007B6BD5" w:rsidRDefault="000234ED" w:rsidP="00B07A28">
            <w:pPr>
              <w:spacing w:after="0"/>
              <w:jc w:val="center"/>
            </w:pPr>
            <w:r w:rsidRPr="007B6BD5">
              <w:rPr>
                <w:rFonts w:ascii="Arial" w:eastAsia="Arial" w:hAnsi="Arial" w:cs="Arial"/>
                <w:sz w:val="18"/>
              </w:rPr>
              <w:t>DC_n41A-n260O</w:t>
            </w:r>
          </w:p>
          <w:p w14:paraId="7CBF8A47" w14:textId="77777777" w:rsidR="000234ED" w:rsidRPr="007B6BD5" w:rsidRDefault="000234ED" w:rsidP="00B07A28">
            <w:pPr>
              <w:spacing w:after="0"/>
              <w:jc w:val="center"/>
            </w:pPr>
            <w:r w:rsidRPr="007B6BD5">
              <w:rPr>
                <w:rFonts w:ascii="Arial" w:eastAsia="Arial" w:hAnsi="Arial" w:cs="Arial"/>
                <w:sz w:val="18"/>
              </w:rPr>
              <w:t>DC_n41A-n260P</w:t>
            </w:r>
          </w:p>
          <w:p w14:paraId="5B28C911"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DC_n41A-n260Q</w:t>
            </w:r>
          </w:p>
          <w:p w14:paraId="46B6740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DC_n41C-n260A</w:t>
            </w:r>
          </w:p>
          <w:p w14:paraId="608D3A9B"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DC_n41C-n260G</w:t>
            </w:r>
          </w:p>
          <w:p w14:paraId="250E29E5"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DC_n41C-n260H</w:t>
            </w:r>
          </w:p>
          <w:p w14:paraId="2B6A0B03"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DC_n41C-n260I</w:t>
            </w:r>
          </w:p>
          <w:p w14:paraId="1E353D3F"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DC_n41C-n260J</w:t>
            </w:r>
          </w:p>
          <w:p w14:paraId="7B7B547A"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DC_n41C-n260K</w:t>
            </w:r>
          </w:p>
          <w:p w14:paraId="4564CE2C"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DC_n41C-n260L</w:t>
            </w:r>
          </w:p>
          <w:p w14:paraId="47463F95" w14:textId="77777777" w:rsidR="000234ED" w:rsidRPr="007B6BD5" w:rsidRDefault="000234ED" w:rsidP="00B07A28">
            <w:pPr>
              <w:spacing w:after="0"/>
              <w:jc w:val="center"/>
              <w:rPr>
                <w:rFonts w:ascii="Arial" w:hAnsi="Arial" w:cs="Arial"/>
                <w:sz w:val="18"/>
              </w:rPr>
            </w:pPr>
            <w:r w:rsidRPr="007B6BD5">
              <w:rPr>
                <w:rFonts w:ascii="Arial" w:hAnsi="Arial"/>
                <w:sz w:val="18"/>
                <w:lang w:eastAsia="ja-JP"/>
              </w:rPr>
              <w:t>DC_n41C-n260M</w:t>
            </w:r>
          </w:p>
        </w:tc>
        <w:tc>
          <w:tcPr>
            <w:tcW w:w="4257" w:type="dxa"/>
          </w:tcPr>
          <w:p w14:paraId="6D02098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DC_n41A-n260A</w:t>
            </w:r>
          </w:p>
          <w:p w14:paraId="02353893"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DC_n41A-n260G</w:t>
            </w:r>
          </w:p>
          <w:p w14:paraId="4EC8047E" w14:textId="77777777" w:rsidR="000234ED" w:rsidRPr="007B6BD5" w:rsidRDefault="000234ED" w:rsidP="00B07A28">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DC_n41A-n260H</w:t>
            </w:r>
          </w:p>
          <w:p w14:paraId="6A612C3E" w14:textId="77777777" w:rsidR="000234ED" w:rsidRPr="007B6BD5" w:rsidRDefault="000234ED" w:rsidP="00B07A28">
            <w:pPr>
              <w:spacing w:after="0"/>
              <w:jc w:val="center"/>
              <w:rPr>
                <w:rFonts w:ascii="Arial" w:hAnsi="Arial" w:cs="Arial"/>
                <w:sz w:val="18"/>
              </w:rPr>
            </w:pPr>
            <w:r>
              <w:rPr>
                <w:rFonts w:ascii="Arial" w:hAnsi="Arial" w:cs="Arial"/>
                <w:sz w:val="18"/>
              </w:rPr>
              <w:lastRenderedPageBreak/>
              <w:t xml:space="preserve"> </w:t>
            </w:r>
            <w:r w:rsidRPr="007B6BD5">
              <w:rPr>
                <w:rFonts w:ascii="Arial" w:hAnsi="Arial" w:cs="Arial"/>
                <w:sz w:val="18"/>
              </w:rPr>
              <w:t>DC_n41A-n260I</w:t>
            </w:r>
          </w:p>
          <w:p w14:paraId="2CEB2888" w14:textId="77777777" w:rsidR="000234ED" w:rsidRPr="007B6BD5" w:rsidRDefault="000234ED" w:rsidP="00B07A28">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DC_n41A-n260J</w:t>
            </w:r>
          </w:p>
          <w:p w14:paraId="547EB35C" w14:textId="77777777" w:rsidR="000234ED" w:rsidRPr="007B6BD5" w:rsidRDefault="000234ED" w:rsidP="00B07A28">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DC_n41A-n260K</w:t>
            </w:r>
          </w:p>
          <w:p w14:paraId="1BB3B4FA" w14:textId="77777777" w:rsidR="000234ED" w:rsidRPr="007B6BD5" w:rsidRDefault="000234ED" w:rsidP="00B07A28">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DC_n41A-n260L</w:t>
            </w:r>
          </w:p>
          <w:p w14:paraId="5832AB84" w14:textId="77777777" w:rsidR="000234ED" w:rsidRPr="007B6BD5" w:rsidRDefault="000234ED" w:rsidP="00B07A28">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DC_n41A-n260M</w:t>
            </w:r>
          </w:p>
          <w:p w14:paraId="2AEAD8D9" w14:textId="77777777" w:rsidR="000234ED" w:rsidRPr="007B6BD5" w:rsidRDefault="000234ED" w:rsidP="00B07A28">
            <w:pPr>
              <w:spacing w:after="0"/>
              <w:jc w:val="center"/>
            </w:pPr>
            <w:r w:rsidRPr="007B6BD5">
              <w:rPr>
                <w:rFonts w:ascii="Arial" w:eastAsia="Arial" w:hAnsi="Arial" w:cs="Arial"/>
                <w:sz w:val="18"/>
              </w:rPr>
              <w:t>DC_n41A-n260O</w:t>
            </w:r>
          </w:p>
          <w:p w14:paraId="0E8DB3E8" w14:textId="77777777" w:rsidR="000234ED" w:rsidRPr="007B6BD5" w:rsidRDefault="000234ED" w:rsidP="00B07A28">
            <w:pPr>
              <w:spacing w:after="0"/>
              <w:jc w:val="center"/>
            </w:pPr>
            <w:r w:rsidRPr="007B6BD5">
              <w:rPr>
                <w:rFonts w:ascii="Arial" w:eastAsia="Arial" w:hAnsi="Arial" w:cs="Arial"/>
                <w:sz w:val="18"/>
              </w:rPr>
              <w:t>DC_n41A-n260P</w:t>
            </w:r>
          </w:p>
          <w:p w14:paraId="6D3B9229" w14:textId="77777777" w:rsidR="000234ED" w:rsidRPr="007B6BD5" w:rsidRDefault="000234ED" w:rsidP="00B07A28">
            <w:pPr>
              <w:spacing w:after="0"/>
              <w:jc w:val="center"/>
              <w:rPr>
                <w:rFonts w:ascii="Arial" w:hAnsi="Arial" w:cs="Arial"/>
                <w:sz w:val="18"/>
              </w:rPr>
            </w:pPr>
            <w:r w:rsidRPr="007B6BD5">
              <w:rPr>
                <w:rFonts w:ascii="Arial" w:eastAsia="Arial" w:hAnsi="Arial" w:cs="Arial"/>
                <w:sz w:val="18"/>
              </w:rPr>
              <w:t>DC_n41A-n260Q</w:t>
            </w:r>
          </w:p>
        </w:tc>
      </w:tr>
      <w:tr w:rsidR="000234ED" w:rsidRPr="007B6BD5" w14:paraId="2C3E369D" w14:textId="77777777" w:rsidTr="00B07A28">
        <w:trPr>
          <w:jc w:val="center"/>
        </w:trPr>
        <w:tc>
          <w:tcPr>
            <w:tcW w:w="3827" w:type="dxa"/>
          </w:tcPr>
          <w:p w14:paraId="741B6EF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DC_n41A-n260(2A)</w:t>
            </w:r>
          </w:p>
          <w:p w14:paraId="5B7C49C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DC_n41A-n260(3A)</w:t>
            </w:r>
          </w:p>
          <w:p w14:paraId="4A27278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DC_n41A-n260(4A)</w:t>
            </w:r>
          </w:p>
          <w:p w14:paraId="5B24C79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DC_n41A-n260(5A)</w:t>
            </w:r>
          </w:p>
          <w:p w14:paraId="2D0948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DC_n41A-n260(6A)</w:t>
            </w:r>
          </w:p>
          <w:p w14:paraId="5831A74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DC_n41A-n260(7A)</w:t>
            </w:r>
          </w:p>
          <w:p w14:paraId="03EC6A3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DC_n41A-n260(8A)</w:t>
            </w:r>
          </w:p>
          <w:p w14:paraId="1FB3F57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DC_n41(2A)-n260A</w:t>
            </w:r>
          </w:p>
          <w:p w14:paraId="55DC60C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DC_n41(2A)-n260(2A)</w:t>
            </w:r>
          </w:p>
          <w:p w14:paraId="027A3D0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DC_n41(2A)-n260(3A)</w:t>
            </w:r>
          </w:p>
          <w:p w14:paraId="268474B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DC_n41(2A)-n260(4A)</w:t>
            </w:r>
          </w:p>
          <w:p w14:paraId="427D456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DC_n41(2A)-n260(5A)</w:t>
            </w:r>
          </w:p>
          <w:p w14:paraId="5ADD4DF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DC_n41(2A)-n260(6A)</w:t>
            </w:r>
          </w:p>
          <w:p w14:paraId="770622F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DC_n41(2A)-n260(7A)</w:t>
            </w:r>
          </w:p>
          <w:p w14:paraId="4177B30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DC_n41(2A)-n260(8A)</w:t>
            </w:r>
          </w:p>
          <w:p w14:paraId="281BB2A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DC_n41(2A)-n260G</w:t>
            </w:r>
          </w:p>
          <w:p w14:paraId="49A0FFA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DC_n41(2A)-n260H</w:t>
            </w:r>
          </w:p>
          <w:p w14:paraId="407CFE8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DC_n41(2A)-n260I</w:t>
            </w:r>
          </w:p>
          <w:p w14:paraId="163DCF8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DC_n41(2A)-n260J</w:t>
            </w:r>
          </w:p>
          <w:p w14:paraId="5C4FF86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DC_n41(2A)-n260K</w:t>
            </w:r>
          </w:p>
          <w:p w14:paraId="02F9CA1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DC_n41(2A)-n260L</w:t>
            </w:r>
          </w:p>
          <w:p w14:paraId="43CA5DB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DC_n41(2A)-n260M</w:t>
            </w:r>
          </w:p>
          <w:p w14:paraId="457A50B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DC_n41C-n260(2A)</w:t>
            </w:r>
          </w:p>
          <w:p w14:paraId="007814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DC_n41C-n260(3A)</w:t>
            </w:r>
          </w:p>
          <w:p w14:paraId="19B9B11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DC_n41C-n260(4A)</w:t>
            </w:r>
          </w:p>
          <w:p w14:paraId="03CC15A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DC_n41C-n260(5A)</w:t>
            </w:r>
          </w:p>
          <w:p w14:paraId="4767798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DC_n41C-n260(6A)</w:t>
            </w:r>
          </w:p>
          <w:p w14:paraId="67AE07A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DC_n41C-n260(7A)</w:t>
            </w:r>
          </w:p>
          <w:p w14:paraId="1A69288E" w14:textId="77777777" w:rsidR="000234ED" w:rsidRPr="007B6BD5" w:rsidRDefault="000234ED" w:rsidP="00B07A28">
            <w:pPr>
              <w:spacing w:after="0"/>
              <w:jc w:val="center"/>
              <w:rPr>
                <w:rFonts w:ascii="Arial" w:hAnsi="Arial" w:cs="Arial"/>
                <w:sz w:val="18"/>
              </w:rPr>
            </w:pPr>
            <w:r w:rsidRPr="007B6BD5">
              <w:rPr>
                <w:rFonts w:ascii="Arial" w:hAnsi="Arial"/>
                <w:sz w:val="18"/>
                <w:lang w:eastAsia="ja-JP"/>
              </w:rPr>
              <w:lastRenderedPageBreak/>
              <w:t>DC_n41C-n260(8A)</w:t>
            </w:r>
          </w:p>
        </w:tc>
        <w:tc>
          <w:tcPr>
            <w:tcW w:w="4257" w:type="dxa"/>
          </w:tcPr>
          <w:p w14:paraId="4F45859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DC_n41A-n260A</w:t>
            </w:r>
          </w:p>
          <w:p w14:paraId="39238A17"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DC_n41A-n260G</w:t>
            </w:r>
          </w:p>
          <w:p w14:paraId="237554B9"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DC_n41A-n260H</w:t>
            </w:r>
          </w:p>
          <w:p w14:paraId="673FF1CE"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DC_n41A-n260I</w:t>
            </w:r>
          </w:p>
          <w:p w14:paraId="1B2C594F"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DC_n41A-n260J</w:t>
            </w:r>
          </w:p>
          <w:p w14:paraId="0F6AEDA4"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DC_n41A-n260K</w:t>
            </w:r>
          </w:p>
          <w:p w14:paraId="142B5A10"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DC_n41A-n260L</w:t>
            </w:r>
          </w:p>
          <w:p w14:paraId="5E2AD51A" w14:textId="77777777" w:rsidR="000234ED" w:rsidRPr="007B6BD5" w:rsidRDefault="000234ED" w:rsidP="00B07A28">
            <w:pPr>
              <w:spacing w:after="0"/>
              <w:jc w:val="center"/>
              <w:rPr>
                <w:rFonts w:ascii="Arial" w:hAnsi="Arial" w:cs="Arial"/>
                <w:sz w:val="18"/>
              </w:rPr>
            </w:pPr>
            <w:r w:rsidRPr="007B6BD5">
              <w:rPr>
                <w:rFonts w:ascii="Arial" w:hAnsi="Arial" w:cs="Arial"/>
                <w:sz w:val="18"/>
              </w:rPr>
              <w:t>DC_n41A-n260M</w:t>
            </w:r>
          </w:p>
        </w:tc>
      </w:tr>
      <w:tr w:rsidR="000234ED" w:rsidRPr="007B6BD5" w14:paraId="1CE07767" w14:textId="77777777" w:rsidTr="00B07A28">
        <w:trPr>
          <w:jc w:val="center"/>
        </w:trPr>
        <w:tc>
          <w:tcPr>
            <w:tcW w:w="3827" w:type="dxa"/>
          </w:tcPr>
          <w:p w14:paraId="69C1FBA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DC_n41A-n261A</w:t>
            </w:r>
          </w:p>
          <w:p w14:paraId="51E00E9B" w14:textId="77777777" w:rsidR="000234ED" w:rsidRPr="007B6BD5" w:rsidRDefault="000234ED" w:rsidP="00B07A28">
            <w:pPr>
              <w:spacing w:after="0"/>
              <w:jc w:val="center"/>
            </w:pPr>
            <w:r w:rsidRPr="007B6BD5">
              <w:rPr>
                <w:rFonts w:ascii="Arial" w:eastAsia="Arial" w:hAnsi="Arial" w:cs="Arial"/>
                <w:sz w:val="18"/>
              </w:rPr>
              <w:t>DC_n41A-n261G</w:t>
            </w:r>
          </w:p>
          <w:p w14:paraId="1B9D4174" w14:textId="77777777" w:rsidR="000234ED" w:rsidRPr="007B6BD5" w:rsidRDefault="000234ED" w:rsidP="00B07A28">
            <w:pPr>
              <w:spacing w:after="0"/>
              <w:jc w:val="center"/>
            </w:pPr>
            <w:r w:rsidRPr="007B6BD5">
              <w:rPr>
                <w:rFonts w:ascii="Arial" w:eastAsia="Arial" w:hAnsi="Arial" w:cs="Arial"/>
                <w:sz w:val="18"/>
              </w:rPr>
              <w:t>DC_n41A-n261H</w:t>
            </w:r>
          </w:p>
          <w:p w14:paraId="7AE4BD41" w14:textId="77777777" w:rsidR="000234ED" w:rsidRPr="007B6BD5" w:rsidRDefault="000234ED" w:rsidP="00B07A28">
            <w:pPr>
              <w:spacing w:after="0"/>
              <w:jc w:val="center"/>
            </w:pPr>
            <w:r w:rsidRPr="007B6BD5">
              <w:rPr>
                <w:rFonts w:ascii="Arial" w:eastAsia="Arial" w:hAnsi="Arial" w:cs="Arial"/>
                <w:sz w:val="18"/>
              </w:rPr>
              <w:t>DC_n41A-n261I</w:t>
            </w:r>
          </w:p>
          <w:p w14:paraId="343D56B5" w14:textId="77777777" w:rsidR="000234ED" w:rsidRPr="007B6BD5" w:rsidRDefault="000234ED" w:rsidP="00B07A28">
            <w:pPr>
              <w:spacing w:after="0"/>
              <w:jc w:val="center"/>
            </w:pPr>
            <w:r w:rsidRPr="007B6BD5">
              <w:rPr>
                <w:rFonts w:ascii="Arial" w:eastAsia="Arial" w:hAnsi="Arial" w:cs="Arial"/>
                <w:sz w:val="18"/>
              </w:rPr>
              <w:t>DC_n41A-n261J</w:t>
            </w:r>
          </w:p>
          <w:p w14:paraId="30342D67" w14:textId="77777777" w:rsidR="000234ED" w:rsidRPr="007B6BD5" w:rsidRDefault="000234ED" w:rsidP="00B07A28">
            <w:pPr>
              <w:spacing w:after="0"/>
              <w:jc w:val="center"/>
            </w:pPr>
            <w:r w:rsidRPr="007B6BD5">
              <w:rPr>
                <w:rFonts w:ascii="Arial" w:eastAsia="Arial" w:hAnsi="Arial" w:cs="Arial"/>
                <w:sz w:val="18"/>
              </w:rPr>
              <w:t>DC_n41A-n261K</w:t>
            </w:r>
          </w:p>
          <w:p w14:paraId="5CBEA57A" w14:textId="77777777" w:rsidR="000234ED" w:rsidRPr="007B6BD5" w:rsidRDefault="000234ED" w:rsidP="00B07A28">
            <w:pPr>
              <w:spacing w:after="0"/>
              <w:jc w:val="center"/>
            </w:pPr>
            <w:r w:rsidRPr="007B6BD5">
              <w:rPr>
                <w:rFonts w:ascii="Arial" w:eastAsia="Arial" w:hAnsi="Arial" w:cs="Arial"/>
                <w:sz w:val="18"/>
              </w:rPr>
              <w:t>DC_n41A-n261L</w:t>
            </w:r>
          </w:p>
          <w:p w14:paraId="18DF2A17" w14:textId="77777777" w:rsidR="000234ED" w:rsidRPr="007B6BD5" w:rsidRDefault="000234ED" w:rsidP="00B07A28">
            <w:pPr>
              <w:spacing w:after="0"/>
              <w:jc w:val="center"/>
            </w:pPr>
            <w:r w:rsidRPr="007B6BD5">
              <w:rPr>
                <w:rFonts w:ascii="Arial" w:eastAsia="Arial" w:hAnsi="Arial" w:cs="Arial"/>
                <w:sz w:val="18"/>
              </w:rPr>
              <w:t>DC_n41A-n261M</w:t>
            </w:r>
          </w:p>
          <w:p w14:paraId="445E75FE" w14:textId="77777777" w:rsidR="000234ED" w:rsidRPr="007B6BD5" w:rsidRDefault="000234ED" w:rsidP="00B07A28">
            <w:pPr>
              <w:spacing w:after="0"/>
              <w:jc w:val="center"/>
            </w:pPr>
            <w:r w:rsidRPr="007B6BD5">
              <w:rPr>
                <w:rFonts w:ascii="Arial" w:eastAsia="Arial" w:hAnsi="Arial" w:cs="Arial"/>
                <w:sz w:val="18"/>
              </w:rPr>
              <w:t>DC_n41A-n261O</w:t>
            </w:r>
          </w:p>
          <w:p w14:paraId="76E16F9B" w14:textId="77777777" w:rsidR="000234ED" w:rsidRPr="007B6BD5" w:rsidRDefault="000234ED" w:rsidP="00B07A28">
            <w:pPr>
              <w:spacing w:after="0"/>
              <w:jc w:val="center"/>
            </w:pPr>
            <w:r w:rsidRPr="007B6BD5">
              <w:rPr>
                <w:rFonts w:ascii="Arial" w:eastAsia="Arial" w:hAnsi="Arial" w:cs="Arial"/>
                <w:sz w:val="18"/>
              </w:rPr>
              <w:t>DC_n41A-n261P</w:t>
            </w:r>
          </w:p>
          <w:p w14:paraId="41838173"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DC_n41A-n261Q</w:t>
            </w:r>
          </w:p>
          <w:p w14:paraId="6D09E13B" w14:textId="77777777" w:rsidR="000234ED" w:rsidRPr="007B6BD5" w:rsidRDefault="000234ED" w:rsidP="00B07A28">
            <w:pPr>
              <w:spacing w:after="0"/>
              <w:jc w:val="center"/>
              <w:rPr>
                <w:rFonts w:ascii="Arial" w:hAnsi="Arial" w:cs="Arial"/>
                <w:sz w:val="18"/>
              </w:rPr>
            </w:pPr>
            <w:r w:rsidRPr="007B6BD5">
              <w:rPr>
                <w:rFonts w:ascii="Arial" w:hAnsi="Arial" w:cs="Arial"/>
                <w:bCs/>
                <w:sz w:val="18"/>
                <w:szCs w:val="18"/>
              </w:rPr>
              <w:t>DC_n41C-n261A</w:t>
            </w:r>
          </w:p>
        </w:tc>
        <w:tc>
          <w:tcPr>
            <w:tcW w:w="4257" w:type="dxa"/>
          </w:tcPr>
          <w:p w14:paraId="2F12871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DC_n41A-n261A</w:t>
            </w:r>
          </w:p>
          <w:p w14:paraId="74D4BA71" w14:textId="77777777" w:rsidR="000234ED" w:rsidRPr="007B6BD5" w:rsidRDefault="000234ED" w:rsidP="00B07A28">
            <w:pPr>
              <w:spacing w:after="0"/>
              <w:jc w:val="center"/>
            </w:pPr>
            <w:r w:rsidRPr="007B6BD5">
              <w:rPr>
                <w:rFonts w:ascii="Arial" w:eastAsia="Arial" w:hAnsi="Arial" w:cs="Arial"/>
                <w:sz w:val="18"/>
              </w:rPr>
              <w:t>DC_n41A-n261G</w:t>
            </w:r>
          </w:p>
          <w:p w14:paraId="20017963" w14:textId="77777777" w:rsidR="000234ED" w:rsidRPr="007B6BD5" w:rsidRDefault="000234ED" w:rsidP="00B07A28">
            <w:pPr>
              <w:spacing w:after="0"/>
              <w:jc w:val="center"/>
            </w:pPr>
            <w:r w:rsidRPr="007B6BD5">
              <w:rPr>
                <w:rFonts w:ascii="Arial" w:eastAsia="Arial" w:hAnsi="Arial" w:cs="Arial"/>
                <w:sz w:val="18"/>
              </w:rPr>
              <w:t>DC_n41A-n261H</w:t>
            </w:r>
          </w:p>
          <w:p w14:paraId="739A9A03" w14:textId="77777777" w:rsidR="000234ED" w:rsidRPr="007B6BD5" w:rsidRDefault="000234ED" w:rsidP="00B07A28">
            <w:pPr>
              <w:spacing w:after="0"/>
              <w:jc w:val="center"/>
            </w:pPr>
            <w:r w:rsidRPr="007B6BD5">
              <w:rPr>
                <w:rFonts w:ascii="Arial" w:eastAsia="Arial" w:hAnsi="Arial" w:cs="Arial"/>
                <w:sz w:val="18"/>
              </w:rPr>
              <w:t>DC_n41A-n261I</w:t>
            </w:r>
          </w:p>
          <w:p w14:paraId="0D135722" w14:textId="77777777" w:rsidR="000234ED" w:rsidRPr="007B6BD5" w:rsidRDefault="000234ED" w:rsidP="00B07A28">
            <w:pPr>
              <w:spacing w:after="0"/>
              <w:jc w:val="center"/>
            </w:pPr>
            <w:r w:rsidRPr="007B6BD5">
              <w:rPr>
                <w:rFonts w:ascii="Arial" w:eastAsia="Arial" w:hAnsi="Arial" w:cs="Arial"/>
                <w:sz w:val="18"/>
              </w:rPr>
              <w:t>DC_n41A-n261J</w:t>
            </w:r>
          </w:p>
          <w:p w14:paraId="3A027883" w14:textId="77777777" w:rsidR="000234ED" w:rsidRPr="007B6BD5" w:rsidRDefault="000234ED" w:rsidP="00B07A28">
            <w:pPr>
              <w:spacing w:after="0"/>
              <w:jc w:val="center"/>
            </w:pPr>
            <w:r w:rsidRPr="007B6BD5">
              <w:rPr>
                <w:rFonts w:ascii="Arial" w:eastAsia="Arial" w:hAnsi="Arial" w:cs="Arial"/>
                <w:sz w:val="18"/>
              </w:rPr>
              <w:t>DC_n41A-n261K</w:t>
            </w:r>
          </w:p>
          <w:p w14:paraId="0BD6062C" w14:textId="77777777" w:rsidR="000234ED" w:rsidRPr="007B6BD5" w:rsidRDefault="000234ED" w:rsidP="00B07A28">
            <w:pPr>
              <w:spacing w:after="0"/>
              <w:jc w:val="center"/>
            </w:pPr>
            <w:r w:rsidRPr="007B6BD5">
              <w:rPr>
                <w:rFonts w:ascii="Arial" w:eastAsia="Arial" w:hAnsi="Arial" w:cs="Arial"/>
                <w:sz w:val="18"/>
              </w:rPr>
              <w:t>DC_n41A-n261L</w:t>
            </w:r>
          </w:p>
          <w:p w14:paraId="2CB76B86" w14:textId="77777777" w:rsidR="000234ED" w:rsidRPr="007B6BD5" w:rsidRDefault="000234ED" w:rsidP="00B07A28">
            <w:pPr>
              <w:spacing w:after="0"/>
              <w:jc w:val="center"/>
            </w:pPr>
            <w:r w:rsidRPr="007B6BD5">
              <w:rPr>
                <w:rFonts w:ascii="Arial" w:eastAsia="Arial" w:hAnsi="Arial" w:cs="Arial"/>
                <w:sz w:val="18"/>
              </w:rPr>
              <w:t>DC_n41A-n261M</w:t>
            </w:r>
          </w:p>
          <w:p w14:paraId="13A4CD99" w14:textId="77777777" w:rsidR="000234ED" w:rsidRPr="007B6BD5" w:rsidRDefault="000234ED" w:rsidP="00B07A28">
            <w:pPr>
              <w:spacing w:after="0"/>
              <w:jc w:val="center"/>
            </w:pPr>
            <w:r w:rsidRPr="007B6BD5">
              <w:rPr>
                <w:rFonts w:ascii="Arial" w:eastAsia="Arial" w:hAnsi="Arial" w:cs="Arial"/>
                <w:sz w:val="18"/>
              </w:rPr>
              <w:t>DC_n41A-n261O</w:t>
            </w:r>
          </w:p>
          <w:p w14:paraId="347018DC" w14:textId="77777777" w:rsidR="000234ED" w:rsidRPr="007B6BD5" w:rsidRDefault="000234ED" w:rsidP="00B07A28">
            <w:pPr>
              <w:spacing w:after="0"/>
              <w:jc w:val="center"/>
            </w:pPr>
            <w:r w:rsidRPr="007B6BD5">
              <w:rPr>
                <w:rFonts w:ascii="Arial" w:eastAsia="Arial" w:hAnsi="Arial" w:cs="Arial"/>
                <w:sz w:val="18"/>
              </w:rPr>
              <w:t>DC_n41A-n261P</w:t>
            </w:r>
          </w:p>
          <w:p w14:paraId="4B768531" w14:textId="77777777" w:rsidR="000234ED" w:rsidRPr="007B6BD5" w:rsidRDefault="000234ED" w:rsidP="00B07A28">
            <w:pPr>
              <w:spacing w:after="0"/>
              <w:jc w:val="center"/>
              <w:rPr>
                <w:rFonts w:ascii="Arial" w:hAnsi="Arial" w:cs="Arial"/>
                <w:sz w:val="18"/>
              </w:rPr>
            </w:pPr>
            <w:r w:rsidRPr="007B6BD5">
              <w:rPr>
                <w:rFonts w:ascii="Arial" w:eastAsia="Arial" w:hAnsi="Arial" w:cs="Arial"/>
                <w:sz w:val="18"/>
              </w:rPr>
              <w:t>DC_n41A-n261Q</w:t>
            </w:r>
          </w:p>
        </w:tc>
      </w:tr>
      <w:tr w:rsidR="000234ED" w:rsidRPr="007B6BD5" w14:paraId="58F07317" w14:textId="77777777" w:rsidTr="00B07A28">
        <w:trPr>
          <w:jc w:val="center"/>
        </w:trPr>
        <w:tc>
          <w:tcPr>
            <w:tcW w:w="3827" w:type="dxa"/>
          </w:tcPr>
          <w:p w14:paraId="6A5172A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DC_n41A-n261(2A)</w:t>
            </w:r>
          </w:p>
          <w:p w14:paraId="51A8280A" w14:textId="77777777" w:rsidR="000234ED" w:rsidRPr="007B6BD5" w:rsidRDefault="000234ED" w:rsidP="00B07A28">
            <w:pPr>
              <w:spacing w:after="0"/>
              <w:jc w:val="center"/>
              <w:rPr>
                <w:rFonts w:ascii="Arial" w:hAnsi="Arial" w:cs="Arial"/>
                <w:bCs/>
                <w:sz w:val="18"/>
                <w:szCs w:val="18"/>
              </w:rPr>
            </w:pPr>
            <w:r w:rsidRPr="007B6BD5">
              <w:rPr>
                <w:rFonts w:ascii="Arial" w:hAnsi="Arial" w:cs="Arial"/>
                <w:bCs/>
                <w:sz w:val="18"/>
                <w:szCs w:val="18"/>
              </w:rPr>
              <w:t>DC_n41C-n261(2A)</w:t>
            </w:r>
          </w:p>
          <w:p w14:paraId="3B14EA6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DC_n41(2A)-n261A</w:t>
            </w:r>
          </w:p>
          <w:p w14:paraId="2C70C13E" w14:textId="77777777" w:rsidR="000234ED" w:rsidRPr="007B6BD5" w:rsidRDefault="000234ED" w:rsidP="00B07A28">
            <w:pPr>
              <w:spacing w:after="0"/>
              <w:jc w:val="center"/>
              <w:rPr>
                <w:rFonts w:ascii="Arial" w:hAnsi="Arial" w:cs="Arial"/>
                <w:sz w:val="18"/>
              </w:rPr>
            </w:pPr>
            <w:r w:rsidRPr="007B6BD5">
              <w:rPr>
                <w:rFonts w:ascii="Arial" w:hAnsi="Arial"/>
                <w:sz w:val="18"/>
              </w:rPr>
              <w:t>DC_n41(2A)-n261(2A)</w:t>
            </w:r>
          </w:p>
        </w:tc>
        <w:tc>
          <w:tcPr>
            <w:tcW w:w="4257" w:type="dxa"/>
          </w:tcPr>
          <w:p w14:paraId="7CB222DD" w14:textId="77777777" w:rsidR="000234ED" w:rsidRPr="007B6BD5" w:rsidRDefault="000234ED" w:rsidP="00B07A28">
            <w:pPr>
              <w:spacing w:after="0"/>
              <w:jc w:val="center"/>
              <w:rPr>
                <w:rFonts w:ascii="Arial" w:hAnsi="Arial" w:cs="Arial"/>
                <w:sz w:val="18"/>
              </w:rPr>
            </w:pPr>
            <w:r w:rsidRPr="007B6BD5">
              <w:rPr>
                <w:rFonts w:ascii="Arial" w:hAnsi="Arial"/>
                <w:sz w:val="18"/>
                <w:lang w:eastAsia="ja-JP"/>
              </w:rPr>
              <w:t>DC_n41A-n261A</w:t>
            </w:r>
          </w:p>
        </w:tc>
      </w:tr>
      <w:tr w:rsidR="000234ED" w:rsidRPr="007B6BD5" w14:paraId="1D34399C" w14:textId="77777777" w:rsidTr="00B07A28">
        <w:trPr>
          <w:jc w:val="center"/>
        </w:trPr>
        <w:tc>
          <w:tcPr>
            <w:tcW w:w="3827" w:type="dxa"/>
          </w:tcPr>
          <w:p w14:paraId="1B7C2E7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060F87C4"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1CD8195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2950B56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184B52D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DC_n48A-n260J</w:t>
            </w:r>
          </w:p>
          <w:p w14:paraId="1CB5943E"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DC_n48A-n260K</w:t>
            </w:r>
          </w:p>
          <w:p w14:paraId="7D04C05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DC_n48A-n260L</w:t>
            </w:r>
          </w:p>
          <w:p w14:paraId="3A540E8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DC_n48A-n260M</w:t>
            </w:r>
          </w:p>
          <w:p w14:paraId="45BDC547" w14:textId="77777777" w:rsidR="000234ED" w:rsidRPr="007B6BD5" w:rsidRDefault="000234ED" w:rsidP="00B07A28">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1C46212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DC_n48A-n260R3</w:t>
            </w:r>
          </w:p>
          <w:p w14:paraId="49722E9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DC_n48A-n260R4</w:t>
            </w:r>
          </w:p>
          <w:p w14:paraId="3C71CF1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DC_n48A-n260R5</w:t>
            </w:r>
          </w:p>
          <w:p w14:paraId="752176D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DC_n48A-n260R6</w:t>
            </w:r>
          </w:p>
          <w:p w14:paraId="1FD93B1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DC_n48A-n260R7</w:t>
            </w:r>
          </w:p>
          <w:p w14:paraId="6BBD070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DC_n48A-n260R8</w:t>
            </w:r>
          </w:p>
          <w:p w14:paraId="4DC33BF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DC_n48A-n260R9</w:t>
            </w:r>
          </w:p>
          <w:p w14:paraId="55E00AA2" w14:textId="77777777" w:rsidR="000234ED" w:rsidRPr="007B6BD5" w:rsidRDefault="000234ED" w:rsidP="00B07A28">
            <w:pPr>
              <w:spacing w:after="0"/>
              <w:jc w:val="center"/>
              <w:rPr>
                <w:rFonts w:ascii="Arial" w:hAnsi="Arial" w:cs="Arial"/>
                <w:sz w:val="18"/>
                <w:szCs w:val="18"/>
                <w:lang w:eastAsia="ja-JP"/>
              </w:rPr>
            </w:pPr>
            <w:r w:rsidRPr="007B6BD5">
              <w:rPr>
                <w:rFonts w:ascii="Arial" w:eastAsia="MS Mincho" w:hAnsi="Arial" w:cs="Arial"/>
                <w:sz w:val="18"/>
                <w:szCs w:val="18"/>
                <w:lang w:eastAsia="ja-JP"/>
              </w:rPr>
              <w:t>DC_n48A-n260R10</w:t>
            </w:r>
          </w:p>
          <w:p w14:paraId="0F04C08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DC_n48B-n260A</w:t>
            </w:r>
          </w:p>
          <w:p w14:paraId="445A75B9"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DC_n48B-n260G</w:t>
            </w:r>
          </w:p>
          <w:p w14:paraId="5D631804"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DC_n48B-n260H</w:t>
            </w:r>
          </w:p>
          <w:p w14:paraId="3D9D3B2D"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DC_n48B-n260I</w:t>
            </w:r>
          </w:p>
          <w:p w14:paraId="53F41280"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DC_n48B-n260J</w:t>
            </w:r>
          </w:p>
          <w:p w14:paraId="55769A95"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DC_n48B-n260K</w:t>
            </w:r>
          </w:p>
          <w:p w14:paraId="4215170D" w14:textId="77777777" w:rsidR="000234ED" w:rsidRPr="004B3485" w:rsidRDefault="000234ED" w:rsidP="00B07A28">
            <w:pPr>
              <w:spacing w:after="0"/>
              <w:jc w:val="center"/>
              <w:rPr>
                <w:rFonts w:ascii="Arial" w:hAnsi="Arial" w:cs="Arial"/>
                <w:sz w:val="18"/>
                <w:szCs w:val="18"/>
                <w:lang w:val="sv-SE" w:eastAsia="ja-JP"/>
              </w:rPr>
            </w:pPr>
            <w:r w:rsidRPr="004B3485">
              <w:rPr>
                <w:rFonts w:ascii="Arial" w:hAnsi="Arial" w:cs="Arial"/>
                <w:sz w:val="18"/>
                <w:szCs w:val="18"/>
                <w:lang w:val="sv-SE" w:eastAsia="ja-JP"/>
              </w:rPr>
              <w:t>DC_n48B-n260L</w:t>
            </w:r>
          </w:p>
          <w:p w14:paraId="3E222E2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DC_n48B-n260M</w:t>
            </w:r>
          </w:p>
          <w:p w14:paraId="4051859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n260A</w:t>
            </w:r>
          </w:p>
          <w:p w14:paraId="127F5351"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DC_n48C</w:t>
            </w:r>
            <w:r w:rsidRPr="004B3485">
              <w:rPr>
                <w:rFonts w:ascii="Arial" w:hAnsi="Arial" w:cs="Arial" w:hint="eastAsia"/>
                <w:sz w:val="18"/>
                <w:szCs w:val="18"/>
                <w:lang w:val="sv-SE" w:eastAsia="zh-CN"/>
              </w:rPr>
              <w:t>-</w:t>
            </w:r>
            <w:r w:rsidRPr="004B3485">
              <w:rPr>
                <w:rFonts w:ascii="Arial" w:hAnsi="Arial" w:cs="Arial"/>
                <w:sz w:val="18"/>
                <w:szCs w:val="18"/>
                <w:lang w:val="sv-SE"/>
              </w:rPr>
              <w:t>n260G</w:t>
            </w:r>
          </w:p>
          <w:p w14:paraId="39AC1342"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lastRenderedPageBreak/>
              <w:t>DC_n48C</w:t>
            </w:r>
            <w:r w:rsidRPr="004B3485">
              <w:rPr>
                <w:rFonts w:ascii="Arial" w:hAnsi="Arial" w:cs="Arial" w:hint="eastAsia"/>
                <w:sz w:val="18"/>
                <w:szCs w:val="18"/>
                <w:lang w:val="sv-SE" w:eastAsia="zh-CN"/>
              </w:rPr>
              <w:t>-</w:t>
            </w:r>
            <w:r w:rsidRPr="004B3485">
              <w:rPr>
                <w:rFonts w:ascii="Arial" w:hAnsi="Arial" w:cs="Arial"/>
                <w:sz w:val="18"/>
                <w:szCs w:val="18"/>
                <w:lang w:val="sv-SE"/>
              </w:rPr>
              <w:t>n260H</w:t>
            </w:r>
          </w:p>
          <w:p w14:paraId="196B93BC"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DC_n48C</w:t>
            </w:r>
            <w:r w:rsidRPr="004B3485">
              <w:rPr>
                <w:rFonts w:ascii="Arial" w:hAnsi="Arial" w:cs="Arial" w:hint="eastAsia"/>
                <w:sz w:val="18"/>
                <w:szCs w:val="18"/>
                <w:lang w:val="sv-SE" w:eastAsia="zh-CN"/>
              </w:rPr>
              <w:t>-</w:t>
            </w:r>
            <w:r w:rsidRPr="004B3485">
              <w:rPr>
                <w:rFonts w:ascii="Arial" w:hAnsi="Arial" w:cs="Arial"/>
                <w:sz w:val="18"/>
                <w:szCs w:val="18"/>
                <w:lang w:val="sv-SE"/>
              </w:rPr>
              <w:t>n260I</w:t>
            </w:r>
          </w:p>
          <w:p w14:paraId="4F0F5515"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DC_n48C</w:t>
            </w:r>
            <w:r w:rsidRPr="004B3485">
              <w:rPr>
                <w:rFonts w:ascii="Arial" w:hAnsi="Arial" w:cs="Arial"/>
                <w:sz w:val="18"/>
                <w:szCs w:val="18"/>
                <w:lang w:val="sv-SE" w:eastAsia="zh-CN"/>
              </w:rPr>
              <w:t>-</w:t>
            </w:r>
            <w:r w:rsidRPr="004B3485">
              <w:rPr>
                <w:rFonts w:ascii="Arial" w:hAnsi="Arial" w:cs="Arial"/>
                <w:sz w:val="18"/>
                <w:szCs w:val="18"/>
                <w:lang w:val="sv-SE"/>
              </w:rPr>
              <w:t>n260J</w:t>
            </w:r>
          </w:p>
          <w:p w14:paraId="1A3FF2E7"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DC_n48C</w:t>
            </w:r>
            <w:r w:rsidRPr="004B3485">
              <w:rPr>
                <w:rFonts w:ascii="Arial" w:hAnsi="Arial" w:cs="Arial"/>
                <w:sz w:val="18"/>
                <w:szCs w:val="18"/>
                <w:lang w:val="sv-SE" w:eastAsia="zh-CN"/>
              </w:rPr>
              <w:t>-</w:t>
            </w:r>
            <w:r w:rsidRPr="004B3485">
              <w:rPr>
                <w:rFonts w:ascii="Arial" w:hAnsi="Arial" w:cs="Arial"/>
                <w:sz w:val="18"/>
                <w:szCs w:val="18"/>
                <w:lang w:val="sv-SE"/>
              </w:rPr>
              <w:t>n260K</w:t>
            </w:r>
          </w:p>
          <w:p w14:paraId="22564D74"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DC_n48C</w:t>
            </w:r>
            <w:r w:rsidRPr="004B3485">
              <w:rPr>
                <w:rFonts w:ascii="Arial" w:hAnsi="Arial" w:cs="Arial"/>
                <w:sz w:val="18"/>
                <w:szCs w:val="18"/>
                <w:lang w:val="sv-SE" w:eastAsia="zh-CN"/>
              </w:rPr>
              <w:t>-</w:t>
            </w:r>
            <w:r w:rsidRPr="004B3485">
              <w:rPr>
                <w:rFonts w:ascii="Arial" w:hAnsi="Arial" w:cs="Arial"/>
                <w:sz w:val="18"/>
                <w:szCs w:val="18"/>
                <w:lang w:val="sv-SE"/>
              </w:rPr>
              <w:t>n260L</w:t>
            </w:r>
          </w:p>
          <w:p w14:paraId="63E62432"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n260M</w:t>
            </w:r>
          </w:p>
        </w:tc>
        <w:tc>
          <w:tcPr>
            <w:tcW w:w="4257" w:type="dxa"/>
          </w:tcPr>
          <w:p w14:paraId="0F076FD4"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DC_n48A-n260A</w:t>
            </w:r>
          </w:p>
          <w:p w14:paraId="2B59CD71"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2F2B2F1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26BA19F6"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4C82CA55" w14:textId="77777777" w:rsidR="000234ED" w:rsidRPr="007B6BD5" w:rsidRDefault="000234ED" w:rsidP="00B07A28">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5099022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DC_n48A-n260R3</w:t>
            </w:r>
          </w:p>
          <w:p w14:paraId="18F4AC3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rPr>
              <w:t>DC_n48A-n260R4</w:t>
            </w:r>
          </w:p>
          <w:p w14:paraId="7D7FCB9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n260A</w:t>
            </w:r>
          </w:p>
          <w:p w14:paraId="2AB150BE"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DC_n48B</w:t>
            </w:r>
            <w:r w:rsidRPr="004B3485">
              <w:rPr>
                <w:rFonts w:ascii="Arial" w:hAnsi="Arial" w:cs="Arial" w:hint="eastAsia"/>
                <w:sz w:val="18"/>
                <w:szCs w:val="18"/>
                <w:lang w:val="sv-SE" w:eastAsia="zh-CN"/>
              </w:rPr>
              <w:t>-</w:t>
            </w:r>
            <w:r w:rsidRPr="004B3485">
              <w:rPr>
                <w:rFonts w:ascii="Arial" w:hAnsi="Arial" w:cs="Arial"/>
                <w:sz w:val="18"/>
                <w:szCs w:val="18"/>
                <w:lang w:val="sv-SE"/>
              </w:rPr>
              <w:t>n260G</w:t>
            </w:r>
          </w:p>
          <w:p w14:paraId="6F73658F" w14:textId="77777777" w:rsidR="000234ED" w:rsidRPr="004B3485" w:rsidRDefault="000234ED" w:rsidP="00B07A28">
            <w:pPr>
              <w:spacing w:after="0"/>
              <w:jc w:val="center"/>
              <w:rPr>
                <w:rFonts w:ascii="Arial" w:hAnsi="Arial" w:cs="Arial"/>
                <w:sz w:val="18"/>
                <w:szCs w:val="18"/>
                <w:lang w:val="sv-SE"/>
              </w:rPr>
            </w:pPr>
            <w:r w:rsidRPr="004B3485">
              <w:rPr>
                <w:rFonts w:ascii="Arial" w:hAnsi="Arial" w:cs="Arial"/>
                <w:sz w:val="18"/>
                <w:szCs w:val="18"/>
                <w:lang w:val="sv-SE"/>
              </w:rPr>
              <w:t>DC_n48B</w:t>
            </w:r>
            <w:r w:rsidRPr="004B3485">
              <w:rPr>
                <w:rFonts w:ascii="Arial" w:hAnsi="Arial" w:cs="Arial" w:hint="eastAsia"/>
                <w:sz w:val="18"/>
                <w:szCs w:val="18"/>
                <w:lang w:val="sv-SE" w:eastAsia="zh-CN"/>
              </w:rPr>
              <w:t>-</w:t>
            </w:r>
            <w:r w:rsidRPr="004B3485">
              <w:rPr>
                <w:rFonts w:ascii="Arial" w:hAnsi="Arial" w:cs="Arial"/>
                <w:sz w:val="18"/>
                <w:szCs w:val="18"/>
                <w:lang w:val="sv-SE"/>
              </w:rPr>
              <w:t>n260H</w:t>
            </w:r>
          </w:p>
          <w:p w14:paraId="390C054D"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n260I</w:t>
            </w:r>
          </w:p>
        </w:tc>
      </w:tr>
      <w:tr w:rsidR="000234ED" w:rsidRPr="007B6BD5" w14:paraId="36126E70" w14:textId="77777777" w:rsidTr="00B07A28">
        <w:trPr>
          <w:jc w:val="center"/>
        </w:trPr>
        <w:tc>
          <w:tcPr>
            <w:tcW w:w="3827" w:type="dxa"/>
            <w:vAlign w:val="center"/>
          </w:tcPr>
          <w:p w14:paraId="7792D8F4"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DC_n48(2A)-n260A</w:t>
            </w:r>
          </w:p>
          <w:p w14:paraId="579A0D3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DC_n48(2A)-n260G</w:t>
            </w:r>
          </w:p>
          <w:p w14:paraId="4BF8D0B7"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DC_n48(2A)-n260H</w:t>
            </w:r>
          </w:p>
          <w:p w14:paraId="236BD40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DC_n48(2A)-n260I</w:t>
            </w:r>
          </w:p>
          <w:p w14:paraId="7AB0BD77"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DC_n48(2A)-n260J</w:t>
            </w:r>
          </w:p>
          <w:p w14:paraId="69618AA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DC_n48(2A)-n260K</w:t>
            </w:r>
          </w:p>
          <w:p w14:paraId="5E10C510"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DC_n48(2A)-n260L</w:t>
            </w:r>
          </w:p>
          <w:p w14:paraId="4464F0F2" w14:textId="77777777" w:rsidR="000234ED" w:rsidRPr="007B6BD5" w:rsidRDefault="000234ED" w:rsidP="00B07A2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DC_n48(2A)-n260M</w:t>
            </w:r>
          </w:p>
          <w:p w14:paraId="6F7C509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DC_n48(3A)-n260A</w:t>
            </w:r>
          </w:p>
          <w:p w14:paraId="0F2CF1E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DC_n48(3A)-n260G</w:t>
            </w:r>
          </w:p>
          <w:p w14:paraId="4A47CE4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DC_n48(3A)-n260H</w:t>
            </w:r>
          </w:p>
          <w:p w14:paraId="3FC0701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DC_n48(3A)-n260I</w:t>
            </w:r>
          </w:p>
          <w:p w14:paraId="5498684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DC_n48(3A)-n260J</w:t>
            </w:r>
          </w:p>
          <w:p w14:paraId="75E59B1F"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w:t>
            </w:r>
            <w:r w:rsidRPr="007B6BD5">
              <w:rPr>
                <w:rFonts w:ascii="Arial" w:hAnsi="Arial"/>
                <w:sz w:val="18"/>
                <w:lang w:eastAsia="ja-JP"/>
              </w:rPr>
              <w:t>_n48(3A)-n260K</w:t>
            </w:r>
          </w:p>
          <w:p w14:paraId="047CF5F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DC_n48(3A)-n260L</w:t>
            </w:r>
          </w:p>
          <w:p w14:paraId="48F4C86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DC_n48(3A)-n260M</w:t>
            </w:r>
          </w:p>
          <w:p w14:paraId="71B87EF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DC_n48(4A)-n260A</w:t>
            </w:r>
          </w:p>
          <w:p w14:paraId="4DECA7D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DC_n48(4A)-n260G</w:t>
            </w:r>
          </w:p>
          <w:p w14:paraId="0AF0E88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DC_n48(4A)-n260H</w:t>
            </w:r>
          </w:p>
          <w:p w14:paraId="57149C8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DC_n48(4A)-n260I</w:t>
            </w:r>
          </w:p>
          <w:p w14:paraId="4CC647C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DC_n48(4A)-n260J</w:t>
            </w:r>
          </w:p>
          <w:p w14:paraId="6DBB86FC"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DC_n48(4A)-n260K</w:t>
            </w:r>
          </w:p>
          <w:p w14:paraId="4E36638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DC_n48(4A)-n260L</w:t>
            </w:r>
          </w:p>
          <w:p w14:paraId="17947D12" w14:textId="77777777" w:rsidR="000234ED" w:rsidRPr="007B6BD5" w:rsidRDefault="000234ED" w:rsidP="00B07A28">
            <w:pPr>
              <w:spacing w:after="0"/>
              <w:jc w:val="center"/>
              <w:rPr>
                <w:rFonts w:ascii="Arial" w:hAnsi="Arial" w:cs="Arial"/>
                <w:sz w:val="18"/>
                <w:szCs w:val="18"/>
              </w:rPr>
            </w:pPr>
            <w:r w:rsidRPr="007B6BD5">
              <w:rPr>
                <w:rFonts w:ascii="Arial" w:hAnsi="Arial"/>
                <w:sz w:val="18"/>
                <w:lang w:eastAsia="ja-JP"/>
              </w:rPr>
              <w:t>DC_n48(4A)-n260M</w:t>
            </w:r>
          </w:p>
          <w:p w14:paraId="368EE545"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DC_n48(A-B)-n260A</w:t>
            </w:r>
          </w:p>
          <w:p w14:paraId="22FE57B8"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DC_n48(A-B)-n260G</w:t>
            </w:r>
          </w:p>
          <w:p w14:paraId="1277E48B"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DC_n48(A-B)-n260H</w:t>
            </w:r>
          </w:p>
          <w:p w14:paraId="1C8772E7"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DC_n48(A-B)-n260I</w:t>
            </w:r>
          </w:p>
          <w:p w14:paraId="134FC98F"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DC_n48(A-B)-n260J</w:t>
            </w:r>
          </w:p>
          <w:p w14:paraId="76F42AEB"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DC_n48(A-B)-n260K</w:t>
            </w:r>
          </w:p>
          <w:p w14:paraId="101F6D83"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DC_n48(A-B)-n260L</w:t>
            </w:r>
          </w:p>
          <w:p w14:paraId="20B9030C"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DC_n48(A-B)-n260M</w:t>
            </w:r>
          </w:p>
        </w:tc>
        <w:tc>
          <w:tcPr>
            <w:tcW w:w="4257" w:type="dxa"/>
          </w:tcPr>
          <w:p w14:paraId="74B6AFA2"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1F7CD69C"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1341E2C9" w14:textId="77777777" w:rsidR="000234ED" w:rsidRPr="007B6BD5" w:rsidRDefault="000234ED" w:rsidP="00B07A28">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61A5F0C4" w14:textId="77777777" w:rsidR="000234ED" w:rsidRPr="007B6BD5" w:rsidRDefault="000234ED" w:rsidP="00B07A28">
            <w:pPr>
              <w:spacing w:after="0"/>
              <w:jc w:val="center"/>
              <w:rPr>
                <w:rFonts w:ascii="Arial" w:hAnsi="Arial"/>
                <w:sz w:val="18"/>
                <w:lang w:eastAsia="ja-JP"/>
              </w:rPr>
            </w:pPr>
            <w:r w:rsidRPr="007B6BD5">
              <w:rPr>
                <w:rFonts w:ascii="Arial" w:hAnsi="Arial" w:cs="Arial"/>
                <w:sz w:val="18"/>
                <w:szCs w:val="18"/>
              </w:rPr>
              <w:t>DC_n48A-n260I</w:t>
            </w:r>
          </w:p>
        </w:tc>
      </w:tr>
      <w:tr w:rsidR="000234ED" w:rsidRPr="007B6BD5" w14:paraId="768D7BCC" w14:textId="77777777" w:rsidTr="00B07A28">
        <w:trPr>
          <w:jc w:val="center"/>
        </w:trPr>
        <w:tc>
          <w:tcPr>
            <w:tcW w:w="3827" w:type="dxa"/>
            <w:vAlign w:val="center"/>
          </w:tcPr>
          <w:p w14:paraId="7C23935A" w14:textId="77777777" w:rsidR="000234ED" w:rsidRPr="007B6BD5" w:rsidRDefault="000234ED" w:rsidP="00B07A28">
            <w:pPr>
              <w:spacing w:after="0"/>
              <w:jc w:val="center"/>
              <w:rPr>
                <w:rFonts w:ascii="Arial" w:hAnsi="Arial"/>
                <w:sz w:val="18"/>
              </w:rPr>
            </w:pPr>
            <w:r w:rsidRPr="007B6BD5">
              <w:rPr>
                <w:rFonts w:ascii="Arial" w:hAnsi="Arial"/>
                <w:sz w:val="18"/>
              </w:rPr>
              <w:t>DC_n48A-n261A</w:t>
            </w:r>
          </w:p>
          <w:p w14:paraId="7BD8EDA3" w14:textId="77777777" w:rsidR="000234ED" w:rsidRPr="007B6BD5" w:rsidRDefault="000234ED" w:rsidP="00B07A28">
            <w:pPr>
              <w:spacing w:after="0"/>
              <w:jc w:val="center"/>
              <w:rPr>
                <w:rFonts w:ascii="Arial" w:hAnsi="Arial"/>
                <w:sz w:val="18"/>
              </w:rPr>
            </w:pPr>
            <w:r w:rsidRPr="007B6BD5">
              <w:rPr>
                <w:rFonts w:ascii="Arial" w:hAnsi="Arial"/>
                <w:sz w:val="18"/>
              </w:rPr>
              <w:t>DC_n48A-n261G</w:t>
            </w:r>
          </w:p>
          <w:p w14:paraId="4C216F7D" w14:textId="77777777" w:rsidR="000234ED" w:rsidRPr="007B6BD5" w:rsidRDefault="000234ED" w:rsidP="00B07A28">
            <w:pPr>
              <w:spacing w:after="0"/>
              <w:jc w:val="center"/>
              <w:rPr>
                <w:rFonts w:ascii="Arial" w:hAnsi="Arial"/>
                <w:sz w:val="18"/>
              </w:rPr>
            </w:pPr>
            <w:r w:rsidRPr="007B6BD5">
              <w:rPr>
                <w:rFonts w:ascii="Arial" w:hAnsi="Arial"/>
                <w:sz w:val="18"/>
              </w:rPr>
              <w:t>DC_n48A-n261H</w:t>
            </w:r>
          </w:p>
          <w:p w14:paraId="39BEF031" w14:textId="77777777" w:rsidR="000234ED" w:rsidRPr="007B6BD5" w:rsidRDefault="000234ED" w:rsidP="00B07A28">
            <w:pPr>
              <w:spacing w:after="0"/>
              <w:jc w:val="center"/>
              <w:rPr>
                <w:rFonts w:ascii="Arial" w:hAnsi="Arial"/>
                <w:sz w:val="18"/>
              </w:rPr>
            </w:pPr>
            <w:r w:rsidRPr="007B6BD5">
              <w:rPr>
                <w:rFonts w:ascii="Arial" w:hAnsi="Arial"/>
                <w:sz w:val="18"/>
              </w:rPr>
              <w:t>DC_n48A-n261I</w:t>
            </w:r>
          </w:p>
          <w:p w14:paraId="6D116336" w14:textId="77777777" w:rsidR="000234ED" w:rsidRPr="007B6BD5" w:rsidRDefault="000234ED" w:rsidP="00B07A28">
            <w:pPr>
              <w:spacing w:after="0"/>
              <w:jc w:val="center"/>
              <w:rPr>
                <w:rFonts w:ascii="Arial" w:hAnsi="Arial"/>
                <w:sz w:val="18"/>
              </w:rPr>
            </w:pPr>
            <w:r w:rsidRPr="007B6BD5">
              <w:rPr>
                <w:rFonts w:ascii="Arial" w:hAnsi="Arial"/>
                <w:sz w:val="18"/>
              </w:rPr>
              <w:t>DC_n48A-n261J</w:t>
            </w:r>
          </w:p>
          <w:p w14:paraId="4F17FF89" w14:textId="77777777" w:rsidR="000234ED" w:rsidRPr="007B6BD5" w:rsidRDefault="000234ED" w:rsidP="00B07A28">
            <w:pPr>
              <w:spacing w:after="0"/>
              <w:jc w:val="center"/>
              <w:rPr>
                <w:rFonts w:ascii="Arial" w:hAnsi="Arial"/>
                <w:sz w:val="18"/>
              </w:rPr>
            </w:pPr>
            <w:r w:rsidRPr="007B6BD5">
              <w:rPr>
                <w:rFonts w:ascii="Arial" w:hAnsi="Arial"/>
                <w:sz w:val="18"/>
              </w:rPr>
              <w:t>DC_n48A-n261K</w:t>
            </w:r>
          </w:p>
          <w:p w14:paraId="66B2FA6B"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DC_n48A-n261L</w:t>
            </w:r>
          </w:p>
          <w:p w14:paraId="7B3DB7EE" w14:textId="77777777" w:rsidR="000234ED" w:rsidRPr="007B6BD5" w:rsidRDefault="000234ED" w:rsidP="00B07A28">
            <w:pPr>
              <w:spacing w:after="0"/>
              <w:jc w:val="center"/>
              <w:rPr>
                <w:rFonts w:ascii="Arial" w:hAnsi="Arial"/>
                <w:sz w:val="18"/>
              </w:rPr>
            </w:pPr>
            <w:r w:rsidRPr="007B6BD5">
              <w:rPr>
                <w:rFonts w:ascii="Arial" w:hAnsi="Arial"/>
                <w:sz w:val="18"/>
              </w:rPr>
              <w:t>DC_n48A-n261M</w:t>
            </w:r>
          </w:p>
          <w:p w14:paraId="09C6163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DC_n48B-n261A</w:t>
            </w:r>
          </w:p>
          <w:p w14:paraId="0F4F972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DC_n48B-n261G</w:t>
            </w:r>
          </w:p>
          <w:p w14:paraId="7B664BBE"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DC_n48B-n261H</w:t>
            </w:r>
          </w:p>
          <w:p w14:paraId="1E74A80B"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DC_n48B-n261I</w:t>
            </w:r>
          </w:p>
          <w:p w14:paraId="7C5F76C0"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DC_n48B-n261J</w:t>
            </w:r>
          </w:p>
          <w:p w14:paraId="755B8BE6"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DC_n48B-n261K</w:t>
            </w:r>
          </w:p>
          <w:p w14:paraId="5412E2F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DC_n48B-n261L</w:t>
            </w:r>
          </w:p>
          <w:p w14:paraId="739A645D"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DC_n48B-n261M</w:t>
            </w:r>
          </w:p>
        </w:tc>
        <w:tc>
          <w:tcPr>
            <w:tcW w:w="4257" w:type="dxa"/>
            <w:vAlign w:val="center"/>
          </w:tcPr>
          <w:p w14:paraId="050931EF"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DC_n48A-n261A</w:t>
            </w:r>
          </w:p>
          <w:p w14:paraId="4CCD51E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DC_n48A-n261G</w:t>
            </w:r>
          </w:p>
          <w:p w14:paraId="7BCBC79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DC_n48A-n261H</w:t>
            </w:r>
            <w:r>
              <w:rPr>
                <w:rFonts w:ascii="Arial" w:hAnsi="Arial"/>
                <w:sz w:val="18"/>
                <w:lang w:eastAsia="zh-CN"/>
              </w:rPr>
              <w:t xml:space="preserve"> </w:t>
            </w:r>
          </w:p>
          <w:p w14:paraId="53B58A7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DC_n48A-n261I</w:t>
            </w:r>
          </w:p>
        </w:tc>
      </w:tr>
      <w:tr w:rsidR="000234ED" w:rsidRPr="007B6BD5" w14:paraId="61D38A2E" w14:textId="77777777" w:rsidTr="00B07A28">
        <w:trPr>
          <w:jc w:val="center"/>
        </w:trPr>
        <w:tc>
          <w:tcPr>
            <w:tcW w:w="3827" w:type="dxa"/>
            <w:vAlign w:val="center"/>
          </w:tcPr>
          <w:p w14:paraId="2CD34463" w14:textId="77777777" w:rsidR="000234ED" w:rsidRPr="007B6BD5" w:rsidRDefault="000234ED" w:rsidP="00B07A28">
            <w:pPr>
              <w:spacing w:after="0"/>
              <w:jc w:val="center"/>
              <w:rPr>
                <w:rFonts w:ascii="Arial" w:hAnsi="Arial"/>
                <w:sz w:val="18"/>
              </w:rPr>
            </w:pPr>
            <w:r w:rsidRPr="007B6BD5">
              <w:rPr>
                <w:rFonts w:ascii="Arial" w:hAnsi="Arial"/>
                <w:sz w:val="18"/>
              </w:rPr>
              <w:t>DC_n48A-n261(2A)</w:t>
            </w:r>
          </w:p>
          <w:p w14:paraId="3FF3466F" w14:textId="77777777" w:rsidR="000234ED" w:rsidRPr="007B6BD5" w:rsidRDefault="000234ED" w:rsidP="00B07A28">
            <w:pPr>
              <w:spacing w:after="0"/>
              <w:jc w:val="center"/>
              <w:rPr>
                <w:rFonts w:ascii="Arial" w:hAnsi="Arial"/>
                <w:sz w:val="18"/>
              </w:rPr>
            </w:pPr>
            <w:r w:rsidRPr="007B6BD5">
              <w:rPr>
                <w:rFonts w:ascii="Arial" w:hAnsi="Arial"/>
                <w:sz w:val="18"/>
              </w:rPr>
              <w:t>DC_n48A-n261(2G)</w:t>
            </w:r>
          </w:p>
          <w:p w14:paraId="72E1DA33" w14:textId="77777777" w:rsidR="000234ED" w:rsidRPr="007B6BD5" w:rsidRDefault="000234ED" w:rsidP="00B07A28">
            <w:pPr>
              <w:spacing w:after="0"/>
              <w:jc w:val="center"/>
              <w:rPr>
                <w:rFonts w:ascii="Arial" w:hAnsi="Arial"/>
                <w:sz w:val="18"/>
              </w:rPr>
            </w:pPr>
            <w:r w:rsidRPr="007B6BD5">
              <w:rPr>
                <w:rFonts w:ascii="Arial" w:hAnsi="Arial"/>
                <w:sz w:val="18"/>
              </w:rPr>
              <w:t>DC_n48A-n261(2H)</w:t>
            </w:r>
          </w:p>
          <w:p w14:paraId="5D7CDA79" w14:textId="77777777" w:rsidR="000234ED" w:rsidRPr="007B6BD5" w:rsidRDefault="000234ED" w:rsidP="00B07A28">
            <w:pPr>
              <w:spacing w:after="0"/>
              <w:jc w:val="center"/>
              <w:rPr>
                <w:rFonts w:ascii="Arial" w:hAnsi="Arial"/>
                <w:sz w:val="18"/>
              </w:rPr>
            </w:pPr>
            <w:r w:rsidRPr="007B6BD5">
              <w:rPr>
                <w:rFonts w:ascii="Arial" w:hAnsi="Arial"/>
                <w:sz w:val="18"/>
              </w:rPr>
              <w:t>DC_n48A-n261(2I)</w:t>
            </w:r>
          </w:p>
          <w:p w14:paraId="19D64F37" w14:textId="77777777" w:rsidR="000234ED" w:rsidRPr="007B6BD5" w:rsidRDefault="000234ED" w:rsidP="00B07A28">
            <w:pPr>
              <w:spacing w:after="0"/>
              <w:jc w:val="center"/>
              <w:rPr>
                <w:rFonts w:ascii="Arial" w:hAnsi="Arial"/>
                <w:sz w:val="18"/>
              </w:rPr>
            </w:pPr>
            <w:r w:rsidRPr="007B6BD5">
              <w:rPr>
                <w:rFonts w:ascii="Arial" w:hAnsi="Arial"/>
                <w:sz w:val="18"/>
              </w:rPr>
              <w:t>DC_n48A-n261(3A)</w:t>
            </w:r>
          </w:p>
          <w:p w14:paraId="4DA9C31A" w14:textId="77777777" w:rsidR="000234ED" w:rsidRPr="007B6BD5" w:rsidRDefault="000234ED" w:rsidP="00B07A28">
            <w:pPr>
              <w:spacing w:after="0"/>
              <w:jc w:val="center"/>
              <w:rPr>
                <w:rFonts w:ascii="Arial" w:hAnsi="Arial"/>
                <w:sz w:val="18"/>
              </w:rPr>
            </w:pPr>
            <w:r w:rsidRPr="007B6BD5">
              <w:rPr>
                <w:rFonts w:ascii="Arial" w:hAnsi="Arial"/>
                <w:sz w:val="18"/>
              </w:rPr>
              <w:t>DC_n48A-n261(4A)</w:t>
            </w:r>
          </w:p>
          <w:p w14:paraId="04AE9949" w14:textId="77777777" w:rsidR="000234ED" w:rsidRPr="007B6BD5" w:rsidRDefault="000234ED" w:rsidP="00B07A28">
            <w:pPr>
              <w:spacing w:after="0"/>
              <w:jc w:val="center"/>
              <w:rPr>
                <w:rFonts w:ascii="Arial" w:hAnsi="Arial"/>
                <w:sz w:val="18"/>
              </w:rPr>
            </w:pPr>
            <w:r w:rsidRPr="007B6BD5">
              <w:rPr>
                <w:rFonts w:ascii="Arial" w:hAnsi="Arial"/>
                <w:sz w:val="18"/>
              </w:rPr>
              <w:t>DC_n48A-n261(A-G)</w:t>
            </w:r>
          </w:p>
          <w:p w14:paraId="393B3B05" w14:textId="77777777" w:rsidR="000234ED" w:rsidRPr="007B6BD5" w:rsidRDefault="000234ED" w:rsidP="00B07A28">
            <w:pPr>
              <w:spacing w:after="0"/>
              <w:jc w:val="center"/>
              <w:rPr>
                <w:rFonts w:ascii="Arial" w:hAnsi="Arial"/>
                <w:sz w:val="18"/>
              </w:rPr>
            </w:pPr>
            <w:r w:rsidRPr="007B6BD5">
              <w:rPr>
                <w:rFonts w:ascii="Arial" w:hAnsi="Arial"/>
                <w:sz w:val="18"/>
              </w:rPr>
              <w:t>DC_n48A-n261(A-H)</w:t>
            </w:r>
          </w:p>
          <w:p w14:paraId="3053FCD1" w14:textId="77777777" w:rsidR="000234ED" w:rsidRPr="007B6BD5" w:rsidRDefault="000234ED" w:rsidP="00B07A28">
            <w:pPr>
              <w:spacing w:after="0"/>
              <w:jc w:val="center"/>
              <w:rPr>
                <w:rFonts w:ascii="Arial" w:hAnsi="Arial"/>
                <w:sz w:val="18"/>
              </w:rPr>
            </w:pPr>
            <w:r w:rsidRPr="007B6BD5">
              <w:rPr>
                <w:rFonts w:ascii="Arial" w:hAnsi="Arial"/>
                <w:sz w:val="18"/>
              </w:rPr>
              <w:t>DC_n48A-n261(A-I)</w:t>
            </w:r>
          </w:p>
          <w:p w14:paraId="2116BB24" w14:textId="77777777" w:rsidR="000234ED" w:rsidRPr="007B6BD5" w:rsidRDefault="000234ED" w:rsidP="00B07A28">
            <w:pPr>
              <w:spacing w:after="0"/>
              <w:jc w:val="center"/>
              <w:rPr>
                <w:rFonts w:ascii="Arial" w:hAnsi="Arial"/>
                <w:sz w:val="18"/>
              </w:rPr>
            </w:pPr>
            <w:r w:rsidRPr="007B6BD5">
              <w:rPr>
                <w:rFonts w:ascii="Arial" w:hAnsi="Arial"/>
                <w:sz w:val="18"/>
              </w:rPr>
              <w:t>DC_n48A-n261(G-H)</w:t>
            </w:r>
          </w:p>
          <w:p w14:paraId="0016060F" w14:textId="77777777" w:rsidR="000234ED" w:rsidRPr="007B6BD5" w:rsidRDefault="000234ED" w:rsidP="00B07A28">
            <w:pPr>
              <w:spacing w:after="0"/>
              <w:jc w:val="center"/>
              <w:rPr>
                <w:rFonts w:ascii="Arial" w:hAnsi="Arial"/>
                <w:sz w:val="18"/>
              </w:rPr>
            </w:pPr>
            <w:r w:rsidRPr="007B6BD5">
              <w:rPr>
                <w:rFonts w:ascii="Arial" w:hAnsi="Arial"/>
                <w:sz w:val="18"/>
              </w:rPr>
              <w:t>DC_n48A-n261(H-I)</w:t>
            </w:r>
          </w:p>
          <w:p w14:paraId="67F326D8" w14:textId="77777777" w:rsidR="000234ED" w:rsidRPr="007B6BD5" w:rsidRDefault="000234ED" w:rsidP="00B07A28">
            <w:pPr>
              <w:spacing w:after="0"/>
              <w:jc w:val="center"/>
              <w:rPr>
                <w:rFonts w:ascii="Arial" w:hAnsi="Arial"/>
                <w:sz w:val="18"/>
              </w:rPr>
            </w:pPr>
            <w:r w:rsidRPr="007B6BD5">
              <w:rPr>
                <w:rFonts w:ascii="Arial" w:hAnsi="Arial"/>
                <w:sz w:val="18"/>
              </w:rPr>
              <w:t>DC_n48A-n261(G-I)</w:t>
            </w:r>
          </w:p>
          <w:p w14:paraId="76260B8D" w14:textId="77777777" w:rsidR="000234ED" w:rsidRPr="007B6BD5" w:rsidRDefault="000234ED" w:rsidP="00B07A28">
            <w:pPr>
              <w:spacing w:after="0"/>
              <w:jc w:val="center"/>
              <w:rPr>
                <w:rFonts w:ascii="Arial" w:hAnsi="Arial"/>
                <w:sz w:val="18"/>
              </w:rPr>
            </w:pPr>
            <w:r w:rsidRPr="007B6BD5">
              <w:rPr>
                <w:rFonts w:ascii="Arial" w:hAnsi="Arial"/>
                <w:sz w:val="18"/>
              </w:rPr>
              <w:t>DC_n48A-n261(2A-G)</w:t>
            </w:r>
          </w:p>
          <w:p w14:paraId="2C961AF5" w14:textId="77777777" w:rsidR="000234ED" w:rsidRPr="007B6BD5" w:rsidRDefault="000234ED" w:rsidP="00B07A28">
            <w:pPr>
              <w:spacing w:after="0"/>
              <w:jc w:val="center"/>
              <w:rPr>
                <w:rFonts w:ascii="Arial" w:hAnsi="Arial"/>
                <w:sz w:val="18"/>
              </w:rPr>
            </w:pPr>
            <w:r w:rsidRPr="007B6BD5">
              <w:rPr>
                <w:rFonts w:ascii="Arial" w:hAnsi="Arial"/>
                <w:sz w:val="18"/>
              </w:rPr>
              <w:t>DC_n48A-n261(2A-H)</w:t>
            </w:r>
          </w:p>
          <w:p w14:paraId="1594F0DD" w14:textId="77777777" w:rsidR="000234ED" w:rsidRPr="007B6BD5" w:rsidRDefault="000234ED" w:rsidP="00B07A28">
            <w:pPr>
              <w:spacing w:after="0"/>
              <w:jc w:val="center"/>
              <w:rPr>
                <w:rFonts w:ascii="Arial" w:hAnsi="Arial"/>
                <w:sz w:val="18"/>
              </w:rPr>
            </w:pPr>
            <w:r w:rsidRPr="007B6BD5">
              <w:rPr>
                <w:rFonts w:ascii="Arial" w:hAnsi="Arial"/>
                <w:sz w:val="18"/>
              </w:rPr>
              <w:t>DC_n48A-n261(2A-I)</w:t>
            </w:r>
          </w:p>
          <w:p w14:paraId="0DE9092F" w14:textId="77777777" w:rsidR="000234ED" w:rsidRPr="007B6BD5" w:rsidRDefault="000234ED" w:rsidP="00B07A28">
            <w:pPr>
              <w:spacing w:after="0"/>
              <w:jc w:val="center"/>
              <w:rPr>
                <w:rFonts w:ascii="Arial" w:hAnsi="Arial"/>
                <w:sz w:val="18"/>
              </w:rPr>
            </w:pPr>
            <w:r w:rsidRPr="007B6BD5">
              <w:rPr>
                <w:rFonts w:ascii="Arial" w:hAnsi="Arial"/>
                <w:sz w:val="18"/>
              </w:rPr>
              <w:t>DC_n48A-n261(A-2G)</w:t>
            </w:r>
          </w:p>
          <w:p w14:paraId="4011FAB5" w14:textId="77777777" w:rsidR="000234ED" w:rsidRPr="007B6BD5" w:rsidRDefault="000234ED" w:rsidP="00B07A28">
            <w:pPr>
              <w:spacing w:after="0"/>
              <w:jc w:val="center"/>
              <w:rPr>
                <w:rFonts w:ascii="Arial" w:hAnsi="Arial"/>
                <w:sz w:val="18"/>
              </w:rPr>
            </w:pPr>
            <w:r w:rsidRPr="007B6BD5">
              <w:rPr>
                <w:rFonts w:ascii="Arial" w:hAnsi="Arial"/>
                <w:sz w:val="18"/>
              </w:rPr>
              <w:t>DC_n48A-n261(A-G-H)</w:t>
            </w:r>
          </w:p>
          <w:p w14:paraId="0CCBD929" w14:textId="77777777" w:rsidR="000234ED" w:rsidRPr="007B6BD5" w:rsidRDefault="000234ED" w:rsidP="00B07A28">
            <w:pPr>
              <w:spacing w:after="0"/>
              <w:jc w:val="center"/>
              <w:rPr>
                <w:rFonts w:ascii="Arial" w:hAnsi="Arial"/>
                <w:sz w:val="18"/>
              </w:rPr>
            </w:pPr>
            <w:r w:rsidRPr="007B6BD5">
              <w:rPr>
                <w:rFonts w:ascii="Arial" w:hAnsi="Arial"/>
                <w:sz w:val="18"/>
              </w:rPr>
              <w:t>DC_n48A-n261(A-G-I)</w:t>
            </w:r>
          </w:p>
          <w:p w14:paraId="0356A07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DC_n48(2A)-n261A</w:t>
            </w:r>
          </w:p>
          <w:p w14:paraId="2D577D6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DC_n48(2A)-n261G</w:t>
            </w:r>
          </w:p>
          <w:p w14:paraId="1073AA4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DC_n48(2A)-n261H</w:t>
            </w:r>
          </w:p>
          <w:p w14:paraId="4057F39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DC_n48(2A)-n261I</w:t>
            </w:r>
          </w:p>
          <w:p w14:paraId="09285EC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DC_n48(2A)-n261J</w:t>
            </w:r>
          </w:p>
          <w:p w14:paraId="6CC9460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DC_n48(2A)-n261K</w:t>
            </w:r>
          </w:p>
          <w:p w14:paraId="00910BF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DC_n48(2A)-n261L</w:t>
            </w:r>
          </w:p>
          <w:p w14:paraId="57848880" w14:textId="77777777" w:rsidR="000234ED" w:rsidRPr="007B6BD5" w:rsidRDefault="000234ED" w:rsidP="00B07A28">
            <w:pPr>
              <w:spacing w:after="0"/>
              <w:jc w:val="center"/>
              <w:rPr>
                <w:rFonts w:ascii="Arial" w:hAnsi="Arial"/>
                <w:sz w:val="18"/>
              </w:rPr>
            </w:pPr>
            <w:r w:rsidRPr="007B6BD5">
              <w:rPr>
                <w:rFonts w:ascii="Arial" w:hAnsi="Arial"/>
                <w:sz w:val="18"/>
              </w:rPr>
              <w:t>DC_n48(2A)-n261M</w:t>
            </w:r>
          </w:p>
          <w:p w14:paraId="12756FD2" w14:textId="77777777" w:rsidR="000234ED" w:rsidRPr="007B6BD5" w:rsidRDefault="000234ED" w:rsidP="00B07A28">
            <w:pPr>
              <w:spacing w:after="0"/>
              <w:jc w:val="center"/>
              <w:rPr>
                <w:rFonts w:ascii="Arial" w:hAnsi="Arial"/>
                <w:sz w:val="18"/>
              </w:rPr>
            </w:pPr>
            <w:r w:rsidRPr="007B6BD5">
              <w:rPr>
                <w:rFonts w:ascii="Arial" w:hAnsi="Arial"/>
                <w:sz w:val="18"/>
              </w:rPr>
              <w:t>DC_n48(2A)-n261(2A-G)</w:t>
            </w:r>
          </w:p>
          <w:p w14:paraId="3E4F77A6" w14:textId="77777777" w:rsidR="000234ED" w:rsidRPr="007B6BD5" w:rsidRDefault="000234ED" w:rsidP="00B07A28">
            <w:pPr>
              <w:spacing w:after="0"/>
              <w:jc w:val="center"/>
              <w:rPr>
                <w:rFonts w:ascii="Arial" w:hAnsi="Arial"/>
                <w:sz w:val="18"/>
              </w:rPr>
            </w:pPr>
            <w:r w:rsidRPr="007B6BD5">
              <w:rPr>
                <w:rFonts w:ascii="Arial" w:hAnsi="Arial"/>
                <w:sz w:val="18"/>
              </w:rPr>
              <w:t>DC_n48(2A)-n261(2A-H)</w:t>
            </w:r>
          </w:p>
          <w:p w14:paraId="09ADE32A" w14:textId="77777777" w:rsidR="000234ED" w:rsidRPr="007B6BD5" w:rsidRDefault="000234ED" w:rsidP="00B07A28">
            <w:pPr>
              <w:spacing w:after="0"/>
              <w:jc w:val="center"/>
              <w:rPr>
                <w:rFonts w:ascii="Arial" w:hAnsi="Arial"/>
                <w:sz w:val="18"/>
              </w:rPr>
            </w:pPr>
            <w:r w:rsidRPr="007B6BD5">
              <w:rPr>
                <w:rFonts w:ascii="Arial" w:hAnsi="Arial"/>
                <w:sz w:val="18"/>
              </w:rPr>
              <w:t>DC_n48(2A)-n261(2A-I)</w:t>
            </w:r>
          </w:p>
          <w:p w14:paraId="6EF07D26" w14:textId="77777777" w:rsidR="000234ED" w:rsidRPr="007B6BD5" w:rsidRDefault="000234ED" w:rsidP="00B07A28">
            <w:pPr>
              <w:spacing w:after="0"/>
              <w:jc w:val="center"/>
              <w:rPr>
                <w:rFonts w:ascii="Arial" w:hAnsi="Arial"/>
                <w:sz w:val="18"/>
              </w:rPr>
            </w:pPr>
            <w:r w:rsidRPr="007B6BD5">
              <w:rPr>
                <w:rFonts w:ascii="Arial" w:hAnsi="Arial"/>
                <w:sz w:val="18"/>
              </w:rPr>
              <w:t>DC_n48(2A)-n261(2A)</w:t>
            </w:r>
          </w:p>
          <w:p w14:paraId="1AFE122B" w14:textId="77777777" w:rsidR="000234ED" w:rsidRPr="007B6BD5" w:rsidRDefault="000234ED" w:rsidP="00B07A28">
            <w:pPr>
              <w:spacing w:after="0"/>
              <w:jc w:val="center"/>
              <w:rPr>
                <w:rFonts w:ascii="Arial" w:hAnsi="Arial"/>
                <w:sz w:val="18"/>
              </w:rPr>
            </w:pPr>
            <w:r w:rsidRPr="007B6BD5">
              <w:rPr>
                <w:rFonts w:ascii="Arial" w:hAnsi="Arial"/>
                <w:sz w:val="18"/>
              </w:rPr>
              <w:t>DC_n48(2A)-n261(2G)</w:t>
            </w:r>
          </w:p>
          <w:p w14:paraId="200BBCBC" w14:textId="77777777" w:rsidR="000234ED" w:rsidRPr="007B6BD5" w:rsidRDefault="000234ED" w:rsidP="00B07A28">
            <w:pPr>
              <w:spacing w:after="0"/>
              <w:jc w:val="center"/>
              <w:rPr>
                <w:rFonts w:ascii="Arial" w:hAnsi="Arial"/>
                <w:sz w:val="18"/>
              </w:rPr>
            </w:pPr>
            <w:r w:rsidRPr="007B6BD5">
              <w:rPr>
                <w:rFonts w:ascii="Arial" w:hAnsi="Arial"/>
                <w:sz w:val="18"/>
              </w:rPr>
              <w:t>DC_n48(2A)-n261(3A)</w:t>
            </w:r>
          </w:p>
          <w:p w14:paraId="7D544C37" w14:textId="77777777" w:rsidR="000234ED" w:rsidRPr="007B6BD5" w:rsidRDefault="000234ED" w:rsidP="00B07A28">
            <w:pPr>
              <w:spacing w:after="0"/>
              <w:jc w:val="center"/>
              <w:rPr>
                <w:rFonts w:ascii="Arial" w:hAnsi="Arial"/>
                <w:sz w:val="18"/>
              </w:rPr>
            </w:pPr>
            <w:r w:rsidRPr="007B6BD5">
              <w:rPr>
                <w:rFonts w:ascii="Arial" w:hAnsi="Arial"/>
                <w:sz w:val="18"/>
              </w:rPr>
              <w:t>DC_n48(2A)-n261(A-2G)</w:t>
            </w:r>
          </w:p>
          <w:p w14:paraId="25FCC49B" w14:textId="77777777" w:rsidR="000234ED" w:rsidRPr="007B6BD5" w:rsidRDefault="000234ED" w:rsidP="00B07A28">
            <w:pPr>
              <w:spacing w:after="0"/>
              <w:jc w:val="center"/>
              <w:rPr>
                <w:rFonts w:ascii="Arial" w:hAnsi="Arial"/>
                <w:sz w:val="18"/>
              </w:rPr>
            </w:pPr>
            <w:r w:rsidRPr="007B6BD5">
              <w:rPr>
                <w:rFonts w:ascii="Arial" w:hAnsi="Arial"/>
                <w:sz w:val="18"/>
              </w:rPr>
              <w:t>DC_n48(2A)-n261(A-G)</w:t>
            </w:r>
          </w:p>
          <w:p w14:paraId="6D0F3410" w14:textId="77777777" w:rsidR="000234ED" w:rsidRPr="007B6BD5" w:rsidRDefault="000234ED" w:rsidP="00B07A28">
            <w:pPr>
              <w:spacing w:after="0"/>
              <w:jc w:val="center"/>
              <w:rPr>
                <w:rFonts w:ascii="Arial" w:hAnsi="Arial"/>
                <w:sz w:val="18"/>
              </w:rPr>
            </w:pPr>
            <w:r w:rsidRPr="007B6BD5">
              <w:rPr>
                <w:rFonts w:ascii="Arial" w:hAnsi="Arial"/>
                <w:sz w:val="18"/>
              </w:rPr>
              <w:lastRenderedPageBreak/>
              <w:t>DC_n48(2A)-n261(A-H)</w:t>
            </w:r>
          </w:p>
          <w:p w14:paraId="7B4D4E22" w14:textId="77777777" w:rsidR="000234ED" w:rsidRPr="007B6BD5" w:rsidRDefault="000234ED" w:rsidP="00B07A28">
            <w:pPr>
              <w:spacing w:after="0"/>
              <w:jc w:val="center"/>
              <w:rPr>
                <w:rFonts w:ascii="Arial" w:hAnsi="Arial"/>
                <w:sz w:val="18"/>
              </w:rPr>
            </w:pPr>
            <w:r w:rsidRPr="007B6BD5">
              <w:rPr>
                <w:rFonts w:ascii="Arial" w:hAnsi="Arial"/>
                <w:sz w:val="18"/>
              </w:rPr>
              <w:t>DC_n48(2A)-n261(A-I)</w:t>
            </w:r>
          </w:p>
          <w:p w14:paraId="5FBB6629"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DC_n48(2A)-n261(G-H)</w:t>
            </w:r>
          </w:p>
          <w:p w14:paraId="334B1DD1"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DC_n48(2A)-n261(2H)</w:t>
            </w:r>
          </w:p>
          <w:p w14:paraId="63C3BC7B"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DC_n48(2A)-n261(G-I)</w:t>
            </w:r>
          </w:p>
          <w:p w14:paraId="6722A78D"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DC_n48(2A)-n261(A-G-H)</w:t>
            </w:r>
          </w:p>
          <w:p w14:paraId="3782C981"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DC_n48(2A)-n261(H-I)</w:t>
            </w:r>
          </w:p>
          <w:p w14:paraId="2F792851"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DC_n48(2A)-n261(A-G-I)</w:t>
            </w:r>
          </w:p>
          <w:p w14:paraId="560C65B8" w14:textId="77777777" w:rsidR="000234ED" w:rsidRPr="004B3485" w:rsidRDefault="000234ED" w:rsidP="00B07A28">
            <w:pPr>
              <w:spacing w:after="0"/>
              <w:jc w:val="center"/>
              <w:rPr>
                <w:rFonts w:ascii="Arial" w:eastAsia="MS Mincho" w:hAnsi="Arial"/>
                <w:sz w:val="18"/>
                <w:lang w:val="sv-SE" w:eastAsia="zh-CN"/>
              </w:rPr>
            </w:pPr>
            <w:r w:rsidRPr="004B3485">
              <w:rPr>
                <w:rFonts w:ascii="Arial" w:eastAsia="MS Mincho" w:hAnsi="Arial"/>
                <w:sz w:val="18"/>
                <w:lang w:val="sv-SE" w:eastAsia="zh-CN"/>
              </w:rPr>
              <w:t>DC_n48B-n261(G-H)</w:t>
            </w:r>
          </w:p>
          <w:p w14:paraId="34A729D2" w14:textId="77777777" w:rsidR="000234ED" w:rsidRPr="004B3485" w:rsidRDefault="000234ED" w:rsidP="00B07A28">
            <w:pPr>
              <w:spacing w:after="0"/>
              <w:jc w:val="center"/>
              <w:rPr>
                <w:rFonts w:ascii="Arial" w:eastAsia="MS Mincho" w:hAnsi="Arial"/>
                <w:sz w:val="18"/>
                <w:lang w:val="sv-SE" w:eastAsia="zh-CN"/>
              </w:rPr>
            </w:pPr>
            <w:r w:rsidRPr="004B3485">
              <w:rPr>
                <w:rFonts w:ascii="Arial" w:eastAsia="MS Mincho" w:hAnsi="Arial"/>
                <w:sz w:val="18"/>
                <w:lang w:val="sv-SE" w:eastAsia="zh-CN"/>
              </w:rPr>
              <w:t>DC_n48B-n261(2H)</w:t>
            </w:r>
          </w:p>
          <w:p w14:paraId="0BFC3F4C"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DC_n48B-n261(G-I)</w:t>
            </w:r>
          </w:p>
          <w:p w14:paraId="67151090"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DC_n48B-n261(A-G-H)</w:t>
            </w:r>
          </w:p>
          <w:p w14:paraId="2E2948DE"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DC_n48B-n261(H-I)</w:t>
            </w:r>
          </w:p>
          <w:p w14:paraId="00DD3D5A" w14:textId="77777777" w:rsidR="000234ED" w:rsidRPr="007B6BD5" w:rsidRDefault="000234ED" w:rsidP="00B07A28">
            <w:pPr>
              <w:spacing w:after="0"/>
              <w:jc w:val="center"/>
              <w:rPr>
                <w:rFonts w:ascii="Arial" w:eastAsia="MS Mincho" w:hAnsi="Arial"/>
                <w:sz w:val="18"/>
                <w:lang w:eastAsia="zh-CN"/>
              </w:rPr>
            </w:pPr>
            <w:r w:rsidRPr="007B6BD5">
              <w:rPr>
                <w:rFonts w:ascii="Arial" w:eastAsia="MS Mincho" w:hAnsi="Arial"/>
                <w:sz w:val="18"/>
                <w:lang w:eastAsia="zh-CN"/>
              </w:rPr>
              <w:t>DC_n48B-n261(A-G-I)</w:t>
            </w:r>
          </w:p>
          <w:p w14:paraId="42874AD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DC_n48B-n261(2A-G)</w:t>
            </w:r>
          </w:p>
          <w:p w14:paraId="5B4FB75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DC_n48B-n261(2A-H)</w:t>
            </w:r>
          </w:p>
          <w:p w14:paraId="1C3A16C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DC_n48B-n261(2A-I)</w:t>
            </w:r>
          </w:p>
          <w:p w14:paraId="7B884EF1"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DC_n48B-n261(2A)</w:t>
            </w:r>
          </w:p>
          <w:p w14:paraId="3749696A"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DC_n48B-n261(2G)</w:t>
            </w:r>
          </w:p>
          <w:p w14:paraId="165DD6B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DC_n48B-n261(3A)</w:t>
            </w:r>
          </w:p>
          <w:p w14:paraId="2902B75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DC_n48B-n261(A-2G)</w:t>
            </w:r>
          </w:p>
          <w:p w14:paraId="68417447"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DC_n48B-n261(A-G)</w:t>
            </w:r>
          </w:p>
          <w:p w14:paraId="3216AD8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DC_n48B-n261(A-H)</w:t>
            </w:r>
          </w:p>
          <w:p w14:paraId="2B0CA0F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DC_n48B-n261(A-I)</w:t>
            </w:r>
          </w:p>
          <w:p w14:paraId="1E87D3B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DC_n48(A-B)-n261A</w:t>
            </w:r>
          </w:p>
          <w:p w14:paraId="5BD0C40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DC_n48(A-B)-n261G</w:t>
            </w:r>
          </w:p>
          <w:p w14:paraId="72FC35A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DC_n48(A-B)-n261H</w:t>
            </w:r>
          </w:p>
          <w:p w14:paraId="50A21E1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DC_n48(A-B)-n261I</w:t>
            </w:r>
          </w:p>
          <w:p w14:paraId="7669C9B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DC_n48(A-B)-n261J</w:t>
            </w:r>
          </w:p>
          <w:p w14:paraId="536BB45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DC_n48(A-B)-n261K</w:t>
            </w:r>
          </w:p>
          <w:p w14:paraId="65F23F0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DC_n48(A-B)-n261L</w:t>
            </w:r>
          </w:p>
          <w:p w14:paraId="1969C093" w14:textId="77777777" w:rsidR="000234ED" w:rsidRPr="007B6BD5" w:rsidRDefault="000234ED" w:rsidP="00B07A28">
            <w:pPr>
              <w:spacing w:after="0"/>
              <w:jc w:val="center"/>
              <w:rPr>
                <w:rFonts w:ascii="Arial" w:hAnsi="Arial"/>
                <w:sz w:val="18"/>
              </w:rPr>
            </w:pPr>
            <w:r w:rsidRPr="007B6BD5">
              <w:rPr>
                <w:rFonts w:ascii="Arial" w:hAnsi="Arial"/>
                <w:sz w:val="18"/>
              </w:rPr>
              <w:t>DC_n48(A-B)-n261M</w:t>
            </w:r>
          </w:p>
          <w:p w14:paraId="090D7BA2" w14:textId="77777777" w:rsidR="000234ED" w:rsidRPr="007B6BD5" w:rsidRDefault="000234ED" w:rsidP="00B07A28">
            <w:pPr>
              <w:spacing w:after="0"/>
              <w:jc w:val="center"/>
              <w:rPr>
                <w:rFonts w:ascii="Arial" w:hAnsi="Arial"/>
                <w:sz w:val="18"/>
              </w:rPr>
            </w:pPr>
            <w:r w:rsidRPr="007B6BD5">
              <w:rPr>
                <w:rFonts w:ascii="Arial" w:hAnsi="Arial"/>
                <w:sz w:val="18"/>
              </w:rPr>
              <w:t>DC_n48(A-B)-n261(G-H)</w:t>
            </w:r>
          </w:p>
          <w:p w14:paraId="654C9A1D" w14:textId="77777777" w:rsidR="000234ED" w:rsidRPr="007B6BD5" w:rsidRDefault="000234ED" w:rsidP="00B07A28">
            <w:pPr>
              <w:spacing w:after="0"/>
              <w:jc w:val="center"/>
              <w:rPr>
                <w:rFonts w:ascii="Arial" w:hAnsi="Arial"/>
                <w:sz w:val="18"/>
              </w:rPr>
            </w:pPr>
            <w:r w:rsidRPr="007B6BD5">
              <w:rPr>
                <w:rFonts w:ascii="Arial" w:hAnsi="Arial"/>
                <w:sz w:val="18"/>
              </w:rPr>
              <w:t>DC_n48(A-B)-n261(2H)</w:t>
            </w:r>
          </w:p>
          <w:p w14:paraId="46C1477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DC_n48(A-B)-n261(2A)</w:t>
            </w:r>
          </w:p>
          <w:p w14:paraId="7FDE8C0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DC_n48(A-B)-n261(3A)</w:t>
            </w:r>
          </w:p>
          <w:p w14:paraId="17AE911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DC_n48(A-B)-n261(A-G)</w:t>
            </w:r>
          </w:p>
          <w:p w14:paraId="1F00907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DC_n48(A-B)-n261(2A-G)</w:t>
            </w:r>
          </w:p>
          <w:p w14:paraId="73B239A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DC_n48(A-B)-n261(A-H)</w:t>
            </w:r>
          </w:p>
          <w:p w14:paraId="1759DBF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DC_n48(A-B)-n261(2G)</w:t>
            </w:r>
          </w:p>
          <w:p w14:paraId="6D592E2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DC_n48(A-B)-n261(A-I)</w:t>
            </w:r>
          </w:p>
          <w:p w14:paraId="114DA08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DC_n48(A-B)-n261(2A-H)</w:t>
            </w:r>
          </w:p>
          <w:p w14:paraId="6A146B2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DC_n48(A-B)-n261(A-2G)</w:t>
            </w:r>
          </w:p>
          <w:p w14:paraId="2C5EB62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DC_n48(A-B)-n261(2A-I)</w:t>
            </w:r>
          </w:p>
          <w:p w14:paraId="487E6529" w14:textId="77777777" w:rsidR="000234ED" w:rsidRPr="007B6BD5" w:rsidRDefault="000234ED" w:rsidP="00B07A28">
            <w:pPr>
              <w:spacing w:after="0"/>
              <w:jc w:val="center"/>
              <w:rPr>
                <w:rFonts w:ascii="Arial" w:hAnsi="Arial"/>
                <w:sz w:val="18"/>
                <w:lang w:eastAsia="ja-JP"/>
              </w:rPr>
            </w:pPr>
            <w:r w:rsidRPr="007B6BD5">
              <w:rPr>
                <w:rFonts w:ascii="Arial" w:hAnsi="Arial"/>
                <w:sz w:val="18"/>
              </w:rPr>
              <w:lastRenderedPageBreak/>
              <w:t>DC_n48(A-B)-n261(G-I)</w:t>
            </w:r>
          </w:p>
          <w:p w14:paraId="33FBA6D1"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DC_n48(A-B)-n261(A-G-H)</w:t>
            </w:r>
          </w:p>
          <w:p w14:paraId="583B805B"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DC_n48(A-B)-n261(H-I)</w:t>
            </w:r>
          </w:p>
          <w:p w14:paraId="7DB81A7E"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DC_n48(A-B)-n261(A-G-I)</w:t>
            </w:r>
          </w:p>
        </w:tc>
        <w:tc>
          <w:tcPr>
            <w:tcW w:w="4257" w:type="dxa"/>
            <w:vAlign w:val="center"/>
          </w:tcPr>
          <w:p w14:paraId="1ADD422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DC_n48A-n261A</w:t>
            </w:r>
          </w:p>
          <w:p w14:paraId="353F4E5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DC_n48A-n261G</w:t>
            </w:r>
          </w:p>
          <w:p w14:paraId="58AD7C0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DC_n48A-n261H</w:t>
            </w:r>
          </w:p>
          <w:p w14:paraId="127D091E" w14:textId="77777777" w:rsidR="000234ED" w:rsidRPr="007B6BD5" w:rsidRDefault="000234ED" w:rsidP="00B07A28">
            <w:pPr>
              <w:spacing w:after="0"/>
              <w:jc w:val="center"/>
              <w:rPr>
                <w:rFonts w:ascii="Arial" w:hAnsi="Arial"/>
                <w:sz w:val="18"/>
                <w:lang w:eastAsia="ja-JP"/>
              </w:rPr>
            </w:pPr>
            <w:r w:rsidRPr="007B6BD5">
              <w:rPr>
                <w:rFonts w:ascii="Arial" w:hAnsi="Arial"/>
                <w:sz w:val="18"/>
              </w:rPr>
              <w:t>DC_n48A-n261I</w:t>
            </w:r>
          </w:p>
        </w:tc>
      </w:tr>
      <w:tr w:rsidR="000234ED" w:rsidRPr="007B6BD5" w14:paraId="71CF5025" w14:textId="77777777" w:rsidTr="00B07A28">
        <w:trPr>
          <w:jc w:val="center"/>
        </w:trPr>
        <w:tc>
          <w:tcPr>
            <w:tcW w:w="3827" w:type="dxa"/>
            <w:vAlign w:val="center"/>
          </w:tcPr>
          <w:p w14:paraId="0B68EF17"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lastRenderedPageBreak/>
              <w:t>DC_n66A-n257A</w:t>
            </w:r>
          </w:p>
          <w:p w14:paraId="53A8F9CE"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DC_n66A-n257G</w:t>
            </w:r>
          </w:p>
          <w:p w14:paraId="1484335F"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DC_n66A-n257H</w:t>
            </w:r>
          </w:p>
          <w:p w14:paraId="2EB38DB1"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DC_n66A-n257I</w:t>
            </w:r>
          </w:p>
          <w:p w14:paraId="394F9266" w14:textId="77777777" w:rsidR="000234ED" w:rsidRPr="007B6BD5" w:rsidRDefault="000234ED" w:rsidP="00B07A28">
            <w:pPr>
              <w:spacing w:after="0"/>
              <w:jc w:val="center"/>
              <w:rPr>
                <w:rFonts w:ascii="Arial" w:hAnsi="Arial"/>
                <w:sz w:val="18"/>
              </w:rPr>
            </w:pPr>
            <w:r w:rsidRPr="007B6BD5">
              <w:rPr>
                <w:rFonts w:ascii="Arial" w:hAnsi="Arial"/>
                <w:sz w:val="18"/>
              </w:rPr>
              <w:t>DC_n66A-n257J</w:t>
            </w:r>
          </w:p>
          <w:p w14:paraId="3CB01764" w14:textId="77777777" w:rsidR="000234ED" w:rsidRPr="007B6BD5" w:rsidRDefault="000234ED" w:rsidP="00B07A28">
            <w:pPr>
              <w:spacing w:after="0"/>
              <w:jc w:val="center"/>
              <w:rPr>
                <w:rFonts w:ascii="Arial" w:hAnsi="Arial"/>
                <w:sz w:val="18"/>
              </w:rPr>
            </w:pPr>
            <w:r w:rsidRPr="007B6BD5">
              <w:rPr>
                <w:rFonts w:ascii="Arial" w:hAnsi="Arial"/>
                <w:sz w:val="18"/>
              </w:rPr>
              <w:t>DC_n66A-n257K</w:t>
            </w:r>
          </w:p>
          <w:p w14:paraId="4A7E23FB" w14:textId="77777777" w:rsidR="000234ED" w:rsidRPr="007B6BD5" w:rsidRDefault="000234ED" w:rsidP="00B07A28">
            <w:pPr>
              <w:spacing w:after="0"/>
              <w:jc w:val="center"/>
              <w:rPr>
                <w:rFonts w:ascii="Arial" w:hAnsi="Arial"/>
                <w:sz w:val="18"/>
              </w:rPr>
            </w:pPr>
            <w:r w:rsidRPr="007B6BD5">
              <w:rPr>
                <w:rFonts w:ascii="Arial" w:hAnsi="Arial"/>
                <w:sz w:val="18"/>
              </w:rPr>
              <w:t>DC_n66A-n257L</w:t>
            </w:r>
          </w:p>
          <w:p w14:paraId="6437270D" w14:textId="77777777" w:rsidR="000234ED" w:rsidRPr="007B6BD5" w:rsidRDefault="000234ED" w:rsidP="00B07A28">
            <w:pPr>
              <w:spacing w:after="0"/>
              <w:jc w:val="center"/>
              <w:rPr>
                <w:rFonts w:ascii="Arial" w:hAnsi="Arial" w:cs="Arial"/>
                <w:sz w:val="18"/>
                <w:lang w:eastAsia="zh-CN"/>
              </w:rPr>
            </w:pPr>
            <w:r w:rsidRPr="007B6BD5">
              <w:rPr>
                <w:rFonts w:ascii="Arial" w:hAnsi="Arial"/>
                <w:sz w:val="18"/>
              </w:rPr>
              <w:t>DC_n66A-n257M</w:t>
            </w:r>
          </w:p>
          <w:p w14:paraId="32E219E1" w14:textId="77777777" w:rsidR="000234ED" w:rsidRPr="007B6BD5" w:rsidRDefault="000234ED" w:rsidP="00B07A28">
            <w:pPr>
              <w:spacing w:after="0"/>
              <w:jc w:val="center"/>
            </w:pPr>
            <w:r w:rsidRPr="007B6BD5">
              <w:rPr>
                <w:rFonts w:ascii="Arial" w:eastAsia="Arial" w:hAnsi="Arial" w:cs="Arial"/>
                <w:sz w:val="18"/>
              </w:rPr>
              <w:t>DC_n66A-n257O</w:t>
            </w:r>
          </w:p>
          <w:p w14:paraId="2707A5C1" w14:textId="77777777" w:rsidR="000234ED" w:rsidRPr="007B6BD5" w:rsidRDefault="000234ED" w:rsidP="00B07A28">
            <w:pPr>
              <w:spacing w:after="0"/>
              <w:jc w:val="center"/>
            </w:pPr>
            <w:r w:rsidRPr="007B6BD5">
              <w:rPr>
                <w:rFonts w:ascii="Arial" w:eastAsia="Arial" w:hAnsi="Arial" w:cs="Arial"/>
                <w:sz w:val="18"/>
              </w:rPr>
              <w:t>DC_n66A-n257P</w:t>
            </w:r>
          </w:p>
          <w:p w14:paraId="6B6EAEDC"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DC_n66A-n257Q</w:t>
            </w:r>
          </w:p>
        </w:tc>
        <w:tc>
          <w:tcPr>
            <w:tcW w:w="4257" w:type="dxa"/>
          </w:tcPr>
          <w:p w14:paraId="10370E48"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DC_n66A-n257A</w:t>
            </w:r>
          </w:p>
          <w:p w14:paraId="2B2BAA69"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DC_n66A-n257G</w:t>
            </w:r>
          </w:p>
          <w:p w14:paraId="45355835"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DC_n66A-n257H</w:t>
            </w:r>
          </w:p>
          <w:p w14:paraId="2A85CFD5"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DC_n66A-n257I</w:t>
            </w:r>
          </w:p>
          <w:p w14:paraId="6A82EB6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DC_n66A-n257J</w:t>
            </w:r>
          </w:p>
          <w:p w14:paraId="3B8DC42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DC_n66A-n257K</w:t>
            </w:r>
          </w:p>
          <w:p w14:paraId="48AA0D8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DC_n66A-n257L</w:t>
            </w:r>
          </w:p>
          <w:p w14:paraId="3ED64205" w14:textId="77777777" w:rsidR="000234ED" w:rsidRPr="007B6BD5" w:rsidRDefault="000234ED" w:rsidP="00B07A28">
            <w:pPr>
              <w:spacing w:after="0"/>
              <w:jc w:val="center"/>
              <w:rPr>
                <w:rFonts w:ascii="Arial" w:hAnsi="Arial" w:cs="Arial"/>
                <w:sz w:val="18"/>
                <w:lang w:eastAsia="zh-CN"/>
              </w:rPr>
            </w:pPr>
            <w:r w:rsidRPr="007B6BD5">
              <w:rPr>
                <w:rFonts w:ascii="Arial" w:hAnsi="Arial"/>
                <w:sz w:val="18"/>
                <w:lang w:eastAsia="ja-JP"/>
              </w:rPr>
              <w:t>DC_n66A-n257M</w:t>
            </w:r>
          </w:p>
          <w:p w14:paraId="3CAFA052" w14:textId="77777777" w:rsidR="000234ED" w:rsidRPr="007B6BD5" w:rsidRDefault="000234ED" w:rsidP="00B07A28">
            <w:pPr>
              <w:spacing w:after="0"/>
              <w:jc w:val="center"/>
            </w:pPr>
            <w:r w:rsidRPr="007B6BD5">
              <w:rPr>
                <w:rFonts w:ascii="Arial" w:eastAsia="Arial" w:hAnsi="Arial" w:cs="Arial"/>
                <w:sz w:val="18"/>
              </w:rPr>
              <w:t>DC_n66A-n257O</w:t>
            </w:r>
          </w:p>
          <w:p w14:paraId="38A62FD9" w14:textId="77777777" w:rsidR="000234ED" w:rsidRPr="007B6BD5" w:rsidRDefault="000234ED" w:rsidP="00B07A28">
            <w:pPr>
              <w:spacing w:after="0"/>
              <w:jc w:val="center"/>
            </w:pPr>
            <w:r w:rsidRPr="007B6BD5">
              <w:rPr>
                <w:rFonts w:ascii="Arial" w:eastAsia="Arial" w:hAnsi="Arial" w:cs="Arial"/>
                <w:sz w:val="18"/>
              </w:rPr>
              <w:t>DC_n66A-n257P</w:t>
            </w:r>
          </w:p>
          <w:p w14:paraId="5A866B4D"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DC_n66A-n257Q</w:t>
            </w:r>
          </w:p>
        </w:tc>
      </w:tr>
      <w:tr w:rsidR="000234ED" w:rsidRPr="007B6BD5" w14:paraId="15CAEC4E" w14:textId="77777777" w:rsidTr="00B07A28">
        <w:tblPrEx>
          <w:tblLook w:val="04A0" w:firstRow="1" w:lastRow="0" w:firstColumn="1" w:lastColumn="0" w:noHBand="0" w:noVBand="1"/>
        </w:tblPrEx>
        <w:trPr>
          <w:jc w:val="center"/>
        </w:trPr>
        <w:tc>
          <w:tcPr>
            <w:tcW w:w="3827" w:type="dxa"/>
          </w:tcPr>
          <w:p w14:paraId="3942A03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DC_n66A-n258A</w:t>
            </w:r>
          </w:p>
          <w:p w14:paraId="4C0932B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DC_n66A-n258G</w:t>
            </w:r>
          </w:p>
          <w:p w14:paraId="17EBCDC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DC_n66A-n258H</w:t>
            </w:r>
          </w:p>
          <w:p w14:paraId="4C414A31" w14:textId="77777777" w:rsidR="000234ED" w:rsidRPr="007B6BD5" w:rsidRDefault="000234ED" w:rsidP="00B07A28">
            <w:pPr>
              <w:spacing w:after="0"/>
              <w:jc w:val="center"/>
            </w:pPr>
            <w:r w:rsidRPr="007B6BD5">
              <w:rPr>
                <w:rFonts w:ascii="Arial" w:eastAsia="Arial" w:hAnsi="Arial" w:cs="Arial"/>
                <w:sz w:val="18"/>
              </w:rPr>
              <w:t>DC_n66A-n258I</w:t>
            </w:r>
          </w:p>
          <w:p w14:paraId="7FC814E9" w14:textId="77777777" w:rsidR="000234ED" w:rsidRPr="007B6BD5" w:rsidRDefault="000234ED" w:rsidP="00B07A28">
            <w:pPr>
              <w:spacing w:after="0"/>
              <w:jc w:val="center"/>
            </w:pPr>
            <w:r w:rsidRPr="007B6BD5">
              <w:rPr>
                <w:rFonts w:ascii="Arial" w:eastAsia="Arial" w:hAnsi="Arial" w:cs="Arial"/>
                <w:sz w:val="18"/>
              </w:rPr>
              <w:t>DC_n66A-n258J</w:t>
            </w:r>
          </w:p>
          <w:p w14:paraId="39D72A0D" w14:textId="77777777" w:rsidR="000234ED" w:rsidRPr="007B6BD5" w:rsidRDefault="000234ED" w:rsidP="00B07A28">
            <w:pPr>
              <w:spacing w:after="0"/>
              <w:jc w:val="center"/>
            </w:pPr>
            <w:r w:rsidRPr="007B6BD5">
              <w:rPr>
                <w:rFonts w:ascii="Arial" w:eastAsia="Arial" w:hAnsi="Arial" w:cs="Arial"/>
                <w:sz w:val="18"/>
              </w:rPr>
              <w:t>DC_n66A-n258K</w:t>
            </w:r>
          </w:p>
          <w:p w14:paraId="0E7514DC" w14:textId="77777777" w:rsidR="000234ED" w:rsidRPr="007B6BD5" w:rsidRDefault="000234ED" w:rsidP="00B07A28">
            <w:pPr>
              <w:spacing w:after="0"/>
              <w:jc w:val="center"/>
            </w:pPr>
            <w:r w:rsidRPr="007B6BD5">
              <w:rPr>
                <w:rFonts w:ascii="Arial" w:eastAsia="Arial" w:hAnsi="Arial" w:cs="Arial"/>
                <w:sz w:val="18"/>
              </w:rPr>
              <w:t>DC_n66A-n258L</w:t>
            </w:r>
          </w:p>
          <w:p w14:paraId="3CADF11F" w14:textId="77777777" w:rsidR="000234ED" w:rsidRPr="007B6BD5" w:rsidRDefault="000234ED" w:rsidP="00B07A28">
            <w:pPr>
              <w:spacing w:after="0"/>
              <w:jc w:val="center"/>
            </w:pPr>
            <w:r w:rsidRPr="007B6BD5">
              <w:rPr>
                <w:rFonts w:ascii="Arial" w:eastAsia="Arial" w:hAnsi="Arial" w:cs="Arial"/>
                <w:sz w:val="18"/>
              </w:rPr>
              <w:t>DC_n66A-n258M</w:t>
            </w:r>
          </w:p>
          <w:p w14:paraId="78080AC0" w14:textId="77777777" w:rsidR="000234ED" w:rsidRPr="007B6BD5" w:rsidRDefault="000234ED" w:rsidP="00B07A28">
            <w:pPr>
              <w:spacing w:after="0"/>
              <w:jc w:val="center"/>
            </w:pPr>
            <w:r w:rsidRPr="007B6BD5">
              <w:rPr>
                <w:rFonts w:ascii="Arial" w:eastAsia="Arial" w:hAnsi="Arial" w:cs="Arial"/>
                <w:sz w:val="18"/>
              </w:rPr>
              <w:t>DC_n66A-n258O</w:t>
            </w:r>
          </w:p>
          <w:p w14:paraId="67915571" w14:textId="77777777" w:rsidR="000234ED" w:rsidRPr="007B6BD5" w:rsidRDefault="000234ED" w:rsidP="00B07A28">
            <w:pPr>
              <w:spacing w:after="0"/>
              <w:jc w:val="center"/>
            </w:pPr>
            <w:r w:rsidRPr="007B6BD5">
              <w:rPr>
                <w:rFonts w:ascii="Arial" w:eastAsia="Arial" w:hAnsi="Arial" w:cs="Arial"/>
                <w:sz w:val="18"/>
              </w:rPr>
              <w:t>DC_n66A-n258P</w:t>
            </w:r>
          </w:p>
          <w:p w14:paraId="4D87CD41"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DC_n66A-n258Q</w:t>
            </w:r>
          </w:p>
        </w:tc>
        <w:tc>
          <w:tcPr>
            <w:tcW w:w="4257" w:type="dxa"/>
          </w:tcPr>
          <w:p w14:paraId="6DDA2475" w14:textId="77777777" w:rsidR="000234ED" w:rsidRPr="007B6BD5" w:rsidRDefault="000234ED" w:rsidP="00B07A28">
            <w:pPr>
              <w:spacing w:after="0"/>
              <w:jc w:val="center"/>
              <w:rPr>
                <w:rFonts w:ascii="Arial" w:hAnsi="Arial" w:cs="Arial"/>
                <w:color w:val="000000"/>
                <w:sz w:val="18"/>
                <w:szCs w:val="18"/>
              </w:rPr>
            </w:pPr>
            <w:r w:rsidRPr="007B6BD5">
              <w:rPr>
                <w:rFonts w:ascii="Arial" w:hAnsi="Arial" w:cs="Arial"/>
                <w:color w:val="000000"/>
                <w:sz w:val="18"/>
                <w:szCs w:val="18"/>
              </w:rPr>
              <w:t>DC_n66A-n258A</w:t>
            </w:r>
          </w:p>
          <w:p w14:paraId="64B58148" w14:textId="77777777" w:rsidR="000234ED" w:rsidRPr="007B6BD5" w:rsidRDefault="000234ED" w:rsidP="00B07A28">
            <w:pPr>
              <w:spacing w:after="0"/>
              <w:jc w:val="center"/>
              <w:rPr>
                <w:rFonts w:ascii="Arial" w:hAnsi="Arial" w:cs="Arial"/>
                <w:color w:val="000000"/>
                <w:sz w:val="18"/>
                <w:szCs w:val="18"/>
              </w:rPr>
            </w:pPr>
            <w:r w:rsidRPr="007B6BD5">
              <w:rPr>
                <w:rFonts w:ascii="Arial" w:hAnsi="Arial" w:cs="Arial"/>
                <w:color w:val="000000"/>
                <w:sz w:val="18"/>
                <w:szCs w:val="18"/>
              </w:rPr>
              <w:t>DC_n66A-n258G</w:t>
            </w:r>
          </w:p>
          <w:p w14:paraId="222D8CD6" w14:textId="77777777" w:rsidR="000234ED" w:rsidRPr="007B6BD5" w:rsidRDefault="000234ED" w:rsidP="00B07A28">
            <w:pPr>
              <w:spacing w:after="0"/>
              <w:jc w:val="center"/>
              <w:rPr>
                <w:rFonts w:ascii="Arial" w:hAnsi="Arial" w:cs="Arial"/>
                <w:color w:val="000000"/>
                <w:sz w:val="18"/>
                <w:szCs w:val="18"/>
              </w:rPr>
            </w:pPr>
            <w:r w:rsidRPr="007B6BD5">
              <w:rPr>
                <w:rFonts w:ascii="Arial" w:hAnsi="Arial" w:cs="Arial"/>
                <w:color w:val="000000"/>
                <w:sz w:val="18"/>
                <w:szCs w:val="18"/>
              </w:rPr>
              <w:t>DC_n66A-n258H</w:t>
            </w:r>
          </w:p>
          <w:p w14:paraId="4880B3E0" w14:textId="77777777" w:rsidR="000234ED" w:rsidRPr="007B6BD5" w:rsidRDefault="000234ED" w:rsidP="00B07A28">
            <w:pPr>
              <w:spacing w:after="0"/>
              <w:jc w:val="center"/>
            </w:pPr>
            <w:r w:rsidRPr="007B6BD5">
              <w:rPr>
                <w:rFonts w:ascii="Arial" w:eastAsia="Arial" w:hAnsi="Arial" w:cs="Arial"/>
                <w:sz w:val="18"/>
              </w:rPr>
              <w:t>DC_n66A-n258I</w:t>
            </w:r>
          </w:p>
          <w:p w14:paraId="0C8172D1" w14:textId="77777777" w:rsidR="000234ED" w:rsidRPr="007B6BD5" w:rsidRDefault="000234ED" w:rsidP="00B07A28">
            <w:pPr>
              <w:spacing w:after="0"/>
              <w:jc w:val="center"/>
            </w:pPr>
            <w:r w:rsidRPr="007B6BD5">
              <w:rPr>
                <w:rFonts w:ascii="Arial" w:eastAsia="Arial" w:hAnsi="Arial" w:cs="Arial"/>
                <w:sz w:val="18"/>
              </w:rPr>
              <w:t>DC_n66A-n258J</w:t>
            </w:r>
          </w:p>
          <w:p w14:paraId="5D1E789E" w14:textId="77777777" w:rsidR="000234ED" w:rsidRPr="007B6BD5" w:rsidRDefault="000234ED" w:rsidP="00B07A28">
            <w:pPr>
              <w:spacing w:after="0"/>
              <w:jc w:val="center"/>
            </w:pPr>
            <w:r w:rsidRPr="007B6BD5">
              <w:rPr>
                <w:rFonts w:ascii="Arial" w:eastAsia="Arial" w:hAnsi="Arial" w:cs="Arial"/>
                <w:sz w:val="18"/>
              </w:rPr>
              <w:t>DC_n66A-n258K</w:t>
            </w:r>
          </w:p>
          <w:p w14:paraId="7506242E" w14:textId="77777777" w:rsidR="000234ED" w:rsidRPr="007B6BD5" w:rsidRDefault="000234ED" w:rsidP="00B07A28">
            <w:pPr>
              <w:spacing w:after="0"/>
              <w:jc w:val="center"/>
            </w:pPr>
            <w:r w:rsidRPr="007B6BD5">
              <w:rPr>
                <w:rFonts w:ascii="Arial" w:eastAsia="Arial" w:hAnsi="Arial" w:cs="Arial"/>
                <w:sz w:val="18"/>
              </w:rPr>
              <w:t>DC_n66A-n258L</w:t>
            </w:r>
          </w:p>
          <w:p w14:paraId="07A6F04D" w14:textId="77777777" w:rsidR="000234ED" w:rsidRPr="007B6BD5" w:rsidRDefault="000234ED" w:rsidP="00B07A28">
            <w:pPr>
              <w:spacing w:after="0"/>
              <w:jc w:val="center"/>
            </w:pPr>
            <w:r w:rsidRPr="007B6BD5">
              <w:rPr>
                <w:rFonts w:ascii="Arial" w:eastAsia="Arial" w:hAnsi="Arial" w:cs="Arial"/>
                <w:sz w:val="18"/>
              </w:rPr>
              <w:t>DC_n66A-n258M</w:t>
            </w:r>
          </w:p>
          <w:p w14:paraId="2A5D698E" w14:textId="77777777" w:rsidR="000234ED" w:rsidRPr="007B6BD5" w:rsidRDefault="000234ED" w:rsidP="00B07A28">
            <w:pPr>
              <w:spacing w:after="0"/>
              <w:jc w:val="center"/>
            </w:pPr>
            <w:r w:rsidRPr="007B6BD5">
              <w:rPr>
                <w:rFonts w:ascii="Arial" w:eastAsia="Arial" w:hAnsi="Arial" w:cs="Arial"/>
                <w:sz w:val="18"/>
              </w:rPr>
              <w:t>DC_n66A-n258O</w:t>
            </w:r>
          </w:p>
          <w:p w14:paraId="5CA72D2C" w14:textId="77777777" w:rsidR="000234ED" w:rsidRPr="007B6BD5" w:rsidRDefault="000234ED" w:rsidP="00B07A28">
            <w:pPr>
              <w:spacing w:after="0"/>
              <w:jc w:val="center"/>
            </w:pPr>
            <w:r w:rsidRPr="007B6BD5">
              <w:rPr>
                <w:rFonts w:ascii="Arial" w:eastAsia="Arial" w:hAnsi="Arial" w:cs="Arial"/>
                <w:sz w:val="18"/>
              </w:rPr>
              <w:t>DC_n66A-n258P</w:t>
            </w:r>
          </w:p>
          <w:p w14:paraId="147CE0DB"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DC_n66A-n258Q</w:t>
            </w:r>
          </w:p>
        </w:tc>
      </w:tr>
      <w:tr w:rsidR="000234ED" w:rsidRPr="007B6BD5" w14:paraId="0F89CE8C" w14:textId="77777777" w:rsidTr="00B07A28">
        <w:trPr>
          <w:jc w:val="center"/>
        </w:trPr>
        <w:tc>
          <w:tcPr>
            <w:tcW w:w="3827" w:type="dxa"/>
          </w:tcPr>
          <w:p w14:paraId="24D82F6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DC_n66A-n258(2A)</w:t>
            </w:r>
          </w:p>
          <w:p w14:paraId="149F255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DC_n66A-n258(3A)</w:t>
            </w:r>
          </w:p>
          <w:p w14:paraId="38682072"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DC_n66A-n258(4A)</w:t>
            </w:r>
          </w:p>
          <w:p w14:paraId="0DB184D7"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DC_n66A-n258(5A)</w:t>
            </w:r>
          </w:p>
          <w:p w14:paraId="6E41F442"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DC_n66A-n258(2G)</w:t>
            </w:r>
          </w:p>
          <w:p w14:paraId="7344851B"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DC_n66A-n258(A-G)</w:t>
            </w:r>
          </w:p>
          <w:p w14:paraId="26B343D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DC_n66A-n258(A-H)</w:t>
            </w:r>
          </w:p>
          <w:p w14:paraId="463E394A"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DC_n66A-n258(A-I)</w:t>
            </w:r>
          </w:p>
          <w:p w14:paraId="5C28AFD6"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DC_n66A-n258(A-J)</w:t>
            </w:r>
          </w:p>
          <w:p w14:paraId="1FEE8A6C"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DC_n66A-n258(G-H)</w:t>
            </w:r>
          </w:p>
          <w:p w14:paraId="1D41175F" w14:textId="77777777" w:rsidR="000234ED" w:rsidRDefault="000234ED" w:rsidP="00B07A28">
            <w:pPr>
              <w:keepNext/>
              <w:keepLines/>
              <w:spacing w:after="0"/>
              <w:jc w:val="center"/>
            </w:pPr>
            <w:r>
              <w:rPr>
                <w:rFonts w:ascii="Arial" w:hAnsi="Arial"/>
                <w:sz w:val="18"/>
                <w:lang w:eastAsia="ja-JP"/>
              </w:rPr>
              <w:t>DC_n66A-n258(G-I)</w:t>
            </w:r>
            <w:r>
              <w:t xml:space="preserve"> </w:t>
            </w:r>
          </w:p>
          <w:p w14:paraId="652A4B96" w14:textId="77777777" w:rsidR="000234ED" w:rsidRPr="007B6BD5" w:rsidRDefault="000234ED" w:rsidP="00B07A28">
            <w:pPr>
              <w:spacing w:after="0"/>
              <w:jc w:val="center"/>
              <w:rPr>
                <w:rFonts w:ascii="Arial" w:hAnsi="Arial"/>
                <w:sz w:val="18"/>
                <w:lang w:eastAsia="ja-JP"/>
              </w:rPr>
            </w:pPr>
            <w:r>
              <w:rPr>
                <w:rFonts w:ascii="Arial" w:hAnsi="Arial"/>
                <w:sz w:val="18"/>
                <w:lang w:eastAsia="ja-JP"/>
              </w:rPr>
              <w:t>DC_n66A-n258(G-J)</w:t>
            </w:r>
          </w:p>
        </w:tc>
        <w:tc>
          <w:tcPr>
            <w:tcW w:w="4257" w:type="dxa"/>
          </w:tcPr>
          <w:p w14:paraId="22A29C8D"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DC_n66A-n258A</w:t>
            </w:r>
          </w:p>
          <w:p w14:paraId="535C85A5"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DC_n66A-n258G</w:t>
            </w:r>
          </w:p>
          <w:p w14:paraId="1F7FDC2A" w14:textId="77777777" w:rsidR="000234ED" w:rsidRDefault="000234ED" w:rsidP="00B07A28">
            <w:pPr>
              <w:spacing w:after="0"/>
              <w:jc w:val="center"/>
              <w:rPr>
                <w:rFonts w:ascii="Arial" w:eastAsia="Arial" w:hAnsi="Arial" w:cs="Arial"/>
                <w:sz w:val="18"/>
              </w:rPr>
            </w:pPr>
            <w:r>
              <w:rPr>
                <w:rFonts w:ascii="Arial" w:hAnsi="Arial" w:cs="Arial"/>
                <w:color w:val="000000"/>
                <w:sz w:val="18"/>
                <w:szCs w:val="18"/>
              </w:rPr>
              <w:t>DC_n66A-n258H</w:t>
            </w:r>
          </w:p>
          <w:p w14:paraId="072E0D34" w14:textId="77777777" w:rsidR="000234ED" w:rsidRDefault="000234ED" w:rsidP="00B07A28">
            <w:pPr>
              <w:spacing w:after="0"/>
              <w:jc w:val="center"/>
            </w:pPr>
            <w:r>
              <w:rPr>
                <w:rFonts w:ascii="Arial" w:eastAsia="Arial" w:hAnsi="Arial" w:cs="Arial"/>
                <w:sz w:val="18"/>
              </w:rPr>
              <w:t>DC_n66A-n258I</w:t>
            </w:r>
          </w:p>
          <w:p w14:paraId="0CBD447B" w14:textId="77777777" w:rsidR="000234ED" w:rsidRDefault="000234ED" w:rsidP="00B07A28">
            <w:pPr>
              <w:spacing w:after="0"/>
              <w:jc w:val="center"/>
            </w:pPr>
            <w:r>
              <w:rPr>
                <w:rFonts w:ascii="Arial" w:eastAsia="Arial" w:hAnsi="Arial" w:cs="Arial"/>
                <w:sz w:val="18"/>
              </w:rPr>
              <w:t>DC_n66A-n258J</w:t>
            </w:r>
          </w:p>
          <w:p w14:paraId="53F8EC30" w14:textId="77777777" w:rsidR="000234ED" w:rsidRPr="007B6BD5" w:rsidRDefault="000234ED" w:rsidP="00B07A28">
            <w:pPr>
              <w:spacing w:after="0"/>
              <w:jc w:val="center"/>
              <w:rPr>
                <w:rFonts w:ascii="Arial" w:hAnsi="Arial"/>
                <w:sz w:val="18"/>
                <w:lang w:eastAsia="ja-JP"/>
              </w:rPr>
            </w:pPr>
          </w:p>
        </w:tc>
      </w:tr>
      <w:tr w:rsidR="000234ED" w:rsidRPr="007B6BD5" w14:paraId="77CCF131" w14:textId="77777777" w:rsidTr="00B07A28">
        <w:trPr>
          <w:jc w:val="center"/>
        </w:trPr>
        <w:tc>
          <w:tcPr>
            <w:tcW w:w="3827" w:type="dxa"/>
          </w:tcPr>
          <w:p w14:paraId="34C593E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DC_n66A-n260A</w:t>
            </w:r>
          </w:p>
          <w:p w14:paraId="1AC88E0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DC_n66A-n260G</w:t>
            </w:r>
          </w:p>
          <w:p w14:paraId="1AFCFBA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DC_n66A-n260H</w:t>
            </w:r>
          </w:p>
          <w:p w14:paraId="764F2B7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DC_n66A-n260I</w:t>
            </w:r>
          </w:p>
          <w:p w14:paraId="5642EFA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DC_n66A-n260J</w:t>
            </w:r>
          </w:p>
          <w:p w14:paraId="60F0FD3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DC_n66A-n260K</w:t>
            </w:r>
          </w:p>
          <w:p w14:paraId="182FD4A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DC_n66A-n260L</w:t>
            </w:r>
          </w:p>
          <w:p w14:paraId="7DFD7C5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DC_n66A-n260M</w:t>
            </w:r>
          </w:p>
          <w:p w14:paraId="009894AA" w14:textId="77777777" w:rsidR="000234ED" w:rsidRPr="007B6BD5" w:rsidRDefault="000234ED" w:rsidP="00B07A28">
            <w:pPr>
              <w:spacing w:after="0"/>
              <w:jc w:val="center"/>
            </w:pPr>
            <w:r w:rsidRPr="007B6BD5">
              <w:rPr>
                <w:rFonts w:ascii="Arial" w:eastAsia="Arial" w:hAnsi="Arial" w:cs="Arial"/>
                <w:sz w:val="18"/>
              </w:rPr>
              <w:t>DC_n66A-n260O</w:t>
            </w:r>
          </w:p>
          <w:p w14:paraId="788BFCEB" w14:textId="77777777" w:rsidR="000234ED" w:rsidRPr="007B6BD5" w:rsidRDefault="000234ED" w:rsidP="00B07A28">
            <w:pPr>
              <w:spacing w:after="0"/>
              <w:jc w:val="center"/>
            </w:pPr>
            <w:r w:rsidRPr="007B6BD5">
              <w:rPr>
                <w:rFonts w:ascii="Arial" w:eastAsia="Arial" w:hAnsi="Arial" w:cs="Arial"/>
                <w:sz w:val="18"/>
              </w:rPr>
              <w:t>DC_n66A-n260P</w:t>
            </w:r>
          </w:p>
          <w:p w14:paraId="2D72C84C"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DC_n66A-n260Q</w:t>
            </w:r>
          </w:p>
        </w:tc>
        <w:tc>
          <w:tcPr>
            <w:tcW w:w="4257" w:type="dxa"/>
          </w:tcPr>
          <w:p w14:paraId="277AD37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DC_n66A-n260A</w:t>
            </w:r>
          </w:p>
          <w:p w14:paraId="2E0F5D7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DC_n66A-n260G</w:t>
            </w:r>
          </w:p>
          <w:p w14:paraId="1E82556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DC_n66A-n260H</w:t>
            </w:r>
          </w:p>
          <w:p w14:paraId="09135E3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DC_n66A-n260I</w:t>
            </w:r>
          </w:p>
          <w:p w14:paraId="4710FE0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DC_n66A-n260J</w:t>
            </w:r>
          </w:p>
          <w:p w14:paraId="71EE1AE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DC_n66A-n260K</w:t>
            </w:r>
          </w:p>
          <w:p w14:paraId="568BBB6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DC_n66A-n260L</w:t>
            </w:r>
          </w:p>
          <w:p w14:paraId="49A15F5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DC_n66A-n260M</w:t>
            </w:r>
          </w:p>
          <w:p w14:paraId="4ED48A24" w14:textId="77777777" w:rsidR="000234ED" w:rsidRPr="007B6BD5" w:rsidRDefault="000234ED" w:rsidP="00B07A28">
            <w:pPr>
              <w:spacing w:after="0"/>
              <w:jc w:val="center"/>
            </w:pPr>
            <w:r w:rsidRPr="007B6BD5">
              <w:rPr>
                <w:rFonts w:ascii="Arial" w:eastAsia="Arial" w:hAnsi="Arial" w:cs="Arial"/>
                <w:sz w:val="18"/>
              </w:rPr>
              <w:t>DC_n66A-n260O</w:t>
            </w:r>
          </w:p>
          <w:p w14:paraId="4AC45D9F" w14:textId="77777777" w:rsidR="000234ED" w:rsidRPr="007B6BD5" w:rsidRDefault="000234ED" w:rsidP="00B07A28">
            <w:pPr>
              <w:spacing w:after="0"/>
              <w:jc w:val="center"/>
            </w:pPr>
            <w:r w:rsidRPr="007B6BD5">
              <w:rPr>
                <w:rFonts w:ascii="Arial" w:eastAsia="Arial" w:hAnsi="Arial" w:cs="Arial"/>
                <w:sz w:val="18"/>
              </w:rPr>
              <w:t>DC_n66A-n260P</w:t>
            </w:r>
          </w:p>
          <w:p w14:paraId="6A486EBB"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DC_n66A-n260Q</w:t>
            </w:r>
          </w:p>
        </w:tc>
      </w:tr>
      <w:tr w:rsidR="000234ED" w:rsidRPr="007B6BD5" w14:paraId="2AAAAB89" w14:textId="77777777" w:rsidTr="00B07A28">
        <w:trPr>
          <w:jc w:val="center"/>
        </w:trPr>
        <w:tc>
          <w:tcPr>
            <w:tcW w:w="3827" w:type="dxa"/>
          </w:tcPr>
          <w:p w14:paraId="0C4DEF4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DC_n66A-n260(2A)</w:t>
            </w:r>
          </w:p>
          <w:p w14:paraId="24E0F75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DC_n66A-n260(3A)</w:t>
            </w:r>
          </w:p>
          <w:p w14:paraId="657CC2A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DC_n66A-n260(4A)</w:t>
            </w:r>
          </w:p>
          <w:p w14:paraId="7E45686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DC_n66A-n260(5A)</w:t>
            </w:r>
          </w:p>
          <w:p w14:paraId="47C2ED1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DC_n66A-n260(6A)</w:t>
            </w:r>
          </w:p>
          <w:p w14:paraId="1C0D811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DC_n66A-n260(7A)</w:t>
            </w:r>
          </w:p>
          <w:p w14:paraId="4D1F0A8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DC_n66A-n260(8A)</w:t>
            </w:r>
          </w:p>
          <w:p w14:paraId="3AE2CFF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DC_n66(2A)-n260A</w:t>
            </w:r>
          </w:p>
          <w:p w14:paraId="2A509C5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DC_n66(2A)-n260G</w:t>
            </w:r>
          </w:p>
          <w:p w14:paraId="718B2B4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DC_n66(2A)-n260H</w:t>
            </w:r>
          </w:p>
          <w:p w14:paraId="0308CD1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DC_n66(2A)-n260I</w:t>
            </w:r>
          </w:p>
          <w:p w14:paraId="03B0B41D"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DC_n66(2A)-n260J</w:t>
            </w:r>
          </w:p>
          <w:p w14:paraId="2CFA7E53"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DC_n66(2A)-n260K</w:t>
            </w:r>
          </w:p>
          <w:p w14:paraId="20CD130E"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DC_n66(2A)-n260L</w:t>
            </w:r>
          </w:p>
          <w:p w14:paraId="7660D3A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DC_n66(2A)-n260M</w:t>
            </w:r>
          </w:p>
          <w:p w14:paraId="7BA5259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DC_n66A-n260R2</w:t>
            </w:r>
          </w:p>
          <w:p w14:paraId="099F173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DC_n66A-n260R3</w:t>
            </w:r>
          </w:p>
          <w:p w14:paraId="3749CC2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DC_n66A-n260R4</w:t>
            </w:r>
          </w:p>
          <w:p w14:paraId="252AD39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DC_n66A-n260R5</w:t>
            </w:r>
          </w:p>
          <w:p w14:paraId="7703D0E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DC_n66A-n260R6</w:t>
            </w:r>
          </w:p>
          <w:p w14:paraId="6872C6B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DC_n66A-n260R7</w:t>
            </w:r>
          </w:p>
          <w:p w14:paraId="163F858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DC_n66A-n260R8</w:t>
            </w:r>
          </w:p>
          <w:p w14:paraId="1DF1397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DC_n66A-n260R9</w:t>
            </w:r>
          </w:p>
          <w:p w14:paraId="4A37873E" w14:textId="77777777" w:rsidR="000234ED" w:rsidRPr="007B6BD5" w:rsidRDefault="000234ED" w:rsidP="00B07A28">
            <w:pPr>
              <w:spacing w:after="0"/>
              <w:jc w:val="center"/>
              <w:rPr>
                <w:rFonts w:ascii="Arial" w:hAnsi="Arial"/>
                <w:sz w:val="18"/>
                <w:lang w:eastAsia="ja-JP"/>
              </w:rPr>
            </w:pPr>
            <w:r w:rsidRPr="007B6BD5">
              <w:rPr>
                <w:rFonts w:ascii="Arial" w:eastAsia="MS Mincho" w:hAnsi="Arial" w:cs="Arial"/>
                <w:sz w:val="18"/>
                <w:szCs w:val="18"/>
                <w:lang w:eastAsia="ja-JP"/>
              </w:rPr>
              <w:t>DC_n66A-n260R10</w:t>
            </w:r>
          </w:p>
        </w:tc>
        <w:tc>
          <w:tcPr>
            <w:tcW w:w="4257" w:type="dxa"/>
          </w:tcPr>
          <w:p w14:paraId="4F4C21A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DC_n66A-n260A</w:t>
            </w:r>
          </w:p>
          <w:p w14:paraId="36B3CC2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DC_n66A-n260G</w:t>
            </w:r>
          </w:p>
          <w:p w14:paraId="2AAAB3E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DC_n66A-n260H</w:t>
            </w:r>
          </w:p>
          <w:p w14:paraId="71C47B4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DC_n66A-n260I</w:t>
            </w:r>
          </w:p>
          <w:p w14:paraId="19BB701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DC_n66A-n260J</w:t>
            </w:r>
          </w:p>
          <w:p w14:paraId="46C84639"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DC_n66A-n260K</w:t>
            </w:r>
          </w:p>
          <w:p w14:paraId="0C3ADC1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DC_n66A-n260L</w:t>
            </w:r>
          </w:p>
          <w:p w14:paraId="4919261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DC_n66A-n260M</w:t>
            </w:r>
          </w:p>
          <w:p w14:paraId="64D7C0E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DC_n66A-n260R2</w:t>
            </w:r>
          </w:p>
          <w:p w14:paraId="4410821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DC_n66A-n260R3</w:t>
            </w:r>
          </w:p>
          <w:p w14:paraId="485B5ED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DC_n66A-n260R4</w:t>
            </w:r>
          </w:p>
          <w:p w14:paraId="7452E1BB" w14:textId="77777777" w:rsidR="000234ED" w:rsidRPr="007B6BD5" w:rsidRDefault="000234ED" w:rsidP="00B07A28">
            <w:pPr>
              <w:spacing w:after="0"/>
              <w:jc w:val="center"/>
              <w:rPr>
                <w:rFonts w:ascii="Arial" w:hAnsi="Arial"/>
                <w:sz w:val="18"/>
                <w:lang w:eastAsia="ja-JP"/>
              </w:rPr>
            </w:pPr>
          </w:p>
        </w:tc>
      </w:tr>
      <w:tr w:rsidR="000234ED" w:rsidRPr="007B6BD5" w14:paraId="63366B46" w14:textId="77777777" w:rsidTr="00B07A28">
        <w:trPr>
          <w:jc w:val="center"/>
        </w:trPr>
        <w:tc>
          <w:tcPr>
            <w:tcW w:w="3827" w:type="dxa"/>
          </w:tcPr>
          <w:p w14:paraId="7083701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w:t>
            </w:r>
          </w:p>
          <w:p w14:paraId="7D714EC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DC_n66A-n261G</w:t>
            </w:r>
          </w:p>
          <w:p w14:paraId="7EE8B38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DC_n66A-n261H</w:t>
            </w:r>
          </w:p>
          <w:p w14:paraId="403D71D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DC_n66A-n261I</w:t>
            </w:r>
          </w:p>
          <w:p w14:paraId="1045B09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DC_n66A-n261J</w:t>
            </w:r>
          </w:p>
          <w:p w14:paraId="5C95002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DC_n66A-n261K</w:t>
            </w:r>
          </w:p>
          <w:p w14:paraId="5B349E5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DC_n66A-n261L</w:t>
            </w:r>
          </w:p>
          <w:p w14:paraId="0CAAF08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DC_n66A-n261M</w:t>
            </w:r>
          </w:p>
          <w:p w14:paraId="14D96599"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DC_n66A-n261O</w:t>
            </w:r>
          </w:p>
          <w:p w14:paraId="731B6529"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DC_n66A-n261P</w:t>
            </w:r>
          </w:p>
          <w:p w14:paraId="7D04DA24" w14:textId="77777777" w:rsidR="000234ED" w:rsidRPr="007B6BD5" w:rsidRDefault="000234ED" w:rsidP="00B07A28">
            <w:pPr>
              <w:spacing w:after="0"/>
              <w:jc w:val="center"/>
              <w:rPr>
                <w:rFonts w:ascii="Arial" w:hAnsi="Arial" w:cs="Arial"/>
                <w:sz w:val="18"/>
              </w:rPr>
            </w:pPr>
            <w:r w:rsidRPr="007B6BD5">
              <w:rPr>
                <w:rFonts w:ascii="Arial" w:hAnsi="Arial" w:cs="Arial"/>
                <w:sz w:val="18"/>
                <w:szCs w:val="18"/>
                <w:lang w:eastAsia="zh-CN"/>
              </w:rPr>
              <w:t>DC_n66A-n261Q</w:t>
            </w:r>
          </w:p>
        </w:tc>
        <w:tc>
          <w:tcPr>
            <w:tcW w:w="4257" w:type="dxa"/>
          </w:tcPr>
          <w:p w14:paraId="3E3187D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w:t>
            </w:r>
          </w:p>
          <w:p w14:paraId="0D35518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DC_n66A-n261G</w:t>
            </w:r>
          </w:p>
          <w:p w14:paraId="518626C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DC_n66A-n261H</w:t>
            </w:r>
          </w:p>
          <w:p w14:paraId="228B502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DC_n66A-n261I</w:t>
            </w:r>
            <w:r>
              <w:rPr>
                <w:rFonts w:ascii="Arial" w:hAnsi="Arial" w:cs="Arial"/>
                <w:sz w:val="18"/>
                <w:szCs w:val="18"/>
              </w:rPr>
              <w:t xml:space="preserve"> </w:t>
            </w:r>
          </w:p>
          <w:p w14:paraId="558DCAA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DC_n66A-n261J</w:t>
            </w:r>
          </w:p>
          <w:p w14:paraId="3BA4E34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DC_n66A-n261K</w:t>
            </w:r>
          </w:p>
          <w:p w14:paraId="3FB0F15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DC_n66A-n261L</w:t>
            </w:r>
          </w:p>
          <w:p w14:paraId="02286850" w14:textId="77777777" w:rsidR="000234ED" w:rsidRPr="007B6BD5" w:rsidRDefault="000234ED" w:rsidP="00B07A28">
            <w:pPr>
              <w:spacing w:after="0"/>
              <w:jc w:val="center"/>
              <w:rPr>
                <w:rFonts w:ascii="Arial" w:hAnsi="Arial" w:cs="Arial"/>
                <w:sz w:val="18"/>
              </w:rPr>
            </w:pPr>
            <w:r w:rsidRPr="007B6BD5">
              <w:rPr>
                <w:rFonts w:ascii="Arial" w:hAnsi="Arial" w:cs="Arial"/>
                <w:sz w:val="18"/>
                <w:szCs w:val="18"/>
              </w:rPr>
              <w:t>DC_n66A-n261M</w:t>
            </w:r>
          </w:p>
        </w:tc>
      </w:tr>
      <w:tr w:rsidR="000234ED" w:rsidRPr="007B6BD5" w14:paraId="5161BA09" w14:textId="77777777" w:rsidTr="00B07A28">
        <w:trPr>
          <w:jc w:val="center"/>
        </w:trPr>
        <w:tc>
          <w:tcPr>
            <w:tcW w:w="3827" w:type="dxa"/>
          </w:tcPr>
          <w:p w14:paraId="39BE4EB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DC_n66A-n261(2A)</w:t>
            </w:r>
          </w:p>
          <w:p w14:paraId="54DDF39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DC_n66A-n261(3A)</w:t>
            </w:r>
          </w:p>
          <w:p w14:paraId="61D66AB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DC_n66A-n261(4A)</w:t>
            </w:r>
          </w:p>
          <w:p w14:paraId="79C8517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DC_n66A-n261(2G)</w:t>
            </w:r>
          </w:p>
          <w:p w14:paraId="14EAD09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DC_n66A-n261(2H)</w:t>
            </w:r>
          </w:p>
          <w:p w14:paraId="0F5058A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DC_n66A-n261(2I)</w:t>
            </w:r>
          </w:p>
          <w:p w14:paraId="1866539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DC_n66A-n261(A-G)</w:t>
            </w:r>
          </w:p>
          <w:p w14:paraId="28A2906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DC_n66A-n261(A-H)</w:t>
            </w:r>
          </w:p>
          <w:p w14:paraId="7F8B1F4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DC_n66A-n261(A-I)</w:t>
            </w:r>
          </w:p>
          <w:p w14:paraId="173CC34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DC_n66A-n261(A-J)</w:t>
            </w:r>
          </w:p>
          <w:p w14:paraId="111C9A2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DC_n66A-n261(A-K)</w:t>
            </w:r>
          </w:p>
          <w:p w14:paraId="1153248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DC_n66A-n261(A-L)</w:t>
            </w:r>
          </w:p>
          <w:p w14:paraId="3DAC749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DC_n66A-n261(G-H)</w:t>
            </w:r>
          </w:p>
          <w:p w14:paraId="1C022EE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DC_n66A-n261(H-I)</w:t>
            </w:r>
          </w:p>
          <w:p w14:paraId="1ACF4B6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DC_n66A-n261(G-I)</w:t>
            </w:r>
          </w:p>
          <w:p w14:paraId="1D8BD02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DC_n66A-n261(A-G-H)</w:t>
            </w:r>
          </w:p>
          <w:p w14:paraId="17BD7B6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DC_n66A-n261(A-G-I)</w:t>
            </w:r>
          </w:p>
          <w:p w14:paraId="5B33F55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DC_n66A-n261(2A-H)</w:t>
            </w:r>
          </w:p>
          <w:p w14:paraId="7357B2B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DC_n66A-n261(2A-G)</w:t>
            </w:r>
          </w:p>
          <w:p w14:paraId="066F10F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DC_n66A-n261(2A-I)</w:t>
            </w:r>
          </w:p>
          <w:p w14:paraId="6DEA6D2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DC_n66A-n261(A-2G)</w:t>
            </w:r>
          </w:p>
        </w:tc>
        <w:tc>
          <w:tcPr>
            <w:tcW w:w="4257" w:type="dxa"/>
          </w:tcPr>
          <w:p w14:paraId="55697AE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DC_n66A-n261A</w:t>
            </w:r>
          </w:p>
          <w:p w14:paraId="4A9DE4B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DC_n66A-n261G</w:t>
            </w:r>
          </w:p>
          <w:p w14:paraId="265B00D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DC_n66A-n261H</w:t>
            </w:r>
          </w:p>
          <w:p w14:paraId="0C3B135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DC_n66A-n261I</w:t>
            </w:r>
          </w:p>
        </w:tc>
      </w:tr>
      <w:tr w:rsidR="000234ED" w:rsidRPr="007B6BD5" w14:paraId="04BD6125" w14:textId="77777777" w:rsidTr="00B07A28">
        <w:trPr>
          <w:jc w:val="center"/>
        </w:trPr>
        <w:tc>
          <w:tcPr>
            <w:tcW w:w="3827" w:type="dxa"/>
          </w:tcPr>
          <w:p w14:paraId="2D2AC56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DC_n71A-n257A</w:t>
            </w:r>
          </w:p>
          <w:p w14:paraId="5CE41453"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DC_n71A-n257G</w:t>
            </w:r>
          </w:p>
          <w:p w14:paraId="34ECA36C"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DC_n71A-n257H</w:t>
            </w:r>
          </w:p>
          <w:p w14:paraId="754635F5"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DC_n71A-n257I</w:t>
            </w:r>
          </w:p>
          <w:p w14:paraId="2190DC0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DC_n71A-n257J</w:t>
            </w:r>
          </w:p>
          <w:p w14:paraId="4D560BA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DC_n71A-n257K</w:t>
            </w:r>
          </w:p>
          <w:p w14:paraId="7908E87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DC_n71A-n257L</w:t>
            </w:r>
          </w:p>
          <w:p w14:paraId="65CB1A49"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szCs w:val="18"/>
              </w:rPr>
              <w:t>DC_n71A-n257M</w:t>
            </w:r>
          </w:p>
          <w:p w14:paraId="3BBC4281" w14:textId="77777777" w:rsidR="000234ED" w:rsidRPr="007B6BD5" w:rsidRDefault="000234ED" w:rsidP="00B07A28">
            <w:pPr>
              <w:spacing w:after="0"/>
              <w:jc w:val="center"/>
            </w:pPr>
            <w:r w:rsidRPr="007B6BD5">
              <w:rPr>
                <w:rFonts w:ascii="Arial" w:eastAsia="Arial" w:hAnsi="Arial" w:cs="Arial"/>
                <w:sz w:val="18"/>
              </w:rPr>
              <w:t>DC_n71A-n257O</w:t>
            </w:r>
          </w:p>
          <w:p w14:paraId="40501C7D" w14:textId="77777777" w:rsidR="000234ED" w:rsidRPr="007B6BD5" w:rsidRDefault="000234ED" w:rsidP="00B07A28">
            <w:pPr>
              <w:spacing w:after="0"/>
              <w:jc w:val="center"/>
            </w:pPr>
            <w:r w:rsidRPr="007B6BD5">
              <w:rPr>
                <w:rFonts w:ascii="Arial" w:eastAsia="Arial" w:hAnsi="Arial" w:cs="Arial"/>
                <w:sz w:val="18"/>
              </w:rPr>
              <w:t>DC_n71A-n257P</w:t>
            </w:r>
          </w:p>
          <w:p w14:paraId="5C61C824"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DC_n71A-n257Q</w:t>
            </w:r>
          </w:p>
        </w:tc>
        <w:tc>
          <w:tcPr>
            <w:tcW w:w="4257" w:type="dxa"/>
          </w:tcPr>
          <w:p w14:paraId="2E47FA06"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DC_n71A-n257A</w:t>
            </w:r>
          </w:p>
          <w:p w14:paraId="1A4F9611"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DC_n71A-n257G</w:t>
            </w:r>
          </w:p>
          <w:p w14:paraId="7A3CD480"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DC_n71A-n257H</w:t>
            </w:r>
          </w:p>
          <w:p w14:paraId="0AB139E6"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lang w:eastAsia="zh-CN"/>
              </w:rPr>
              <w:t>DC_n71A-n257I</w:t>
            </w:r>
          </w:p>
          <w:p w14:paraId="4C06E8B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DC_n71A-n257J</w:t>
            </w:r>
          </w:p>
          <w:p w14:paraId="401AD59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DC_n71A-n257K</w:t>
            </w:r>
          </w:p>
          <w:p w14:paraId="6080567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DC_n71A-n257L</w:t>
            </w:r>
          </w:p>
          <w:p w14:paraId="36823347" w14:textId="77777777" w:rsidR="000234ED" w:rsidRPr="007B6BD5" w:rsidRDefault="000234ED" w:rsidP="00B07A28">
            <w:pPr>
              <w:spacing w:after="0"/>
              <w:jc w:val="center"/>
              <w:rPr>
                <w:rFonts w:ascii="Arial" w:hAnsi="Arial" w:cs="Arial"/>
                <w:sz w:val="18"/>
                <w:lang w:eastAsia="zh-CN"/>
              </w:rPr>
            </w:pPr>
            <w:r w:rsidRPr="007B6BD5">
              <w:rPr>
                <w:rFonts w:ascii="Arial" w:hAnsi="Arial" w:cs="Arial"/>
                <w:sz w:val="18"/>
                <w:szCs w:val="18"/>
              </w:rPr>
              <w:t>DC_n71A-n257M</w:t>
            </w:r>
          </w:p>
          <w:p w14:paraId="3BF60408" w14:textId="77777777" w:rsidR="000234ED" w:rsidRPr="007B6BD5" w:rsidRDefault="000234ED" w:rsidP="00B07A28">
            <w:pPr>
              <w:spacing w:after="0"/>
              <w:jc w:val="center"/>
            </w:pPr>
            <w:r w:rsidRPr="007B6BD5">
              <w:rPr>
                <w:rFonts w:ascii="Arial" w:eastAsia="Arial" w:hAnsi="Arial" w:cs="Arial"/>
                <w:sz w:val="18"/>
              </w:rPr>
              <w:t>DC_n71A-n257O</w:t>
            </w:r>
          </w:p>
          <w:p w14:paraId="68058D8E" w14:textId="77777777" w:rsidR="000234ED" w:rsidRPr="007B6BD5" w:rsidRDefault="000234ED" w:rsidP="00B07A28">
            <w:pPr>
              <w:spacing w:after="0"/>
              <w:jc w:val="center"/>
            </w:pPr>
            <w:r w:rsidRPr="007B6BD5">
              <w:rPr>
                <w:rFonts w:ascii="Arial" w:eastAsia="Arial" w:hAnsi="Arial" w:cs="Arial"/>
                <w:sz w:val="18"/>
              </w:rPr>
              <w:t>DC_n71A-n257P</w:t>
            </w:r>
          </w:p>
          <w:p w14:paraId="38147AF2"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DC_n71A-n257Q</w:t>
            </w:r>
          </w:p>
        </w:tc>
      </w:tr>
      <w:tr w:rsidR="000234ED" w:rsidRPr="007B6BD5" w14:paraId="63B692CF" w14:textId="77777777" w:rsidTr="00B07A28">
        <w:trPr>
          <w:jc w:val="center"/>
        </w:trPr>
        <w:tc>
          <w:tcPr>
            <w:tcW w:w="3827" w:type="dxa"/>
          </w:tcPr>
          <w:p w14:paraId="70448A00" w14:textId="77777777" w:rsidR="000234ED" w:rsidRPr="007B6BD5" w:rsidRDefault="000234ED" w:rsidP="00B07A28">
            <w:pPr>
              <w:spacing w:after="0"/>
              <w:jc w:val="center"/>
            </w:pPr>
            <w:r w:rsidRPr="007B6BD5">
              <w:rPr>
                <w:rFonts w:ascii="Arial" w:eastAsia="Arial" w:hAnsi="Arial" w:cs="Arial"/>
                <w:sz w:val="18"/>
              </w:rPr>
              <w:t>DC_n71A-n258A</w:t>
            </w:r>
          </w:p>
          <w:p w14:paraId="106F1FBC" w14:textId="77777777" w:rsidR="000234ED" w:rsidRPr="007B6BD5" w:rsidRDefault="000234ED" w:rsidP="00B07A28">
            <w:pPr>
              <w:spacing w:after="0"/>
              <w:jc w:val="center"/>
            </w:pPr>
            <w:r w:rsidRPr="007B6BD5">
              <w:rPr>
                <w:rFonts w:ascii="Arial" w:eastAsia="Arial" w:hAnsi="Arial" w:cs="Arial"/>
                <w:sz w:val="18"/>
              </w:rPr>
              <w:t>DC_n71A-n258G</w:t>
            </w:r>
          </w:p>
          <w:p w14:paraId="12211AFC" w14:textId="77777777" w:rsidR="000234ED" w:rsidRPr="007B6BD5" w:rsidRDefault="000234ED" w:rsidP="00B07A28">
            <w:pPr>
              <w:spacing w:after="0"/>
              <w:jc w:val="center"/>
            </w:pPr>
            <w:r w:rsidRPr="007B6BD5">
              <w:rPr>
                <w:rFonts w:ascii="Arial" w:eastAsia="Arial" w:hAnsi="Arial" w:cs="Arial"/>
                <w:sz w:val="18"/>
              </w:rPr>
              <w:t>DC_n71A-n258H</w:t>
            </w:r>
          </w:p>
          <w:p w14:paraId="1B14E50E" w14:textId="77777777" w:rsidR="000234ED" w:rsidRPr="007B6BD5" w:rsidRDefault="000234ED" w:rsidP="00B07A28">
            <w:pPr>
              <w:spacing w:after="0"/>
              <w:jc w:val="center"/>
            </w:pPr>
            <w:r w:rsidRPr="007B6BD5">
              <w:rPr>
                <w:rFonts w:ascii="Arial" w:eastAsia="Arial" w:hAnsi="Arial" w:cs="Arial"/>
                <w:sz w:val="18"/>
              </w:rPr>
              <w:t>DC_n71A-n258I</w:t>
            </w:r>
          </w:p>
          <w:p w14:paraId="0BA403B6" w14:textId="77777777" w:rsidR="000234ED" w:rsidRPr="007B6BD5" w:rsidRDefault="000234ED" w:rsidP="00B07A28">
            <w:pPr>
              <w:spacing w:after="0"/>
              <w:jc w:val="center"/>
            </w:pPr>
            <w:r w:rsidRPr="007B6BD5">
              <w:rPr>
                <w:rFonts w:ascii="Arial" w:eastAsia="Arial" w:hAnsi="Arial" w:cs="Arial"/>
                <w:sz w:val="18"/>
              </w:rPr>
              <w:t>DC_n71A-n258J</w:t>
            </w:r>
          </w:p>
          <w:p w14:paraId="2E2F0462" w14:textId="77777777" w:rsidR="000234ED" w:rsidRPr="007B6BD5" w:rsidRDefault="000234ED" w:rsidP="00B07A28">
            <w:pPr>
              <w:spacing w:after="0"/>
              <w:jc w:val="center"/>
            </w:pPr>
            <w:r w:rsidRPr="007B6BD5">
              <w:rPr>
                <w:rFonts w:ascii="Arial" w:eastAsia="Arial" w:hAnsi="Arial" w:cs="Arial"/>
                <w:sz w:val="18"/>
              </w:rPr>
              <w:t>DC_n71A-n258K</w:t>
            </w:r>
          </w:p>
          <w:p w14:paraId="5CC7DDF8" w14:textId="77777777" w:rsidR="000234ED" w:rsidRPr="007B6BD5" w:rsidRDefault="000234ED" w:rsidP="00B07A28">
            <w:pPr>
              <w:spacing w:after="0"/>
              <w:jc w:val="center"/>
            </w:pPr>
            <w:r w:rsidRPr="007B6BD5">
              <w:rPr>
                <w:rFonts w:ascii="Arial" w:eastAsia="Arial" w:hAnsi="Arial" w:cs="Arial"/>
                <w:sz w:val="18"/>
              </w:rPr>
              <w:t>DC_n71A-n258L</w:t>
            </w:r>
          </w:p>
          <w:p w14:paraId="7A9B6009" w14:textId="77777777" w:rsidR="000234ED" w:rsidRPr="007B6BD5" w:rsidRDefault="000234ED" w:rsidP="00B07A28">
            <w:pPr>
              <w:spacing w:after="0"/>
              <w:jc w:val="center"/>
            </w:pPr>
            <w:r w:rsidRPr="007B6BD5">
              <w:rPr>
                <w:rFonts w:ascii="Arial" w:eastAsia="Arial" w:hAnsi="Arial" w:cs="Arial"/>
                <w:sz w:val="18"/>
              </w:rPr>
              <w:t>DC_n71A-n258M</w:t>
            </w:r>
          </w:p>
          <w:p w14:paraId="35C03D85" w14:textId="77777777" w:rsidR="000234ED" w:rsidRPr="007B6BD5" w:rsidRDefault="000234ED" w:rsidP="00B07A28">
            <w:pPr>
              <w:spacing w:after="0"/>
              <w:jc w:val="center"/>
            </w:pPr>
            <w:r w:rsidRPr="007B6BD5">
              <w:rPr>
                <w:rFonts w:ascii="Arial" w:eastAsia="Arial" w:hAnsi="Arial" w:cs="Arial"/>
                <w:sz w:val="18"/>
              </w:rPr>
              <w:t>DC_n71A-n258O</w:t>
            </w:r>
          </w:p>
          <w:p w14:paraId="2B04E1B9" w14:textId="77777777" w:rsidR="000234ED" w:rsidRPr="007B6BD5" w:rsidRDefault="000234ED" w:rsidP="00B07A28">
            <w:pPr>
              <w:spacing w:after="0"/>
              <w:jc w:val="center"/>
            </w:pPr>
            <w:r w:rsidRPr="007B6BD5">
              <w:rPr>
                <w:rFonts w:ascii="Arial" w:eastAsia="Arial" w:hAnsi="Arial" w:cs="Arial"/>
                <w:sz w:val="18"/>
              </w:rPr>
              <w:t>DC_n71A-n258P</w:t>
            </w:r>
          </w:p>
          <w:p w14:paraId="755437D7"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DC_n71A-n258Q</w:t>
            </w:r>
          </w:p>
        </w:tc>
        <w:tc>
          <w:tcPr>
            <w:tcW w:w="4257" w:type="dxa"/>
          </w:tcPr>
          <w:p w14:paraId="3AEF37CE" w14:textId="77777777" w:rsidR="000234ED" w:rsidRPr="007B6BD5" w:rsidRDefault="000234ED" w:rsidP="00B07A28">
            <w:pPr>
              <w:spacing w:after="0"/>
              <w:jc w:val="center"/>
            </w:pPr>
            <w:r w:rsidRPr="007B6BD5">
              <w:rPr>
                <w:rFonts w:ascii="Arial" w:eastAsia="Arial" w:hAnsi="Arial" w:cs="Arial"/>
                <w:sz w:val="18"/>
              </w:rPr>
              <w:t>DC_n71A-n258A</w:t>
            </w:r>
          </w:p>
          <w:p w14:paraId="063CA7B1" w14:textId="77777777" w:rsidR="000234ED" w:rsidRPr="007B6BD5" w:rsidRDefault="000234ED" w:rsidP="00B07A28">
            <w:pPr>
              <w:spacing w:after="0"/>
              <w:jc w:val="center"/>
            </w:pPr>
            <w:r w:rsidRPr="007B6BD5">
              <w:rPr>
                <w:rFonts w:ascii="Arial" w:eastAsia="Arial" w:hAnsi="Arial" w:cs="Arial"/>
                <w:sz w:val="18"/>
              </w:rPr>
              <w:t>DC_n71A-n258G</w:t>
            </w:r>
          </w:p>
          <w:p w14:paraId="5FF9DA36" w14:textId="77777777" w:rsidR="000234ED" w:rsidRPr="007B6BD5" w:rsidRDefault="000234ED" w:rsidP="00B07A28">
            <w:pPr>
              <w:spacing w:after="0"/>
              <w:jc w:val="center"/>
            </w:pPr>
            <w:r w:rsidRPr="007B6BD5">
              <w:rPr>
                <w:rFonts w:ascii="Arial" w:eastAsia="Arial" w:hAnsi="Arial" w:cs="Arial"/>
                <w:sz w:val="18"/>
              </w:rPr>
              <w:t>DC_n71A-n258H</w:t>
            </w:r>
          </w:p>
          <w:p w14:paraId="0F352A34" w14:textId="77777777" w:rsidR="000234ED" w:rsidRPr="007B6BD5" w:rsidRDefault="000234ED" w:rsidP="00B07A28">
            <w:pPr>
              <w:spacing w:after="0"/>
              <w:jc w:val="center"/>
            </w:pPr>
            <w:r w:rsidRPr="007B6BD5">
              <w:rPr>
                <w:rFonts w:ascii="Arial" w:eastAsia="Arial" w:hAnsi="Arial" w:cs="Arial"/>
                <w:sz w:val="18"/>
              </w:rPr>
              <w:t>DC_n71A-n258I</w:t>
            </w:r>
          </w:p>
          <w:p w14:paraId="05A0C58A" w14:textId="77777777" w:rsidR="000234ED" w:rsidRPr="007B6BD5" w:rsidRDefault="000234ED" w:rsidP="00B07A28">
            <w:pPr>
              <w:spacing w:after="0"/>
              <w:jc w:val="center"/>
            </w:pPr>
            <w:r w:rsidRPr="007B6BD5">
              <w:rPr>
                <w:rFonts w:ascii="Arial" w:eastAsia="Arial" w:hAnsi="Arial" w:cs="Arial"/>
                <w:sz w:val="18"/>
              </w:rPr>
              <w:t>DC_n71A-n258J</w:t>
            </w:r>
          </w:p>
          <w:p w14:paraId="03C6FEE7" w14:textId="77777777" w:rsidR="000234ED" w:rsidRPr="007B6BD5" w:rsidRDefault="000234ED" w:rsidP="00B07A28">
            <w:pPr>
              <w:spacing w:after="0"/>
              <w:jc w:val="center"/>
            </w:pPr>
            <w:r w:rsidRPr="007B6BD5">
              <w:rPr>
                <w:rFonts w:ascii="Arial" w:eastAsia="Arial" w:hAnsi="Arial" w:cs="Arial"/>
                <w:sz w:val="18"/>
              </w:rPr>
              <w:t>DC_n71A-n258K</w:t>
            </w:r>
          </w:p>
          <w:p w14:paraId="042D8723" w14:textId="77777777" w:rsidR="000234ED" w:rsidRPr="007B6BD5" w:rsidRDefault="000234ED" w:rsidP="00B07A28">
            <w:pPr>
              <w:spacing w:after="0"/>
              <w:jc w:val="center"/>
            </w:pPr>
            <w:r w:rsidRPr="007B6BD5">
              <w:rPr>
                <w:rFonts w:ascii="Arial" w:eastAsia="Arial" w:hAnsi="Arial" w:cs="Arial"/>
                <w:sz w:val="18"/>
              </w:rPr>
              <w:t>DC_n71A-n258L</w:t>
            </w:r>
          </w:p>
          <w:p w14:paraId="61A60B6D" w14:textId="77777777" w:rsidR="000234ED" w:rsidRPr="007B6BD5" w:rsidRDefault="000234ED" w:rsidP="00B07A28">
            <w:pPr>
              <w:spacing w:after="0"/>
              <w:jc w:val="center"/>
            </w:pPr>
            <w:r w:rsidRPr="007B6BD5">
              <w:rPr>
                <w:rFonts w:ascii="Arial" w:eastAsia="Arial" w:hAnsi="Arial" w:cs="Arial"/>
                <w:sz w:val="18"/>
              </w:rPr>
              <w:t>DC_n71A-n258M</w:t>
            </w:r>
          </w:p>
          <w:p w14:paraId="3A1139E7" w14:textId="77777777" w:rsidR="000234ED" w:rsidRPr="007B6BD5" w:rsidRDefault="000234ED" w:rsidP="00B07A28">
            <w:pPr>
              <w:spacing w:after="0"/>
              <w:jc w:val="center"/>
            </w:pPr>
            <w:r w:rsidRPr="007B6BD5">
              <w:rPr>
                <w:rFonts w:ascii="Arial" w:eastAsia="Arial" w:hAnsi="Arial" w:cs="Arial"/>
                <w:sz w:val="18"/>
              </w:rPr>
              <w:t>DC_n71A-n258O</w:t>
            </w:r>
          </w:p>
          <w:p w14:paraId="41E71C93" w14:textId="77777777" w:rsidR="000234ED" w:rsidRPr="007B6BD5" w:rsidRDefault="000234ED" w:rsidP="00B07A28">
            <w:pPr>
              <w:spacing w:after="0"/>
              <w:jc w:val="center"/>
            </w:pPr>
            <w:r w:rsidRPr="007B6BD5">
              <w:rPr>
                <w:rFonts w:ascii="Arial" w:eastAsia="Arial" w:hAnsi="Arial" w:cs="Arial"/>
                <w:sz w:val="18"/>
              </w:rPr>
              <w:t>DC_n71A-n258P</w:t>
            </w:r>
          </w:p>
          <w:p w14:paraId="5A3FFC15" w14:textId="77777777" w:rsidR="000234ED" w:rsidRPr="007B6BD5" w:rsidRDefault="000234ED" w:rsidP="00B07A28">
            <w:pPr>
              <w:spacing w:after="0"/>
              <w:jc w:val="center"/>
              <w:rPr>
                <w:rFonts w:ascii="Arial" w:hAnsi="Arial" w:cs="Arial"/>
                <w:sz w:val="18"/>
                <w:lang w:eastAsia="zh-CN"/>
              </w:rPr>
            </w:pPr>
            <w:r w:rsidRPr="007B6BD5">
              <w:rPr>
                <w:rFonts w:ascii="Arial" w:eastAsia="Arial" w:hAnsi="Arial" w:cs="Arial"/>
                <w:sz w:val="18"/>
              </w:rPr>
              <w:t>DC_n71A-n258Q</w:t>
            </w:r>
          </w:p>
        </w:tc>
      </w:tr>
      <w:tr w:rsidR="000234ED" w:rsidRPr="007B6BD5" w14:paraId="6CFB6282" w14:textId="77777777" w:rsidTr="00B07A28">
        <w:trPr>
          <w:jc w:val="center"/>
        </w:trPr>
        <w:tc>
          <w:tcPr>
            <w:tcW w:w="3827" w:type="dxa"/>
          </w:tcPr>
          <w:p w14:paraId="6E2AFF97" w14:textId="77777777" w:rsidR="000234ED" w:rsidRPr="007B6BD5" w:rsidRDefault="000234ED" w:rsidP="00B07A28">
            <w:pPr>
              <w:spacing w:after="0"/>
              <w:jc w:val="center"/>
              <w:rPr>
                <w:rFonts w:ascii="Arial" w:eastAsia="Arial" w:hAnsi="Arial" w:cs="Arial"/>
                <w:sz w:val="18"/>
              </w:rPr>
            </w:pPr>
            <w:r w:rsidRPr="007B6BD5">
              <w:rPr>
                <w:rFonts w:ascii="Arial" w:eastAsia="Arial" w:hAnsi="Arial" w:cs="Arial"/>
                <w:sz w:val="18"/>
              </w:rPr>
              <w:t>DC_n71A-n260A</w:t>
            </w:r>
          </w:p>
          <w:p w14:paraId="029C2F62"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DC_n71A-n260G</w:t>
            </w:r>
          </w:p>
          <w:p w14:paraId="3CD268E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DC_n71A-n260H</w:t>
            </w:r>
          </w:p>
          <w:p w14:paraId="6F0EC5B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DC_n71A-n260I</w:t>
            </w:r>
          </w:p>
          <w:p w14:paraId="24C350D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DC_n71A-n260J</w:t>
            </w:r>
          </w:p>
          <w:p w14:paraId="74007E9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DC_n71A-n260K</w:t>
            </w:r>
          </w:p>
          <w:p w14:paraId="5205AC84"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DC_n71A-n260L</w:t>
            </w:r>
          </w:p>
          <w:p w14:paraId="3EB82463" w14:textId="77777777" w:rsidR="000234ED" w:rsidRPr="007B6BD5" w:rsidRDefault="000234ED" w:rsidP="00B07A28">
            <w:pPr>
              <w:spacing w:after="0"/>
              <w:jc w:val="center"/>
              <w:rPr>
                <w:rFonts w:ascii="Arial" w:eastAsia="Arial" w:hAnsi="Arial" w:cs="Arial"/>
                <w:sz w:val="18"/>
              </w:rPr>
            </w:pPr>
            <w:r w:rsidRPr="007B6BD5">
              <w:rPr>
                <w:rFonts w:ascii="Arial" w:hAnsi="Arial" w:cs="Arial"/>
                <w:sz w:val="18"/>
                <w:szCs w:val="18"/>
              </w:rPr>
              <w:t>DC_n71A-n260M</w:t>
            </w:r>
          </w:p>
          <w:p w14:paraId="3958BB0A" w14:textId="77777777" w:rsidR="000234ED" w:rsidRPr="007B6BD5" w:rsidRDefault="000234ED" w:rsidP="00B07A28">
            <w:pPr>
              <w:spacing w:after="0"/>
              <w:jc w:val="center"/>
            </w:pPr>
            <w:r w:rsidRPr="007B6BD5">
              <w:rPr>
                <w:rFonts w:ascii="Arial" w:eastAsia="Arial" w:hAnsi="Arial" w:cs="Arial"/>
                <w:sz w:val="18"/>
              </w:rPr>
              <w:t>DC_n71A-n260O</w:t>
            </w:r>
          </w:p>
          <w:p w14:paraId="1C0C36A4" w14:textId="77777777" w:rsidR="000234ED" w:rsidRPr="007B6BD5" w:rsidRDefault="000234ED" w:rsidP="00B07A28">
            <w:pPr>
              <w:spacing w:after="0"/>
              <w:jc w:val="center"/>
            </w:pPr>
            <w:r w:rsidRPr="007B6BD5">
              <w:rPr>
                <w:rFonts w:ascii="Arial" w:eastAsia="Arial" w:hAnsi="Arial" w:cs="Arial"/>
                <w:sz w:val="18"/>
              </w:rPr>
              <w:t>DC_n71A-n260P</w:t>
            </w:r>
          </w:p>
          <w:p w14:paraId="1B98FA69"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DC_n71A-n260Q</w:t>
            </w:r>
          </w:p>
        </w:tc>
        <w:tc>
          <w:tcPr>
            <w:tcW w:w="4257" w:type="dxa"/>
          </w:tcPr>
          <w:p w14:paraId="56CB56E6" w14:textId="77777777" w:rsidR="000234ED" w:rsidRPr="007B6BD5" w:rsidRDefault="000234ED" w:rsidP="00B07A28">
            <w:pPr>
              <w:spacing w:after="0"/>
              <w:jc w:val="center"/>
              <w:rPr>
                <w:rFonts w:ascii="Arial" w:eastAsia="Arial" w:hAnsi="Arial" w:cs="Arial"/>
                <w:sz w:val="18"/>
              </w:rPr>
            </w:pPr>
            <w:r w:rsidRPr="007B6BD5">
              <w:rPr>
                <w:rFonts w:ascii="Arial" w:eastAsia="Arial" w:hAnsi="Arial" w:cs="Arial"/>
                <w:sz w:val="18"/>
              </w:rPr>
              <w:lastRenderedPageBreak/>
              <w:t>DC_n71A-n260A</w:t>
            </w:r>
            <w:r>
              <w:rPr>
                <w:rFonts w:ascii="Arial" w:eastAsia="Arial" w:hAnsi="Arial" w:cs="Arial"/>
                <w:sz w:val="18"/>
              </w:rPr>
              <w:t xml:space="preserve"> </w:t>
            </w:r>
          </w:p>
          <w:p w14:paraId="51D19DB4" w14:textId="77777777" w:rsidR="000234ED" w:rsidRPr="007B6BD5" w:rsidRDefault="000234ED" w:rsidP="00B07A28">
            <w:pPr>
              <w:spacing w:after="0"/>
              <w:jc w:val="center"/>
            </w:pPr>
            <w:r w:rsidRPr="007B6BD5">
              <w:rPr>
                <w:rFonts w:ascii="Arial" w:eastAsia="Arial" w:hAnsi="Arial" w:cs="Arial"/>
                <w:sz w:val="18"/>
              </w:rPr>
              <w:t>DC_n71A-n261G</w:t>
            </w:r>
          </w:p>
          <w:p w14:paraId="719BEEA9" w14:textId="77777777" w:rsidR="000234ED" w:rsidRPr="007B6BD5" w:rsidRDefault="000234ED" w:rsidP="00B07A28">
            <w:pPr>
              <w:spacing w:after="0"/>
              <w:jc w:val="center"/>
            </w:pPr>
            <w:r w:rsidRPr="007B6BD5">
              <w:rPr>
                <w:rFonts w:ascii="Arial" w:eastAsia="Arial" w:hAnsi="Arial" w:cs="Arial"/>
                <w:sz w:val="18"/>
              </w:rPr>
              <w:t>DC_n71A-n261H</w:t>
            </w:r>
          </w:p>
          <w:p w14:paraId="061FB54C" w14:textId="77777777" w:rsidR="000234ED" w:rsidRPr="007B6BD5" w:rsidRDefault="000234ED" w:rsidP="00B07A28">
            <w:pPr>
              <w:spacing w:after="0"/>
              <w:jc w:val="center"/>
            </w:pPr>
            <w:r w:rsidRPr="007B6BD5">
              <w:rPr>
                <w:rFonts w:ascii="Arial" w:eastAsia="Arial" w:hAnsi="Arial" w:cs="Arial"/>
                <w:sz w:val="18"/>
              </w:rPr>
              <w:t>DC_n71A-n261I</w:t>
            </w:r>
          </w:p>
          <w:p w14:paraId="097AC74E" w14:textId="77777777" w:rsidR="000234ED" w:rsidRPr="007B6BD5" w:rsidRDefault="000234ED" w:rsidP="00B07A28">
            <w:pPr>
              <w:spacing w:after="0"/>
              <w:jc w:val="center"/>
            </w:pPr>
            <w:r w:rsidRPr="007B6BD5">
              <w:rPr>
                <w:rFonts w:ascii="Arial" w:eastAsia="Arial" w:hAnsi="Arial" w:cs="Arial"/>
                <w:sz w:val="18"/>
              </w:rPr>
              <w:t>DC_n71A-n261J</w:t>
            </w:r>
          </w:p>
          <w:p w14:paraId="463CB2A2" w14:textId="77777777" w:rsidR="000234ED" w:rsidRPr="007B6BD5" w:rsidRDefault="000234ED" w:rsidP="00B07A28">
            <w:pPr>
              <w:spacing w:after="0"/>
              <w:jc w:val="center"/>
            </w:pPr>
            <w:r w:rsidRPr="007B6BD5">
              <w:rPr>
                <w:rFonts w:ascii="Arial" w:eastAsia="Arial" w:hAnsi="Arial" w:cs="Arial"/>
                <w:sz w:val="18"/>
              </w:rPr>
              <w:lastRenderedPageBreak/>
              <w:t>DC_n71A-n261K</w:t>
            </w:r>
          </w:p>
          <w:p w14:paraId="219DCCA4" w14:textId="77777777" w:rsidR="000234ED" w:rsidRPr="007B6BD5" w:rsidRDefault="000234ED" w:rsidP="00B07A28">
            <w:pPr>
              <w:spacing w:after="0"/>
              <w:jc w:val="center"/>
            </w:pPr>
            <w:r w:rsidRPr="007B6BD5">
              <w:rPr>
                <w:rFonts w:ascii="Arial" w:eastAsia="Arial" w:hAnsi="Arial" w:cs="Arial"/>
                <w:sz w:val="18"/>
              </w:rPr>
              <w:t>DC_n71A-n261L</w:t>
            </w:r>
          </w:p>
          <w:p w14:paraId="3DC0769C" w14:textId="77777777" w:rsidR="000234ED" w:rsidRPr="007B6BD5" w:rsidRDefault="000234ED" w:rsidP="00B07A28">
            <w:pPr>
              <w:spacing w:after="0"/>
              <w:jc w:val="center"/>
            </w:pPr>
            <w:r w:rsidRPr="007B6BD5">
              <w:rPr>
                <w:rFonts w:ascii="Arial" w:eastAsia="Arial" w:hAnsi="Arial" w:cs="Arial"/>
                <w:sz w:val="18"/>
              </w:rPr>
              <w:t>DC_n71A-n261M</w:t>
            </w:r>
          </w:p>
          <w:p w14:paraId="1B932002" w14:textId="77777777" w:rsidR="000234ED" w:rsidRPr="007B6BD5" w:rsidRDefault="000234ED" w:rsidP="00B07A28">
            <w:pPr>
              <w:spacing w:after="0"/>
              <w:jc w:val="center"/>
            </w:pPr>
            <w:r w:rsidRPr="007B6BD5">
              <w:rPr>
                <w:rFonts w:ascii="Arial" w:eastAsia="Arial" w:hAnsi="Arial" w:cs="Arial"/>
                <w:sz w:val="18"/>
              </w:rPr>
              <w:t>DC_n71A-n260O</w:t>
            </w:r>
          </w:p>
          <w:p w14:paraId="763F9E53" w14:textId="77777777" w:rsidR="000234ED" w:rsidRPr="007B6BD5" w:rsidRDefault="000234ED" w:rsidP="00B07A28">
            <w:pPr>
              <w:spacing w:after="0"/>
              <w:jc w:val="center"/>
            </w:pPr>
            <w:r w:rsidRPr="007B6BD5">
              <w:rPr>
                <w:rFonts w:ascii="Arial" w:eastAsia="Arial" w:hAnsi="Arial" w:cs="Arial"/>
                <w:sz w:val="18"/>
              </w:rPr>
              <w:t>DC_n71A-n260P</w:t>
            </w:r>
          </w:p>
          <w:p w14:paraId="01A9DFCD" w14:textId="77777777" w:rsidR="000234ED" w:rsidRPr="007B6BD5" w:rsidRDefault="000234ED" w:rsidP="00B07A28">
            <w:pPr>
              <w:spacing w:after="0"/>
              <w:jc w:val="center"/>
              <w:rPr>
                <w:rFonts w:ascii="Arial" w:hAnsi="Arial" w:cs="Arial"/>
                <w:sz w:val="18"/>
                <w:lang w:eastAsia="zh-CN"/>
              </w:rPr>
            </w:pPr>
            <w:r w:rsidRPr="007B6BD5">
              <w:rPr>
                <w:rFonts w:ascii="Arial" w:eastAsia="Arial" w:hAnsi="Arial" w:cs="Arial"/>
                <w:sz w:val="18"/>
              </w:rPr>
              <w:t>DC_n71A-n260Q</w:t>
            </w:r>
          </w:p>
        </w:tc>
      </w:tr>
      <w:tr w:rsidR="000234ED" w:rsidRPr="007B6BD5" w14:paraId="402ABBD9" w14:textId="77777777" w:rsidTr="00B07A28">
        <w:trPr>
          <w:jc w:val="center"/>
        </w:trPr>
        <w:tc>
          <w:tcPr>
            <w:tcW w:w="3827" w:type="dxa"/>
          </w:tcPr>
          <w:p w14:paraId="02FF076C" w14:textId="77777777" w:rsidR="000234ED" w:rsidRPr="007B6BD5" w:rsidRDefault="000234ED" w:rsidP="00B07A28">
            <w:pPr>
              <w:spacing w:after="0"/>
              <w:jc w:val="center"/>
            </w:pPr>
            <w:r w:rsidRPr="007B6BD5">
              <w:rPr>
                <w:rFonts w:ascii="Arial" w:eastAsia="Arial" w:hAnsi="Arial" w:cs="Arial"/>
                <w:sz w:val="18"/>
              </w:rPr>
              <w:lastRenderedPageBreak/>
              <w:t>DC_n71A-n261A</w:t>
            </w:r>
          </w:p>
          <w:p w14:paraId="0CCC725C" w14:textId="77777777" w:rsidR="000234ED" w:rsidRPr="007B6BD5" w:rsidRDefault="000234ED" w:rsidP="00B07A28">
            <w:pPr>
              <w:spacing w:after="0"/>
              <w:jc w:val="center"/>
            </w:pPr>
            <w:r w:rsidRPr="007B6BD5">
              <w:rPr>
                <w:rFonts w:ascii="Arial" w:eastAsia="Arial" w:hAnsi="Arial" w:cs="Arial"/>
                <w:sz w:val="18"/>
              </w:rPr>
              <w:t>DC_n71A-n261G</w:t>
            </w:r>
          </w:p>
          <w:p w14:paraId="1A4BE8C7" w14:textId="77777777" w:rsidR="000234ED" w:rsidRPr="007B6BD5" w:rsidRDefault="000234ED" w:rsidP="00B07A28">
            <w:pPr>
              <w:spacing w:after="0"/>
              <w:jc w:val="center"/>
            </w:pPr>
            <w:r w:rsidRPr="007B6BD5">
              <w:rPr>
                <w:rFonts w:ascii="Arial" w:eastAsia="Arial" w:hAnsi="Arial" w:cs="Arial"/>
                <w:sz w:val="18"/>
              </w:rPr>
              <w:t>DC_n71A-n261H</w:t>
            </w:r>
          </w:p>
          <w:p w14:paraId="6D2DCAFC" w14:textId="77777777" w:rsidR="000234ED" w:rsidRPr="007B6BD5" w:rsidRDefault="000234ED" w:rsidP="00B07A28">
            <w:pPr>
              <w:spacing w:after="0"/>
              <w:jc w:val="center"/>
            </w:pPr>
            <w:r w:rsidRPr="007B6BD5">
              <w:rPr>
                <w:rFonts w:ascii="Arial" w:eastAsia="Arial" w:hAnsi="Arial" w:cs="Arial"/>
                <w:sz w:val="18"/>
              </w:rPr>
              <w:t>DC_n71A-n261I</w:t>
            </w:r>
          </w:p>
          <w:p w14:paraId="10D1190D" w14:textId="77777777" w:rsidR="000234ED" w:rsidRPr="007B6BD5" w:rsidRDefault="000234ED" w:rsidP="00B07A28">
            <w:pPr>
              <w:spacing w:after="0"/>
              <w:jc w:val="center"/>
            </w:pPr>
            <w:r w:rsidRPr="007B6BD5">
              <w:rPr>
                <w:rFonts w:ascii="Arial" w:eastAsia="Arial" w:hAnsi="Arial" w:cs="Arial"/>
                <w:sz w:val="18"/>
              </w:rPr>
              <w:t>DC_n71A-n261J</w:t>
            </w:r>
          </w:p>
          <w:p w14:paraId="40BACE61" w14:textId="77777777" w:rsidR="000234ED" w:rsidRPr="007B6BD5" w:rsidRDefault="000234ED" w:rsidP="00B07A28">
            <w:pPr>
              <w:spacing w:after="0"/>
              <w:jc w:val="center"/>
            </w:pPr>
            <w:r w:rsidRPr="007B6BD5">
              <w:rPr>
                <w:rFonts w:ascii="Arial" w:eastAsia="Arial" w:hAnsi="Arial" w:cs="Arial"/>
                <w:sz w:val="18"/>
              </w:rPr>
              <w:t>DC_n71A-n261K</w:t>
            </w:r>
          </w:p>
          <w:p w14:paraId="598C4417" w14:textId="77777777" w:rsidR="000234ED" w:rsidRPr="007B6BD5" w:rsidRDefault="000234ED" w:rsidP="00B07A28">
            <w:pPr>
              <w:spacing w:after="0"/>
              <w:jc w:val="center"/>
            </w:pPr>
            <w:r w:rsidRPr="007B6BD5">
              <w:rPr>
                <w:rFonts w:ascii="Arial" w:eastAsia="Arial" w:hAnsi="Arial" w:cs="Arial"/>
                <w:sz w:val="18"/>
              </w:rPr>
              <w:t>DC_n71A-n261L</w:t>
            </w:r>
          </w:p>
          <w:p w14:paraId="751D12EC" w14:textId="77777777" w:rsidR="000234ED" w:rsidRPr="007B6BD5" w:rsidRDefault="000234ED" w:rsidP="00B07A28">
            <w:pPr>
              <w:spacing w:after="0"/>
              <w:jc w:val="center"/>
            </w:pPr>
            <w:r w:rsidRPr="007B6BD5">
              <w:rPr>
                <w:rFonts w:ascii="Arial" w:eastAsia="Arial" w:hAnsi="Arial" w:cs="Arial"/>
                <w:sz w:val="18"/>
              </w:rPr>
              <w:t>DC_n71A-n261M</w:t>
            </w:r>
          </w:p>
          <w:p w14:paraId="776BEF80" w14:textId="77777777" w:rsidR="000234ED" w:rsidRPr="007B6BD5" w:rsidRDefault="000234ED" w:rsidP="00B07A28">
            <w:pPr>
              <w:spacing w:after="0"/>
              <w:jc w:val="center"/>
            </w:pPr>
            <w:r w:rsidRPr="007B6BD5">
              <w:rPr>
                <w:rFonts w:ascii="Arial" w:eastAsia="Arial" w:hAnsi="Arial" w:cs="Arial"/>
                <w:sz w:val="18"/>
              </w:rPr>
              <w:t>DC_n71A-n261O</w:t>
            </w:r>
          </w:p>
          <w:p w14:paraId="02D006CD" w14:textId="77777777" w:rsidR="000234ED" w:rsidRPr="007B6BD5" w:rsidRDefault="000234ED" w:rsidP="00B07A28">
            <w:pPr>
              <w:spacing w:after="0"/>
              <w:jc w:val="center"/>
            </w:pPr>
            <w:r w:rsidRPr="007B6BD5">
              <w:rPr>
                <w:rFonts w:ascii="Arial" w:eastAsia="Arial" w:hAnsi="Arial" w:cs="Arial"/>
                <w:sz w:val="18"/>
              </w:rPr>
              <w:t>DC_n71A-n261P</w:t>
            </w:r>
          </w:p>
          <w:p w14:paraId="01A19F59"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DC_n71A-n261Q</w:t>
            </w:r>
          </w:p>
        </w:tc>
        <w:tc>
          <w:tcPr>
            <w:tcW w:w="4257" w:type="dxa"/>
          </w:tcPr>
          <w:p w14:paraId="306AC7A4" w14:textId="77777777" w:rsidR="000234ED" w:rsidRPr="007B6BD5" w:rsidRDefault="000234ED" w:rsidP="00B07A28">
            <w:pPr>
              <w:spacing w:after="0"/>
              <w:jc w:val="center"/>
            </w:pPr>
            <w:r w:rsidRPr="007B6BD5">
              <w:rPr>
                <w:rFonts w:ascii="Arial" w:eastAsia="Arial" w:hAnsi="Arial" w:cs="Arial"/>
                <w:sz w:val="18"/>
              </w:rPr>
              <w:t>DC_n71A-n261A</w:t>
            </w:r>
          </w:p>
          <w:p w14:paraId="0B79B2CC" w14:textId="77777777" w:rsidR="000234ED" w:rsidRPr="007B6BD5" w:rsidRDefault="000234ED" w:rsidP="00B07A28">
            <w:pPr>
              <w:spacing w:after="0"/>
              <w:jc w:val="center"/>
            </w:pPr>
            <w:r w:rsidRPr="007B6BD5">
              <w:rPr>
                <w:rFonts w:ascii="Arial" w:eastAsia="Arial" w:hAnsi="Arial" w:cs="Arial"/>
                <w:sz w:val="18"/>
              </w:rPr>
              <w:t>DC_n71A-n261G</w:t>
            </w:r>
          </w:p>
          <w:p w14:paraId="56CCE2BC" w14:textId="77777777" w:rsidR="000234ED" w:rsidRPr="007B6BD5" w:rsidRDefault="000234ED" w:rsidP="00B07A28">
            <w:pPr>
              <w:spacing w:after="0"/>
              <w:jc w:val="center"/>
            </w:pPr>
            <w:r w:rsidRPr="007B6BD5">
              <w:rPr>
                <w:rFonts w:ascii="Arial" w:eastAsia="Arial" w:hAnsi="Arial" w:cs="Arial"/>
                <w:sz w:val="18"/>
              </w:rPr>
              <w:t>DC_n71A-n261H</w:t>
            </w:r>
          </w:p>
          <w:p w14:paraId="0D232559" w14:textId="77777777" w:rsidR="000234ED" w:rsidRPr="007B6BD5" w:rsidRDefault="000234ED" w:rsidP="00B07A28">
            <w:pPr>
              <w:spacing w:after="0"/>
              <w:jc w:val="center"/>
            </w:pPr>
            <w:r w:rsidRPr="007B6BD5">
              <w:rPr>
                <w:rFonts w:ascii="Arial" w:eastAsia="Arial" w:hAnsi="Arial" w:cs="Arial"/>
                <w:sz w:val="18"/>
              </w:rPr>
              <w:t>DC_n71A-n261I</w:t>
            </w:r>
          </w:p>
          <w:p w14:paraId="185C7770" w14:textId="77777777" w:rsidR="000234ED" w:rsidRPr="007B6BD5" w:rsidRDefault="000234ED" w:rsidP="00B07A28">
            <w:pPr>
              <w:spacing w:after="0"/>
              <w:jc w:val="center"/>
            </w:pPr>
            <w:r w:rsidRPr="007B6BD5">
              <w:rPr>
                <w:rFonts w:ascii="Arial" w:eastAsia="Arial" w:hAnsi="Arial" w:cs="Arial"/>
                <w:sz w:val="18"/>
              </w:rPr>
              <w:t>DC_n71A-n261J</w:t>
            </w:r>
          </w:p>
          <w:p w14:paraId="2E5ECEB1" w14:textId="77777777" w:rsidR="000234ED" w:rsidRPr="007B6BD5" w:rsidRDefault="000234ED" w:rsidP="00B07A28">
            <w:pPr>
              <w:spacing w:after="0"/>
              <w:jc w:val="center"/>
            </w:pPr>
            <w:r w:rsidRPr="007B6BD5">
              <w:rPr>
                <w:rFonts w:ascii="Arial" w:eastAsia="Arial" w:hAnsi="Arial" w:cs="Arial"/>
                <w:sz w:val="18"/>
              </w:rPr>
              <w:t>DC_n71A-n261K</w:t>
            </w:r>
          </w:p>
          <w:p w14:paraId="062C2F53" w14:textId="77777777" w:rsidR="000234ED" w:rsidRPr="007B6BD5" w:rsidRDefault="000234ED" w:rsidP="00B07A28">
            <w:pPr>
              <w:spacing w:after="0"/>
              <w:jc w:val="center"/>
            </w:pPr>
            <w:r w:rsidRPr="007B6BD5">
              <w:rPr>
                <w:rFonts w:ascii="Arial" w:eastAsia="Arial" w:hAnsi="Arial" w:cs="Arial"/>
                <w:sz w:val="18"/>
              </w:rPr>
              <w:t>DC_n71A-n261L</w:t>
            </w:r>
          </w:p>
          <w:p w14:paraId="68204084" w14:textId="77777777" w:rsidR="000234ED" w:rsidRPr="007B6BD5" w:rsidRDefault="000234ED" w:rsidP="00B07A28">
            <w:pPr>
              <w:spacing w:after="0"/>
              <w:jc w:val="center"/>
            </w:pPr>
            <w:r w:rsidRPr="007B6BD5">
              <w:rPr>
                <w:rFonts w:ascii="Arial" w:eastAsia="Arial" w:hAnsi="Arial" w:cs="Arial"/>
                <w:sz w:val="18"/>
              </w:rPr>
              <w:t>DC_n71A-n261M</w:t>
            </w:r>
          </w:p>
          <w:p w14:paraId="3857FF17" w14:textId="77777777" w:rsidR="000234ED" w:rsidRPr="007B6BD5" w:rsidRDefault="000234ED" w:rsidP="00B07A28">
            <w:pPr>
              <w:spacing w:after="0"/>
              <w:jc w:val="center"/>
            </w:pPr>
            <w:r w:rsidRPr="007B6BD5">
              <w:rPr>
                <w:rFonts w:ascii="Arial" w:eastAsia="Arial" w:hAnsi="Arial" w:cs="Arial"/>
                <w:sz w:val="18"/>
              </w:rPr>
              <w:t>DC_n71A-n261O</w:t>
            </w:r>
          </w:p>
          <w:p w14:paraId="22E1E7DB" w14:textId="77777777" w:rsidR="000234ED" w:rsidRPr="007B6BD5" w:rsidRDefault="000234ED" w:rsidP="00B07A28">
            <w:pPr>
              <w:spacing w:after="0"/>
              <w:jc w:val="center"/>
            </w:pPr>
            <w:r w:rsidRPr="007B6BD5">
              <w:rPr>
                <w:rFonts w:ascii="Arial" w:eastAsia="Arial" w:hAnsi="Arial" w:cs="Arial"/>
                <w:sz w:val="18"/>
              </w:rPr>
              <w:t>DC_n71A-n261P</w:t>
            </w:r>
          </w:p>
          <w:p w14:paraId="4F886F82" w14:textId="77777777" w:rsidR="000234ED" w:rsidRPr="007B6BD5" w:rsidRDefault="000234ED" w:rsidP="00B07A28">
            <w:pPr>
              <w:spacing w:after="0"/>
              <w:jc w:val="center"/>
              <w:rPr>
                <w:rFonts w:ascii="Arial" w:hAnsi="Arial" w:cs="Arial"/>
                <w:sz w:val="18"/>
                <w:lang w:eastAsia="zh-CN"/>
              </w:rPr>
            </w:pPr>
            <w:r w:rsidRPr="007B6BD5">
              <w:rPr>
                <w:rFonts w:ascii="Arial" w:eastAsia="Arial" w:hAnsi="Arial" w:cs="Arial"/>
                <w:sz w:val="18"/>
              </w:rPr>
              <w:t>DC_n71A-n261Q</w:t>
            </w:r>
          </w:p>
        </w:tc>
      </w:tr>
      <w:tr w:rsidR="000234ED" w:rsidRPr="007B6BD5" w14:paraId="3FABDC04" w14:textId="77777777" w:rsidTr="00B07A28">
        <w:trPr>
          <w:jc w:val="center"/>
        </w:trPr>
        <w:tc>
          <w:tcPr>
            <w:tcW w:w="3827" w:type="dxa"/>
          </w:tcPr>
          <w:p w14:paraId="427543B5"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_n77A-n257A</w:t>
            </w:r>
            <w:r w:rsidRPr="007B6BD5">
              <w:rPr>
                <w:rFonts w:ascii="Arial" w:hAnsi="Arial"/>
                <w:sz w:val="18"/>
                <w:vertAlign w:val="superscript"/>
                <w:lang w:eastAsia="ja-JP"/>
              </w:rPr>
              <w:t>1</w:t>
            </w:r>
          </w:p>
          <w:p w14:paraId="27B3425C"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D</w:t>
            </w:r>
            <w:r w:rsidRPr="007B6BD5">
              <w:rPr>
                <w:rFonts w:ascii="Arial" w:hAnsi="Arial"/>
                <w:sz w:val="18"/>
                <w:vertAlign w:val="superscript"/>
                <w:lang w:eastAsia="ja-JP"/>
              </w:rPr>
              <w:t>1</w:t>
            </w:r>
          </w:p>
          <w:p w14:paraId="23058177"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E</w:t>
            </w:r>
            <w:r w:rsidRPr="007B6BD5">
              <w:rPr>
                <w:rFonts w:ascii="Arial" w:hAnsi="Arial"/>
                <w:sz w:val="18"/>
                <w:vertAlign w:val="superscript"/>
                <w:lang w:eastAsia="ja-JP"/>
              </w:rPr>
              <w:t>1</w:t>
            </w:r>
          </w:p>
          <w:p w14:paraId="254474FE"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F</w:t>
            </w:r>
            <w:r w:rsidRPr="007B6BD5">
              <w:rPr>
                <w:rFonts w:ascii="Arial" w:hAnsi="Arial"/>
                <w:sz w:val="18"/>
                <w:vertAlign w:val="superscript"/>
                <w:lang w:eastAsia="ja-JP"/>
              </w:rPr>
              <w:t>1</w:t>
            </w:r>
          </w:p>
          <w:p w14:paraId="4E49080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r w:rsidRPr="007B6BD5">
              <w:rPr>
                <w:rFonts w:ascii="Arial" w:hAnsi="Arial"/>
                <w:sz w:val="18"/>
                <w:vertAlign w:val="superscript"/>
                <w:lang w:eastAsia="ja-JP"/>
              </w:rPr>
              <w:t>1</w:t>
            </w:r>
          </w:p>
          <w:p w14:paraId="62C66AA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r w:rsidRPr="007B6BD5">
              <w:rPr>
                <w:rFonts w:ascii="Arial" w:hAnsi="Arial"/>
                <w:sz w:val="18"/>
                <w:vertAlign w:val="superscript"/>
                <w:lang w:eastAsia="ja-JP"/>
              </w:rPr>
              <w:t>1</w:t>
            </w:r>
          </w:p>
          <w:p w14:paraId="70F7897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r w:rsidRPr="007B6BD5">
              <w:rPr>
                <w:rFonts w:ascii="Arial" w:hAnsi="Arial"/>
                <w:sz w:val="18"/>
                <w:vertAlign w:val="superscript"/>
                <w:lang w:eastAsia="ja-JP"/>
              </w:rPr>
              <w:t>1</w:t>
            </w:r>
          </w:p>
          <w:p w14:paraId="6362C9B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r w:rsidRPr="007B6BD5">
              <w:rPr>
                <w:rFonts w:ascii="Arial" w:hAnsi="Arial"/>
                <w:sz w:val="18"/>
                <w:vertAlign w:val="superscript"/>
                <w:lang w:eastAsia="ja-JP"/>
              </w:rPr>
              <w:t>1</w:t>
            </w:r>
          </w:p>
          <w:p w14:paraId="5FE25A8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r w:rsidRPr="007B6BD5">
              <w:rPr>
                <w:rFonts w:ascii="Arial" w:hAnsi="Arial"/>
                <w:sz w:val="18"/>
                <w:vertAlign w:val="superscript"/>
                <w:lang w:eastAsia="ja-JP"/>
              </w:rPr>
              <w:t>1</w:t>
            </w:r>
          </w:p>
          <w:p w14:paraId="09B9064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r w:rsidRPr="007B6BD5">
              <w:rPr>
                <w:rFonts w:ascii="Arial" w:hAnsi="Arial"/>
                <w:sz w:val="18"/>
                <w:vertAlign w:val="superscript"/>
                <w:lang w:eastAsia="ja-JP"/>
              </w:rPr>
              <w:t>1</w:t>
            </w:r>
          </w:p>
          <w:p w14:paraId="1A339676" w14:textId="77777777" w:rsidR="000234ED" w:rsidRPr="007B6BD5" w:rsidRDefault="000234ED" w:rsidP="00B07A28">
            <w:pPr>
              <w:spacing w:after="0"/>
              <w:jc w:val="center"/>
              <w:rPr>
                <w:rFonts w:ascii="Arial" w:hAnsi="Arial"/>
                <w:sz w:val="18"/>
                <w:vertAlign w:val="superscript"/>
                <w:lang w:eastAsia="ja-JP"/>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r w:rsidRPr="007B6BD5">
              <w:rPr>
                <w:rFonts w:ascii="Arial" w:hAnsi="Arial"/>
                <w:sz w:val="18"/>
                <w:vertAlign w:val="superscript"/>
                <w:lang w:eastAsia="ja-JP"/>
              </w:rPr>
              <w:t>1</w:t>
            </w:r>
          </w:p>
          <w:p w14:paraId="481FE237" w14:textId="77777777" w:rsidR="000234ED" w:rsidRPr="007B6BD5" w:rsidRDefault="000234ED" w:rsidP="00B07A28">
            <w:pPr>
              <w:spacing w:after="0"/>
              <w:jc w:val="center"/>
            </w:pPr>
            <w:r w:rsidRPr="007B6BD5">
              <w:rPr>
                <w:rFonts w:ascii="Arial" w:eastAsia="Arial" w:hAnsi="Arial" w:cs="Arial"/>
                <w:sz w:val="18"/>
              </w:rPr>
              <w:t>DC_n77A-n257O</w:t>
            </w:r>
          </w:p>
          <w:p w14:paraId="0A363E69" w14:textId="77777777" w:rsidR="000234ED" w:rsidRPr="007B6BD5" w:rsidRDefault="000234ED" w:rsidP="00B07A28">
            <w:pPr>
              <w:spacing w:after="0"/>
              <w:jc w:val="center"/>
            </w:pPr>
            <w:r w:rsidRPr="007B6BD5">
              <w:rPr>
                <w:rFonts w:ascii="Arial" w:eastAsia="Arial" w:hAnsi="Arial" w:cs="Arial"/>
                <w:sz w:val="18"/>
              </w:rPr>
              <w:t>DC_n77A-n257P</w:t>
            </w:r>
          </w:p>
          <w:p w14:paraId="5E05013C"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DC_n77A-n257Q</w:t>
            </w:r>
          </w:p>
          <w:p w14:paraId="010D3264"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A</w:t>
            </w:r>
          </w:p>
          <w:p w14:paraId="7252E6C4"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D</w:t>
            </w:r>
          </w:p>
          <w:p w14:paraId="716BCF22"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E</w:t>
            </w:r>
          </w:p>
          <w:p w14:paraId="4FF64050"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F</w:t>
            </w:r>
          </w:p>
        </w:tc>
        <w:tc>
          <w:tcPr>
            <w:tcW w:w="4257" w:type="dxa"/>
          </w:tcPr>
          <w:p w14:paraId="350E2BBC"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7BB089A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3E9D10D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2A9C3E8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4718B2B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198DDEB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72A6EFF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094FF75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p w14:paraId="5BD0E27A" w14:textId="77777777" w:rsidR="000234ED" w:rsidRPr="007B6BD5" w:rsidRDefault="000234ED" w:rsidP="00B07A28">
            <w:pPr>
              <w:spacing w:after="0"/>
              <w:jc w:val="center"/>
            </w:pPr>
            <w:r w:rsidRPr="007B6BD5">
              <w:rPr>
                <w:rFonts w:ascii="Arial" w:eastAsia="Arial" w:hAnsi="Arial" w:cs="Arial"/>
                <w:sz w:val="18"/>
              </w:rPr>
              <w:t>DC_n77A-n257O</w:t>
            </w:r>
          </w:p>
          <w:p w14:paraId="778D57A8" w14:textId="77777777" w:rsidR="000234ED" w:rsidRPr="007B6BD5" w:rsidRDefault="000234ED" w:rsidP="00B07A28">
            <w:pPr>
              <w:spacing w:after="0"/>
              <w:jc w:val="center"/>
            </w:pPr>
            <w:r w:rsidRPr="007B6BD5">
              <w:rPr>
                <w:rFonts w:ascii="Arial" w:eastAsia="Arial" w:hAnsi="Arial" w:cs="Arial"/>
                <w:sz w:val="18"/>
              </w:rPr>
              <w:t>DC_n77A-n257P</w:t>
            </w:r>
          </w:p>
          <w:p w14:paraId="0468B31C" w14:textId="77777777" w:rsidR="000234ED" w:rsidRPr="007B6BD5" w:rsidRDefault="000234ED" w:rsidP="00B07A28">
            <w:pPr>
              <w:spacing w:after="0"/>
              <w:jc w:val="center"/>
              <w:rPr>
                <w:rFonts w:ascii="Arial" w:hAnsi="Arial"/>
                <w:sz w:val="18"/>
                <w:lang w:eastAsia="ja-JP"/>
              </w:rPr>
            </w:pPr>
            <w:r w:rsidRPr="007B6BD5">
              <w:rPr>
                <w:rFonts w:ascii="Arial" w:eastAsia="Arial" w:hAnsi="Arial" w:cs="Arial"/>
                <w:sz w:val="18"/>
              </w:rPr>
              <w:t>DC_n77A-n257Q</w:t>
            </w:r>
          </w:p>
        </w:tc>
      </w:tr>
      <w:tr w:rsidR="000234ED" w:rsidRPr="007B6BD5" w14:paraId="411FCD66" w14:textId="77777777" w:rsidTr="00B07A28">
        <w:trPr>
          <w:jc w:val="center"/>
        </w:trPr>
        <w:tc>
          <w:tcPr>
            <w:tcW w:w="3827" w:type="dxa"/>
          </w:tcPr>
          <w:p w14:paraId="3F244AB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-n257A</w:t>
            </w:r>
            <w:r w:rsidRPr="007B6BD5">
              <w:rPr>
                <w:rFonts w:ascii="Arial" w:hAnsi="Arial"/>
                <w:sz w:val="18"/>
                <w:vertAlign w:val="superscript"/>
                <w:lang w:eastAsia="ja-JP"/>
              </w:rPr>
              <w:t>1</w:t>
            </w:r>
          </w:p>
          <w:p w14:paraId="6E52157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DC_n77(2A)-n257D</w:t>
            </w:r>
          </w:p>
          <w:p w14:paraId="5E0EFDD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DC_n77(2A)-n257E</w:t>
            </w:r>
          </w:p>
          <w:p w14:paraId="002C887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DC_n77(2A)-n257F</w:t>
            </w:r>
          </w:p>
          <w:p w14:paraId="477BAD3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EB035F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9128AE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I</w:t>
            </w:r>
            <w:r w:rsidRPr="007B6BD5">
              <w:rPr>
                <w:rFonts w:ascii="Arial" w:hAnsi="Arial"/>
                <w:sz w:val="18"/>
                <w:vertAlign w:val="superscript"/>
                <w:lang w:eastAsia="ja-JP"/>
              </w:rPr>
              <w:t>1</w:t>
            </w:r>
          </w:p>
          <w:p w14:paraId="5766F79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J</w:t>
            </w:r>
          </w:p>
          <w:p w14:paraId="2436111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K</w:t>
            </w:r>
          </w:p>
          <w:p w14:paraId="493A44A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L</w:t>
            </w:r>
          </w:p>
          <w:p w14:paraId="5B693F7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M</w:t>
            </w:r>
          </w:p>
        </w:tc>
        <w:tc>
          <w:tcPr>
            <w:tcW w:w="4257" w:type="dxa"/>
          </w:tcPr>
          <w:p w14:paraId="6FB5A9C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_n77A-n257A</w:t>
            </w:r>
          </w:p>
          <w:p w14:paraId="273F0B7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38A6A0E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6B788AB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0A6FBBC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B8259B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52B7A3D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6A14F59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tc>
      </w:tr>
      <w:tr w:rsidR="000234ED" w:rsidRPr="007B6BD5" w14:paraId="1A414D6B" w14:textId="77777777" w:rsidTr="00B07A28">
        <w:trPr>
          <w:jc w:val="center"/>
        </w:trPr>
        <w:tc>
          <w:tcPr>
            <w:tcW w:w="3827" w:type="dxa"/>
          </w:tcPr>
          <w:p w14:paraId="7C178676" w14:textId="77777777" w:rsidR="000234ED" w:rsidRPr="007B6BD5" w:rsidRDefault="000234ED" w:rsidP="00B07A28">
            <w:pPr>
              <w:spacing w:after="0"/>
              <w:jc w:val="center"/>
              <w:rPr>
                <w:rFonts w:ascii="Arial" w:hAnsi="Arial"/>
                <w:sz w:val="18"/>
              </w:rPr>
            </w:pPr>
            <w:r w:rsidRPr="007B6BD5">
              <w:rPr>
                <w:rFonts w:ascii="Arial" w:hAnsi="Arial"/>
                <w:sz w:val="18"/>
              </w:rPr>
              <w:t>DC_n77(3A)-n257A</w:t>
            </w:r>
          </w:p>
          <w:p w14:paraId="2D8E56DA" w14:textId="77777777" w:rsidR="000234ED" w:rsidRPr="007B6BD5" w:rsidRDefault="000234ED" w:rsidP="00B07A28">
            <w:pPr>
              <w:spacing w:after="0"/>
              <w:jc w:val="center"/>
              <w:rPr>
                <w:rFonts w:ascii="Arial" w:hAnsi="Arial"/>
                <w:sz w:val="18"/>
              </w:rPr>
            </w:pPr>
            <w:r w:rsidRPr="007B6BD5">
              <w:rPr>
                <w:rFonts w:ascii="Arial" w:hAnsi="Arial"/>
                <w:sz w:val="18"/>
              </w:rPr>
              <w:t>DC_n77(3A)-n257G</w:t>
            </w:r>
          </w:p>
          <w:p w14:paraId="48A6B7F2" w14:textId="77777777" w:rsidR="000234ED" w:rsidRPr="007B6BD5" w:rsidRDefault="000234ED" w:rsidP="00B07A28">
            <w:pPr>
              <w:spacing w:after="0"/>
              <w:jc w:val="center"/>
              <w:rPr>
                <w:rFonts w:ascii="Arial" w:hAnsi="Arial"/>
                <w:sz w:val="18"/>
              </w:rPr>
            </w:pPr>
            <w:r w:rsidRPr="007B6BD5">
              <w:rPr>
                <w:rFonts w:ascii="Arial" w:hAnsi="Arial"/>
                <w:sz w:val="18"/>
              </w:rPr>
              <w:t>DC_n77(3A)-n257H</w:t>
            </w:r>
          </w:p>
          <w:p w14:paraId="3EEB9515" w14:textId="77777777" w:rsidR="000234ED" w:rsidRPr="007B6BD5" w:rsidRDefault="000234ED" w:rsidP="00B07A28">
            <w:pPr>
              <w:spacing w:after="0"/>
              <w:jc w:val="center"/>
              <w:rPr>
                <w:rFonts w:ascii="Arial" w:hAnsi="Arial" w:cs="Arial"/>
                <w:sz w:val="18"/>
                <w:szCs w:val="18"/>
              </w:rPr>
            </w:pPr>
            <w:r w:rsidRPr="007B6BD5">
              <w:rPr>
                <w:rFonts w:ascii="Arial" w:hAnsi="Arial"/>
                <w:sz w:val="18"/>
              </w:rPr>
              <w:t>DC_n77(3A)-n257I</w:t>
            </w:r>
          </w:p>
        </w:tc>
        <w:tc>
          <w:tcPr>
            <w:tcW w:w="4257" w:type="dxa"/>
          </w:tcPr>
          <w:p w14:paraId="6EC31C1F" w14:textId="77777777" w:rsidR="000234ED" w:rsidRPr="007B6BD5" w:rsidRDefault="000234ED" w:rsidP="00B07A28">
            <w:pPr>
              <w:spacing w:after="0"/>
              <w:jc w:val="center"/>
              <w:rPr>
                <w:rFonts w:ascii="Arial" w:hAnsi="Arial"/>
                <w:sz w:val="18"/>
              </w:rPr>
            </w:pPr>
            <w:r w:rsidRPr="007B6BD5">
              <w:rPr>
                <w:rFonts w:ascii="Arial" w:hAnsi="Arial"/>
                <w:sz w:val="18"/>
              </w:rPr>
              <w:t>DC_n77A-n257A</w:t>
            </w:r>
          </w:p>
          <w:p w14:paraId="4E1AB4C4" w14:textId="77777777" w:rsidR="000234ED" w:rsidRPr="007B6BD5" w:rsidRDefault="000234ED" w:rsidP="00B07A28">
            <w:pPr>
              <w:spacing w:after="0"/>
              <w:jc w:val="center"/>
              <w:rPr>
                <w:rFonts w:ascii="Arial" w:hAnsi="Arial"/>
                <w:sz w:val="18"/>
              </w:rPr>
            </w:pPr>
            <w:r w:rsidRPr="007B6BD5">
              <w:rPr>
                <w:rFonts w:ascii="Arial" w:hAnsi="Arial"/>
                <w:sz w:val="18"/>
              </w:rPr>
              <w:t>DC_n77A-n257G</w:t>
            </w:r>
          </w:p>
          <w:p w14:paraId="7195A56E" w14:textId="77777777" w:rsidR="000234ED" w:rsidRPr="007B6BD5" w:rsidRDefault="000234ED" w:rsidP="00B07A28">
            <w:pPr>
              <w:spacing w:after="0"/>
              <w:jc w:val="center"/>
              <w:rPr>
                <w:rFonts w:ascii="Arial" w:hAnsi="Arial"/>
                <w:sz w:val="18"/>
              </w:rPr>
            </w:pPr>
            <w:r w:rsidRPr="007B6BD5">
              <w:rPr>
                <w:rFonts w:ascii="Arial" w:hAnsi="Arial"/>
                <w:sz w:val="18"/>
              </w:rPr>
              <w:t>DC_n77A-n257H</w:t>
            </w:r>
          </w:p>
          <w:p w14:paraId="14F87230" w14:textId="77777777" w:rsidR="000234ED" w:rsidRPr="007B6BD5" w:rsidRDefault="000234ED" w:rsidP="00B07A28">
            <w:pPr>
              <w:spacing w:after="0"/>
              <w:jc w:val="center"/>
              <w:rPr>
                <w:rFonts w:ascii="Arial" w:hAnsi="Arial" w:cs="Arial"/>
                <w:sz w:val="18"/>
                <w:szCs w:val="18"/>
              </w:rPr>
            </w:pPr>
            <w:r w:rsidRPr="007B6BD5">
              <w:rPr>
                <w:rFonts w:ascii="Arial" w:hAnsi="Arial"/>
                <w:sz w:val="18"/>
              </w:rPr>
              <w:t>DC_n77A-n257I</w:t>
            </w:r>
          </w:p>
        </w:tc>
      </w:tr>
      <w:tr w:rsidR="000234ED" w:rsidRPr="007B6BD5" w14:paraId="49DE994D" w14:textId="77777777" w:rsidTr="00B07A28">
        <w:trPr>
          <w:jc w:val="center"/>
        </w:trPr>
        <w:tc>
          <w:tcPr>
            <w:tcW w:w="3827" w:type="dxa"/>
          </w:tcPr>
          <w:p w14:paraId="5643BB44" w14:textId="77777777" w:rsidR="000234ED" w:rsidRPr="007B6BD5" w:rsidRDefault="000234ED" w:rsidP="00B07A28">
            <w:pPr>
              <w:spacing w:after="0"/>
              <w:jc w:val="center"/>
              <w:rPr>
                <w:rFonts w:ascii="Arial" w:hAnsi="Arial"/>
                <w:sz w:val="18"/>
              </w:rPr>
            </w:pPr>
            <w:r w:rsidRPr="007B6BD5">
              <w:rPr>
                <w:rFonts w:ascii="Arial" w:hAnsi="Arial"/>
                <w:sz w:val="18"/>
              </w:rPr>
              <w:t>DC_n77A-n258A</w:t>
            </w:r>
          </w:p>
          <w:p w14:paraId="7F73FEC9" w14:textId="77777777" w:rsidR="000234ED" w:rsidRPr="007B6BD5" w:rsidRDefault="000234ED" w:rsidP="00B07A28">
            <w:pPr>
              <w:spacing w:after="0"/>
              <w:jc w:val="center"/>
              <w:rPr>
                <w:rFonts w:ascii="Arial" w:hAnsi="Arial"/>
                <w:sz w:val="18"/>
              </w:rPr>
            </w:pPr>
            <w:r w:rsidRPr="007B6BD5">
              <w:rPr>
                <w:rFonts w:ascii="Arial" w:hAnsi="Arial"/>
                <w:sz w:val="18"/>
              </w:rPr>
              <w:t>DC_n77A-n258D</w:t>
            </w:r>
          </w:p>
          <w:p w14:paraId="2002521E" w14:textId="77777777" w:rsidR="000234ED" w:rsidRPr="007B6BD5" w:rsidRDefault="000234ED" w:rsidP="00B07A28">
            <w:pPr>
              <w:spacing w:after="0"/>
              <w:jc w:val="center"/>
              <w:rPr>
                <w:rFonts w:ascii="Arial" w:hAnsi="Arial"/>
                <w:sz w:val="18"/>
              </w:rPr>
            </w:pPr>
            <w:r w:rsidRPr="007B6BD5">
              <w:rPr>
                <w:rFonts w:ascii="Arial" w:hAnsi="Arial"/>
                <w:sz w:val="18"/>
              </w:rPr>
              <w:t>DC_n77A-n258G</w:t>
            </w:r>
          </w:p>
          <w:p w14:paraId="14150E5C" w14:textId="77777777" w:rsidR="000234ED" w:rsidRPr="007B6BD5" w:rsidRDefault="000234ED" w:rsidP="00B07A28">
            <w:pPr>
              <w:spacing w:after="0"/>
              <w:jc w:val="center"/>
              <w:rPr>
                <w:rFonts w:ascii="Arial" w:hAnsi="Arial"/>
                <w:sz w:val="18"/>
              </w:rPr>
            </w:pPr>
            <w:r w:rsidRPr="007B6BD5">
              <w:rPr>
                <w:rFonts w:ascii="Arial" w:hAnsi="Arial"/>
                <w:sz w:val="18"/>
              </w:rPr>
              <w:t>DC_n77A-n258H</w:t>
            </w:r>
          </w:p>
          <w:p w14:paraId="06D4A183" w14:textId="77777777" w:rsidR="000234ED" w:rsidRPr="007B6BD5" w:rsidRDefault="000234ED" w:rsidP="00B07A28">
            <w:pPr>
              <w:spacing w:after="0"/>
              <w:jc w:val="center"/>
              <w:rPr>
                <w:rFonts w:ascii="Arial" w:hAnsi="Arial"/>
                <w:sz w:val="18"/>
              </w:rPr>
            </w:pPr>
            <w:r w:rsidRPr="007B6BD5">
              <w:rPr>
                <w:rFonts w:ascii="Arial" w:hAnsi="Arial"/>
                <w:sz w:val="18"/>
              </w:rPr>
              <w:t>DC_n77A-n258I</w:t>
            </w:r>
          </w:p>
          <w:p w14:paraId="2644DA03"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3A6C5A24" w14:textId="77777777" w:rsidR="000234ED" w:rsidRPr="007B6BD5" w:rsidRDefault="000234ED" w:rsidP="00B07A28">
            <w:pPr>
              <w:spacing w:after="0"/>
              <w:jc w:val="center"/>
            </w:pPr>
            <w:r w:rsidRPr="007B6BD5">
              <w:rPr>
                <w:rFonts w:ascii="Arial" w:eastAsia="Arial" w:hAnsi="Arial" w:cs="Arial"/>
                <w:sz w:val="18"/>
              </w:rPr>
              <w:t>DC_n77A-n258K</w:t>
            </w:r>
          </w:p>
          <w:p w14:paraId="69CAE1A1" w14:textId="77777777" w:rsidR="000234ED" w:rsidRPr="007B6BD5" w:rsidRDefault="000234ED" w:rsidP="00B07A28">
            <w:pPr>
              <w:spacing w:after="0"/>
              <w:jc w:val="center"/>
            </w:pPr>
            <w:r w:rsidRPr="007B6BD5">
              <w:rPr>
                <w:rFonts w:ascii="Arial" w:eastAsia="Arial" w:hAnsi="Arial" w:cs="Arial"/>
                <w:sz w:val="18"/>
              </w:rPr>
              <w:t>DC_n77A-n258L</w:t>
            </w:r>
          </w:p>
          <w:p w14:paraId="273ED36D" w14:textId="77777777" w:rsidR="000234ED" w:rsidRPr="007B6BD5" w:rsidRDefault="000234ED" w:rsidP="00B07A28">
            <w:pPr>
              <w:spacing w:after="0"/>
              <w:jc w:val="center"/>
            </w:pPr>
            <w:r w:rsidRPr="007B6BD5">
              <w:rPr>
                <w:rFonts w:ascii="Arial" w:eastAsia="Arial" w:hAnsi="Arial" w:cs="Arial"/>
                <w:sz w:val="18"/>
              </w:rPr>
              <w:t>DC_n77A-n258M</w:t>
            </w:r>
          </w:p>
          <w:p w14:paraId="3041D2B1" w14:textId="77777777" w:rsidR="000234ED" w:rsidRPr="007B6BD5" w:rsidRDefault="000234ED" w:rsidP="00B07A28">
            <w:pPr>
              <w:spacing w:after="0"/>
              <w:jc w:val="center"/>
            </w:pPr>
            <w:r w:rsidRPr="007B6BD5">
              <w:rPr>
                <w:rFonts w:ascii="Arial" w:eastAsia="Arial" w:hAnsi="Arial" w:cs="Arial"/>
                <w:sz w:val="18"/>
              </w:rPr>
              <w:t>DC_n77A-n258O</w:t>
            </w:r>
          </w:p>
          <w:p w14:paraId="683C9ED3" w14:textId="77777777" w:rsidR="000234ED" w:rsidRPr="007B6BD5" w:rsidRDefault="000234ED" w:rsidP="00B07A28">
            <w:pPr>
              <w:spacing w:after="0"/>
              <w:jc w:val="center"/>
            </w:pPr>
            <w:r w:rsidRPr="007B6BD5">
              <w:rPr>
                <w:rFonts w:ascii="Arial" w:eastAsia="Arial" w:hAnsi="Arial" w:cs="Arial"/>
                <w:sz w:val="18"/>
              </w:rPr>
              <w:t>DC_n77A-n258P</w:t>
            </w:r>
          </w:p>
          <w:p w14:paraId="78A5EC46"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DC_n77A-n258Q</w:t>
            </w:r>
          </w:p>
        </w:tc>
        <w:tc>
          <w:tcPr>
            <w:tcW w:w="4257" w:type="dxa"/>
          </w:tcPr>
          <w:p w14:paraId="106641A7" w14:textId="77777777" w:rsidR="000234ED" w:rsidRPr="007B6BD5" w:rsidRDefault="000234ED" w:rsidP="00B07A28">
            <w:pPr>
              <w:spacing w:after="0"/>
              <w:jc w:val="center"/>
              <w:rPr>
                <w:rFonts w:ascii="Arial" w:hAnsi="Arial"/>
                <w:sz w:val="18"/>
              </w:rPr>
            </w:pPr>
            <w:r w:rsidRPr="007B6BD5">
              <w:rPr>
                <w:rFonts w:ascii="Arial" w:hAnsi="Arial"/>
                <w:sz w:val="18"/>
              </w:rPr>
              <w:t>DC_n77A-n258A</w:t>
            </w:r>
          </w:p>
          <w:p w14:paraId="3DF15FD6" w14:textId="77777777" w:rsidR="000234ED" w:rsidRPr="007B6BD5" w:rsidRDefault="000234ED" w:rsidP="00B07A28">
            <w:pPr>
              <w:spacing w:after="0"/>
              <w:jc w:val="center"/>
              <w:rPr>
                <w:rFonts w:ascii="Arial" w:hAnsi="Arial"/>
                <w:sz w:val="18"/>
              </w:rPr>
            </w:pPr>
            <w:r w:rsidRPr="007B6BD5">
              <w:rPr>
                <w:rFonts w:ascii="Arial" w:hAnsi="Arial"/>
                <w:sz w:val="18"/>
              </w:rPr>
              <w:t>DC_n77A-n258D</w:t>
            </w:r>
          </w:p>
          <w:p w14:paraId="6FF6691C" w14:textId="77777777" w:rsidR="000234ED" w:rsidRPr="007B6BD5" w:rsidRDefault="000234ED" w:rsidP="00B07A28">
            <w:pPr>
              <w:spacing w:after="0"/>
              <w:jc w:val="center"/>
              <w:rPr>
                <w:rFonts w:ascii="Arial" w:hAnsi="Arial"/>
                <w:sz w:val="18"/>
              </w:rPr>
            </w:pPr>
            <w:r w:rsidRPr="007B6BD5">
              <w:rPr>
                <w:rFonts w:ascii="Arial" w:hAnsi="Arial"/>
                <w:sz w:val="18"/>
              </w:rPr>
              <w:t>DC_n77A-n258G</w:t>
            </w:r>
          </w:p>
          <w:p w14:paraId="5B2B453D" w14:textId="77777777" w:rsidR="000234ED" w:rsidRPr="007B6BD5" w:rsidRDefault="000234ED" w:rsidP="00B07A28">
            <w:pPr>
              <w:spacing w:after="0"/>
              <w:jc w:val="center"/>
              <w:rPr>
                <w:rFonts w:ascii="Arial" w:hAnsi="Arial"/>
                <w:sz w:val="18"/>
              </w:rPr>
            </w:pPr>
            <w:r w:rsidRPr="007B6BD5">
              <w:rPr>
                <w:rFonts w:ascii="Arial" w:hAnsi="Arial"/>
                <w:sz w:val="18"/>
              </w:rPr>
              <w:t>DC_n77A-n258H</w:t>
            </w:r>
          </w:p>
          <w:p w14:paraId="260C2EEC" w14:textId="77777777" w:rsidR="000234ED" w:rsidRPr="007B6BD5" w:rsidRDefault="000234ED" w:rsidP="00B07A28">
            <w:pPr>
              <w:spacing w:after="0"/>
              <w:jc w:val="center"/>
              <w:rPr>
                <w:rFonts w:ascii="Arial" w:hAnsi="Arial"/>
                <w:sz w:val="18"/>
              </w:rPr>
            </w:pPr>
            <w:r w:rsidRPr="007B6BD5">
              <w:rPr>
                <w:rFonts w:ascii="Arial" w:hAnsi="Arial"/>
                <w:sz w:val="18"/>
              </w:rPr>
              <w:t>DC_n77A-n258I</w:t>
            </w:r>
          </w:p>
          <w:p w14:paraId="3C70CD94" w14:textId="77777777" w:rsidR="000234ED" w:rsidRPr="007B6BD5" w:rsidRDefault="000234ED" w:rsidP="00B07A2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4E8B894C" w14:textId="77777777" w:rsidR="000234ED" w:rsidRPr="007B6BD5" w:rsidRDefault="000234ED" w:rsidP="00B07A28">
            <w:pPr>
              <w:spacing w:after="0"/>
              <w:jc w:val="center"/>
            </w:pPr>
            <w:r w:rsidRPr="007B6BD5">
              <w:rPr>
                <w:rFonts w:ascii="Arial" w:eastAsia="Arial" w:hAnsi="Arial" w:cs="Arial"/>
                <w:sz w:val="18"/>
              </w:rPr>
              <w:t>DC_n77A-n258K</w:t>
            </w:r>
          </w:p>
          <w:p w14:paraId="5A1EFCFA" w14:textId="77777777" w:rsidR="000234ED" w:rsidRPr="007B6BD5" w:rsidRDefault="000234ED" w:rsidP="00B07A28">
            <w:pPr>
              <w:spacing w:after="0"/>
              <w:jc w:val="center"/>
            </w:pPr>
            <w:r w:rsidRPr="007B6BD5">
              <w:rPr>
                <w:rFonts w:ascii="Arial" w:eastAsia="Arial" w:hAnsi="Arial" w:cs="Arial"/>
                <w:sz w:val="18"/>
              </w:rPr>
              <w:t>DC_n77A-n258L</w:t>
            </w:r>
          </w:p>
          <w:p w14:paraId="71DBF0E3" w14:textId="77777777" w:rsidR="000234ED" w:rsidRPr="007B6BD5" w:rsidRDefault="000234ED" w:rsidP="00B07A28">
            <w:pPr>
              <w:spacing w:after="0"/>
              <w:jc w:val="center"/>
            </w:pPr>
            <w:r w:rsidRPr="007B6BD5">
              <w:rPr>
                <w:rFonts w:ascii="Arial" w:eastAsia="Arial" w:hAnsi="Arial" w:cs="Arial"/>
                <w:sz w:val="18"/>
              </w:rPr>
              <w:t>DC_n77A-n258M</w:t>
            </w:r>
          </w:p>
          <w:p w14:paraId="1DB52E27" w14:textId="77777777" w:rsidR="000234ED" w:rsidRPr="007B6BD5" w:rsidRDefault="000234ED" w:rsidP="00B07A28">
            <w:pPr>
              <w:spacing w:after="0"/>
              <w:jc w:val="center"/>
            </w:pPr>
            <w:r w:rsidRPr="007B6BD5">
              <w:rPr>
                <w:rFonts w:ascii="Arial" w:eastAsia="Arial" w:hAnsi="Arial" w:cs="Arial"/>
                <w:sz w:val="18"/>
              </w:rPr>
              <w:t>DC_n77A-n258O</w:t>
            </w:r>
          </w:p>
          <w:p w14:paraId="4AB8410B" w14:textId="77777777" w:rsidR="000234ED" w:rsidRPr="007B6BD5" w:rsidRDefault="000234ED" w:rsidP="00B07A28">
            <w:pPr>
              <w:spacing w:after="0"/>
              <w:jc w:val="center"/>
            </w:pPr>
            <w:r w:rsidRPr="007B6BD5">
              <w:rPr>
                <w:rFonts w:ascii="Arial" w:eastAsia="Arial" w:hAnsi="Arial" w:cs="Arial"/>
                <w:sz w:val="18"/>
              </w:rPr>
              <w:t>DC_n77A-n258P</w:t>
            </w:r>
          </w:p>
          <w:p w14:paraId="19A429A7" w14:textId="77777777" w:rsidR="000234ED" w:rsidRPr="007B6BD5" w:rsidRDefault="000234ED" w:rsidP="00B07A28">
            <w:pPr>
              <w:spacing w:after="0"/>
              <w:jc w:val="center"/>
              <w:rPr>
                <w:rFonts w:ascii="Arial" w:hAnsi="Arial"/>
                <w:sz w:val="18"/>
              </w:rPr>
            </w:pPr>
            <w:r w:rsidRPr="007B6BD5">
              <w:rPr>
                <w:rFonts w:ascii="Arial" w:eastAsia="Arial" w:hAnsi="Arial" w:cs="Arial"/>
                <w:sz w:val="18"/>
              </w:rPr>
              <w:t>DC_n77A-n258Q</w:t>
            </w:r>
          </w:p>
        </w:tc>
      </w:tr>
      <w:tr w:rsidR="000234ED" w:rsidRPr="007B6BD5" w14:paraId="1562CC8F" w14:textId="77777777" w:rsidTr="00B07A28">
        <w:trPr>
          <w:jc w:val="center"/>
        </w:trPr>
        <w:tc>
          <w:tcPr>
            <w:tcW w:w="3827" w:type="dxa"/>
          </w:tcPr>
          <w:p w14:paraId="7BABEA33" w14:textId="77777777" w:rsidR="000234ED" w:rsidRDefault="000234ED" w:rsidP="00B07A28">
            <w:pPr>
              <w:keepNext/>
              <w:keepLines/>
              <w:spacing w:after="0"/>
              <w:jc w:val="center"/>
              <w:rPr>
                <w:rFonts w:ascii="Arial" w:hAnsi="Arial"/>
                <w:sz w:val="18"/>
              </w:rPr>
            </w:pPr>
            <w:r>
              <w:rPr>
                <w:rFonts w:ascii="Arial" w:hAnsi="Arial"/>
                <w:sz w:val="18"/>
              </w:rPr>
              <w:lastRenderedPageBreak/>
              <w:t>DC_n77A-n258(2A)</w:t>
            </w:r>
          </w:p>
          <w:p w14:paraId="0D448E75" w14:textId="77777777" w:rsidR="000234ED" w:rsidRDefault="000234ED" w:rsidP="00B07A28">
            <w:pPr>
              <w:keepNext/>
              <w:keepLines/>
              <w:spacing w:after="0"/>
              <w:jc w:val="center"/>
              <w:rPr>
                <w:rFonts w:ascii="Arial" w:hAnsi="Arial"/>
                <w:sz w:val="18"/>
              </w:rPr>
            </w:pPr>
            <w:r>
              <w:rPr>
                <w:rFonts w:ascii="Arial" w:hAnsi="Arial"/>
                <w:sz w:val="18"/>
              </w:rPr>
              <w:t>DC_n77A-n258(2G)</w:t>
            </w:r>
          </w:p>
          <w:p w14:paraId="1A19CF96" w14:textId="77777777" w:rsidR="000234ED" w:rsidRDefault="000234ED" w:rsidP="00B07A28">
            <w:pPr>
              <w:keepNext/>
              <w:keepLines/>
              <w:spacing w:after="0"/>
              <w:jc w:val="center"/>
              <w:rPr>
                <w:rFonts w:ascii="Arial" w:hAnsi="Arial"/>
                <w:sz w:val="18"/>
              </w:rPr>
            </w:pPr>
            <w:r>
              <w:rPr>
                <w:rFonts w:ascii="Arial" w:hAnsi="Arial"/>
                <w:sz w:val="18"/>
              </w:rPr>
              <w:t>DC_n77A-n258(A-D)</w:t>
            </w:r>
          </w:p>
          <w:p w14:paraId="6B3D5FFE" w14:textId="77777777" w:rsidR="000234ED" w:rsidRDefault="000234ED" w:rsidP="00B07A28">
            <w:pPr>
              <w:keepNext/>
              <w:keepLines/>
              <w:spacing w:after="0"/>
              <w:jc w:val="center"/>
              <w:rPr>
                <w:rFonts w:ascii="Arial" w:hAnsi="Arial"/>
                <w:sz w:val="18"/>
              </w:rPr>
            </w:pPr>
            <w:r>
              <w:rPr>
                <w:rFonts w:ascii="Arial" w:hAnsi="Arial"/>
                <w:sz w:val="18"/>
              </w:rPr>
              <w:t>DC_n77A-n258(A-G)</w:t>
            </w:r>
          </w:p>
          <w:p w14:paraId="2C987D73" w14:textId="77777777" w:rsidR="000234ED" w:rsidRDefault="000234ED" w:rsidP="00B07A28">
            <w:pPr>
              <w:keepNext/>
              <w:keepLines/>
              <w:spacing w:after="0"/>
              <w:jc w:val="center"/>
              <w:rPr>
                <w:rFonts w:ascii="Arial" w:hAnsi="Arial"/>
                <w:sz w:val="18"/>
              </w:rPr>
            </w:pPr>
            <w:r>
              <w:rPr>
                <w:rFonts w:ascii="Arial" w:hAnsi="Arial"/>
                <w:sz w:val="18"/>
              </w:rPr>
              <w:t>DC_n77A-n258(A-H)</w:t>
            </w:r>
          </w:p>
          <w:p w14:paraId="71116716" w14:textId="77777777" w:rsidR="000234ED" w:rsidRDefault="000234ED" w:rsidP="00B07A28">
            <w:pPr>
              <w:keepNext/>
              <w:keepLines/>
              <w:spacing w:after="0"/>
              <w:jc w:val="center"/>
              <w:rPr>
                <w:rFonts w:ascii="Arial" w:hAnsi="Arial"/>
                <w:sz w:val="18"/>
              </w:rPr>
            </w:pPr>
            <w:r>
              <w:rPr>
                <w:rFonts w:ascii="Arial" w:hAnsi="Arial"/>
                <w:sz w:val="18"/>
              </w:rPr>
              <w:t>DC_n77A-n258(A-I)</w:t>
            </w:r>
          </w:p>
          <w:p w14:paraId="43ACADAE" w14:textId="77777777" w:rsidR="000234ED" w:rsidRDefault="000234ED" w:rsidP="00B07A28">
            <w:pPr>
              <w:keepNext/>
              <w:keepLines/>
              <w:spacing w:after="0"/>
              <w:jc w:val="center"/>
              <w:rPr>
                <w:rFonts w:ascii="Arial" w:hAnsi="Arial"/>
                <w:sz w:val="18"/>
              </w:rPr>
            </w:pPr>
            <w:r>
              <w:rPr>
                <w:rFonts w:ascii="Arial" w:hAnsi="Arial"/>
                <w:sz w:val="18"/>
              </w:rPr>
              <w:t>DC_n77A-n258(A-J)</w:t>
            </w:r>
          </w:p>
          <w:p w14:paraId="528FBB42" w14:textId="77777777" w:rsidR="000234ED" w:rsidRDefault="000234ED" w:rsidP="00B07A28">
            <w:pPr>
              <w:keepNext/>
              <w:keepLines/>
              <w:spacing w:after="0"/>
              <w:jc w:val="center"/>
              <w:rPr>
                <w:rFonts w:ascii="Arial" w:hAnsi="Arial"/>
                <w:sz w:val="18"/>
              </w:rPr>
            </w:pPr>
            <w:r>
              <w:rPr>
                <w:rFonts w:ascii="Arial" w:hAnsi="Arial"/>
                <w:sz w:val="18"/>
              </w:rPr>
              <w:t>DC_n77A-n258(D-G)</w:t>
            </w:r>
          </w:p>
          <w:p w14:paraId="6F0FC504" w14:textId="77777777" w:rsidR="000234ED" w:rsidRDefault="000234ED" w:rsidP="00B07A28">
            <w:pPr>
              <w:keepNext/>
              <w:keepLines/>
              <w:spacing w:after="0"/>
              <w:jc w:val="center"/>
              <w:rPr>
                <w:rFonts w:ascii="Arial" w:hAnsi="Arial"/>
                <w:sz w:val="18"/>
              </w:rPr>
            </w:pPr>
            <w:r>
              <w:rPr>
                <w:rFonts w:ascii="Arial" w:hAnsi="Arial"/>
                <w:sz w:val="18"/>
              </w:rPr>
              <w:t>DC_n77A-n258(G-H)</w:t>
            </w:r>
          </w:p>
          <w:p w14:paraId="4B0615D3" w14:textId="77777777" w:rsidR="000234ED" w:rsidRDefault="000234ED" w:rsidP="00B07A28">
            <w:pPr>
              <w:keepNext/>
              <w:keepLines/>
              <w:spacing w:after="0"/>
              <w:jc w:val="center"/>
              <w:rPr>
                <w:rFonts w:ascii="Arial" w:hAnsi="Arial"/>
                <w:sz w:val="18"/>
              </w:rPr>
            </w:pPr>
            <w:r>
              <w:rPr>
                <w:rFonts w:ascii="Arial" w:hAnsi="Arial"/>
                <w:sz w:val="18"/>
              </w:rPr>
              <w:t>DC_n77A-n258(G-I)</w:t>
            </w:r>
          </w:p>
          <w:p w14:paraId="438024BB" w14:textId="77777777" w:rsidR="000234ED" w:rsidRDefault="000234ED" w:rsidP="00B07A28">
            <w:pPr>
              <w:keepNext/>
              <w:keepLines/>
              <w:spacing w:after="0"/>
              <w:jc w:val="center"/>
              <w:rPr>
                <w:rFonts w:ascii="Arial" w:hAnsi="Arial"/>
                <w:sz w:val="18"/>
              </w:rPr>
            </w:pPr>
            <w:r>
              <w:rPr>
                <w:rFonts w:ascii="Arial" w:hAnsi="Arial"/>
                <w:sz w:val="18"/>
              </w:rPr>
              <w:t>DC_n77A-n258(G-J)</w:t>
            </w:r>
          </w:p>
          <w:p w14:paraId="260DF50C" w14:textId="77777777" w:rsidR="000234ED" w:rsidRDefault="000234ED" w:rsidP="00B07A28">
            <w:pPr>
              <w:keepNext/>
              <w:keepLines/>
              <w:spacing w:after="0"/>
              <w:jc w:val="center"/>
              <w:rPr>
                <w:rFonts w:ascii="Arial" w:hAnsi="Arial"/>
                <w:sz w:val="18"/>
              </w:rPr>
            </w:pPr>
            <w:r>
              <w:rPr>
                <w:rFonts w:ascii="Arial" w:hAnsi="Arial"/>
                <w:sz w:val="18"/>
              </w:rPr>
              <w:t>DC_n77(2A)-n258A</w:t>
            </w:r>
          </w:p>
          <w:p w14:paraId="007EA268" w14:textId="77777777" w:rsidR="000234ED" w:rsidRDefault="000234ED" w:rsidP="00B07A28">
            <w:pPr>
              <w:keepNext/>
              <w:keepLines/>
              <w:spacing w:after="0"/>
              <w:jc w:val="center"/>
              <w:rPr>
                <w:rFonts w:ascii="Arial" w:hAnsi="Arial"/>
                <w:sz w:val="18"/>
              </w:rPr>
            </w:pPr>
            <w:r>
              <w:rPr>
                <w:rFonts w:ascii="Arial" w:hAnsi="Arial"/>
                <w:sz w:val="18"/>
              </w:rPr>
              <w:t>DC_n77(2A)-n258D</w:t>
            </w:r>
          </w:p>
          <w:p w14:paraId="1529297B" w14:textId="77777777" w:rsidR="000234ED" w:rsidRDefault="000234ED" w:rsidP="00B07A28">
            <w:pPr>
              <w:keepNext/>
              <w:keepLines/>
              <w:spacing w:after="0"/>
              <w:jc w:val="center"/>
              <w:rPr>
                <w:rFonts w:ascii="Arial" w:hAnsi="Arial"/>
                <w:sz w:val="18"/>
              </w:rPr>
            </w:pPr>
            <w:r>
              <w:rPr>
                <w:rFonts w:ascii="Arial" w:hAnsi="Arial"/>
                <w:sz w:val="18"/>
              </w:rPr>
              <w:t>DC_n77(2A)-n258G</w:t>
            </w:r>
          </w:p>
          <w:p w14:paraId="672901EA" w14:textId="77777777" w:rsidR="000234ED" w:rsidRDefault="000234ED" w:rsidP="00B07A28">
            <w:pPr>
              <w:keepNext/>
              <w:keepLines/>
              <w:spacing w:after="0"/>
              <w:jc w:val="center"/>
              <w:rPr>
                <w:rFonts w:ascii="Arial" w:hAnsi="Arial"/>
                <w:sz w:val="18"/>
              </w:rPr>
            </w:pPr>
            <w:r>
              <w:rPr>
                <w:rFonts w:ascii="Arial" w:hAnsi="Arial"/>
                <w:sz w:val="18"/>
              </w:rPr>
              <w:t>DC_n77(2A)-n258H</w:t>
            </w:r>
          </w:p>
          <w:p w14:paraId="2B3B561F" w14:textId="77777777" w:rsidR="000234ED" w:rsidRDefault="000234ED" w:rsidP="00B07A28">
            <w:pPr>
              <w:keepNext/>
              <w:keepLines/>
              <w:spacing w:after="0"/>
              <w:jc w:val="center"/>
              <w:rPr>
                <w:rFonts w:ascii="Arial" w:hAnsi="Arial"/>
                <w:sz w:val="18"/>
              </w:rPr>
            </w:pPr>
            <w:r>
              <w:rPr>
                <w:rFonts w:ascii="Arial" w:hAnsi="Arial"/>
                <w:sz w:val="18"/>
              </w:rPr>
              <w:t>DC_n77(2A)-n258I</w:t>
            </w:r>
          </w:p>
          <w:p w14:paraId="1E63B8D5" w14:textId="77777777" w:rsidR="000234ED" w:rsidRDefault="000234ED" w:rsidP="00B07A2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72B6877C"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DC_n77(2A)-n258(2A)</w:t>
            </w:r>
          </w:p>
          <w:p w14:paraId="5F78A485"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DC_n77(2A)-n258(2G)</w:t>
            </w:r>
          </w:p>
          <w:p w14:paraId="324C618D"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DC_n77(2A)-n258(A-D)</w:t>
            </w:r>
          </w:p>
          <w:p w14:paraId="374732E4"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DC_n77(2A)-n258(A-G)</w:t>
            </w:r>
          </w:p>
          <w:p w14:paraId="41783868"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DC_n77(2A)-n258(A-H)</w:t>
            </w:r>
          </w:p>
          <w:p w14:paraId="3C18D6FB"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DC_n77(2A)-n258(D-G)</w:t>
            </w:r>
          </w:p>
          <w:p w14:paraId="1FFC35ED" w14:textId="77777777" w:rsidR="000234ED" w:rsidRDefault="000234ED" w:rsidP="00B07A28">
            <w:pPr>
              <w:keepNext/>
              <w:keepLines/>
              <w:spacing w:after="0"/>
              <w:jc w:val="center"/>
              <w:rPr>
                <w:rFonts w:ascii="Arial" w:hAnsi="Arial"/>
                <w:sz w:val="18"/>
                <w:lang w:eastAsia="ja-JP"/>
              </w:rPr>
            </w:pPr>
            <w:r>
              <w:rPr>
                <w:rFonts w:ascii="Arial" w:hAnsi="Arial"/>
                <w:sz w:val="18"/>
                <w:lang w:eastAsia="ja-JP"/>
              </w:rPr>
              <w:t>DC_n77(2A)-n258(G-H)</w:t>
            </w:r>
          </w:p>
          <w:p w14:paraId="29AD774D" w14:textId="77777777" w:rsidR="000234ED" w:rsidRDefault="000234ED" w:rsidP="00B07A28">
            <w:pPr>
              <w:keepNext/>
              <w:keepLines/>
              <w:spacing w:after="0"/>
              <w:jc w:val="center"/>
              <w:rPr>
                <w:rFonts w:ascii="Arial" w:hAnsi="Arial"/>
                <w:sz w:val="18"/>
              </w:rPr>
            </w:pPr>
            <w:r>
              <w:rPr>
                <w:rFonts w:ascii="Arial" w:hAnsi="Arial"/>
                <w:sz w:val="18"/>
              </w:rPr>
              <w:t xml:space="preserve"> DC_n77(3A)-n258A</w:t>
            </w:r>
          </w:p>
          <w:p w14:paraId="7EC69345" w14:textId="77777777" w:rsidR="000234ED" w:rsidRDefault="000234ED" w:rsidP="00B07A28">
            <w:pPr>
              <w:keepNext/>
              <w:keepLines/>
              <w:spacing w:after="0"/>
              <w:jc w:val="center"/>
              <w:rPr>
                <w:rFonts w:ascii="Arial" w:hAnsi="Arial"/>
                <w:sz w:val="18"/>
              </w:rPr>
            </w:pPr>
            <w:r>
              <w:rPr>
                <w:rFonts w:ascii="Arial" w:hAnsi="Arial"/>
                <w:sz w:val="18"/>
              </w:rPr>
              <w:t>DC_n77(3A)-n258D</w:t>
            </w:r>
          </w:p>
          <w:p w14:paraId="230CB727" w14:textId="77777777" w:rsidR="000234ED" w:rsidRDefault="000234ED" w:rsidP="00B07A28">
            <w:pPr>
              <w:keepNext/>
              <w:keepLines/>
              <w:spacing w:after="0"/>
              <w:jc w:val="center"/>
              <w:rPr>
                <w:rFonts w:ascii="Arial" w:hAnsi="Arial"/>
                <w:sz w:val="18"/>
              </w:rPr>
            </w:pPr>
            <w:r>
              <w:rPr>
                <w:rFonts w:ascii="Arial" w:hAnsi="Arial"/>
                <w:sz w:val="18"/>
              </w:rPr>
              <w:t>DC_n77(3A)-n258G</w:t>
            </w:r>
          </w:p>
          <w:p w14:paraId="39DB1B06" w14:textId="77777777" w:rsidR="000234ED" w:rsidRDefault="000234ED" w:rsidP="00B07A28">
            <w:pPr>
              <w:keepNext/>
              <w:keepLines/>
              <w:spacing w:after="0"/>
              <w:jc w:val="center"/>
              <w:rPr>
                <w:rFonts w:ascii="Arial" w:hAnsi="Arial"/>
                <w:sz w:val="18"/>
              </w:rPr>
            </w:pPr>
            <w:r>
              <w:rPr>
                <w:rFonts w:ascii="Arial" w:hAnsi="Arial"/>
                <w:sz w:val="18"/>
              </w:rPr>
              <w:t>DC_n77(3A)-n258H</w:t>
            </w:r>
          </w:p>
          <w:p w14:paraId="25A89670" w14:textId="77777777" w:rsidR="000234ED" w:rsidRDefault="000234ED" w:rsidP="00B07A28">
            <w:pPr>
              <w:keepNext/>
              <w:keepLines/>
              <w:spacing w:after="0"/>
              <w:jc w:val="center"/>
              <w:rPr>
                <w:rFonts w:ascii="Arial" w:hAnsi="Arial"/>
                <w:sz w:val="18"/>
              </w:rPr>
            </w:pPr>
            <w:r>
              <w:rPr>
                <w:rFonts w:ascii="Arial" w:hAnsi="Arial"/>
                <w:sz w:val="18"/>
              </w:rPr>
              <w:t>DC_n77(3A)-n258I</w:t>
            </w:r>
          </w:p>
          <w:p w14:paraId="4FA017AF" w14:textId="77777777" w:rsidR="000234ED" w:rsidRPr="007B6BD5" w:rsidRDefault="000234ED" w:rsidP="00B07A28">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4BB97BFA" w14:textId="77777777" w:rsidR="000234ED" w:rsidRDefault="000234ED" w:rsidP="00B07A28">
            <w:pPr>
              <w:keepNext/>
              <w:keepLines/>
              <w:spacing w:after="0"/>
              <w:jc w:val="center"/>
              <w:rPr>
                <w:rFonts w:ascii="Arial" w:hAnsi="Arial"/>
                <w:sz w:val="18"/>
              </w:rPr>
            </w:pPr>
            <w:r>
              <w:rPr>
                <w:rFonts w:ascii="Arial" w:hAnsi="Arial"/>
                <w:sz w:val="18"/>
              </w:rPr>
              <w:t>DC_n77A-n258A</w:t>
            </w:r>
          </w:p>
          <w:p w14:paraId="25D5F2C6" w14:textId="77777777" w:rsidR="000234ED" w:rsidRDefault="000234ED" w:rsidP="00B07A28">
            <w:pPr>
              <w:keepNext/>
              <w:keepLines/>
              <w:spacing w:after="0"/>
              <w:jc w:val="center"/>
              <w:rPr>
                <w:rFonts w:ascii="Arial" w:hAnsi="Arial"/>
                <w:sz w:val="18"/>
              </w:rPr>
            </w:pPr>
            <w:r>
              <w:rPr>
                <w:rFonts w:ascii="Arial" w:hAnsi="Arial"/>
                <w:sz w:val="18"/>
              </w:rPr>
              <w:t>DC_n77A-n258D</w:t>
            </w:r>
          </w:p>
          <w:p w14:paraId="1BCF5E50" w14:textId="77777777" w:rsidR="000234ED" w:rsidRDefault="000234ED" w:rsidP="00B07A28">
            <w:pPr>
              <w:keepNext/>
              <w:keepLines/>
              <w:spacing w:after="0"/>
              <w:jc w:val="center"/>
              <w:rPr>
                <w:rFonts w:ascii="Arial" w:hAnsi="Arial"/>
                <w:sz w:val="18"/>
              </w:rPr>
            </w:pPr>
            <w:r>
              <w:rPr>
                <w:rFonts w:ascii="Arial" w:hAnsi="Arial"/>
                <w:sz w:val="18"/>
              </w:rPr>
              <w:t>DC_n77A-n258G</w:t>
            </w:r>
          </w:p>
          <w:p w14:paraId="7D61E85E" w14:textId="77777777" w:rsidR="000234ED" w:rsidRDefault="000234ED" w:rsidP="00B07A28">
            <w:pPr>
              <w:keepNext/>
              <w:keepLines/>
              <w:spacing w:after="0"/>
              <w:jc w:val="center"/>
              <w:rPr>
                <w:rFonts w:ascii="Arial" w:hAnsi="Arial"/>
                <w:sz w:val="18"/>
              </w:rPr>
            </w:pPr>
            <w:r>
              <w:rPr>
                <w:rFonts w:ascii="Arial" w:hAnsi="Arial"/>
                <w:sz w:val="18"/>
              </w:rPr>
              <w:t>DC_n77A-n258H</w:t>
            </w:r>
          </w:p>
          <w:p w14:paraId="301C5F07" w14:textId="77777777" w:rsidR="000234ED" w:rsidRDefault="000234ED" w:rsidP="00B07A28">
            <w:pPr>
              <w:keepNext/>
              <w:keepLines/>
              <w:spacing w:after="0"/>
              <w:jc w:val="center"/>
              <w:rPr>
                <w:rFonts w:ascii="Arial" w:hAnsi="Arial"/>
                <w:sz w:val="18"/>
              </w:rPr>
            </w:pPr>
            <w:r>
              <w:rPr>
                <w:rFonts w:ascii="Arial" w:hAnsi="Arial"/>
                <w:sz w:val="18"/>
              </w:rPr>
              <w:t>DC_n77A-n258I</w:t>
            </w:r>
          </w:p>
          <w:p w14:paraId="4B765334" w14:textId="77777777" w:rsidR="000234ED" w:rsidRPr="007B6BD5" w:rsidRDefault="000234ED" w:rsidP="00B07A28">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234ED" w:rsidRPr="007B6BD5" w14:paraId="4203BD9A" w14:textId="77777777" w:rsidTr="00B07A28">
        <w:trPr>
          <w:jc w:val="center"/>
        </w:trPr>
        <w:tc>
          <w:tcPr>
            <w:tcW w:w="3827" w:type="dxa"/>
          </w:tcPr>
          <w:p w14:paraId="0A4E3530"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_n77A-n259A</w:t>
            </w:r>
            <w:r w:rsidRPr="007B6BD5">
              <w:rPr>
                <w:rFonts w:ascii="Arial" w:hAnsi="Arial"/>
                <w:sz w:val="18"/>
                <w:vertAlign w:val="superscript"/>
                <w:lang w:eastAsia="ja-JP"/>
              </w:rPr>
              <w:t>1</w:t>
            </w:r>
          </w:p>
          <w:p w14:paraId="755B1E7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G</w:t>
            </w:r>
            <w:r w:rsidRPr="007B6BD5">
              <w:rPr>
                <w:rFonts w:ascii="Arial" w:hAnsi="Arial"/>
                <w:sz w:val="18"/>
                <w:vertAlign w:val="superscript"/>
                <w:lang w:eastAsia="ja-JP"/>
              </w:rPr>
              <w:t>1</w:t>
            </w:r>
          </w:p>
          <w:p w14:paraId="43ADC07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H</w:t>
            </w:r>
            <w:r w:rsidRPr="007B6BD5">
              <w:rPr>
                <w:rFonts w:ascii="Arial" w:hAnsi="Arial"/>
                <w:sz w:val="18"/>
                <w:vertAlign w:val="superscript"/>
                <w:lang w:eastAsia="ja-JP"/>
              </w:rPr>
              <w:t>1</w:t>
            </w:r>
          </w:p>
          <w:p w14:paraId="7BBE207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I</w:t>
            </w:r>
            <w:r w:rsidRPr="007B6BD5">
              <w:rPr>
                <w:rFonts w:ascii="Arial" w:hAnsi="Arial"/>
                <w:sz w:val="18"/>
                <w:vertAlign w:val="superscript"/>
                <w:lang w:eastAsia="ja-JP"/>
              </w:rPr>
              <w:t>1</w:t>
            </w:r>
          </w:p>
          <w:p w14:paraId="47F1A4F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J</w:t>
            </w:r>
            <w:r w:rsidRPr="007B6BD5">
              <w:rPr>
                <w:rFonts w:ascii="Arial" w:hAnsi="Arial"/>
                <w:sz w:val="18"/>
                <w:vertAlign w:val="superscript"/>
                <w:lang w:eastAsia="ja-JP"/>
              </w:rPr>
              <w:t>1</w:t>
            </w:r>
          </w:p>
          <w:p w14:paraId="1C52894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K</w:t>
            </w:r>
            <w:r w:rsidRPr="007B6BD5">
              <w:rPr>
                <w:rFonts w:ascii="Arial" w:hAnsi="Arial"/>
                <w:sz w:val="18"/>
                <w:vertAlign w:val="superscript"/>
                <w:lang w:eastAsia="ja-JP"/>
              </w:rPr>
              <w:t>1</w:t>
            </w:r>
          </w:p>
          <w:p w14:paraId="256816D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L</w:t>
            </w:r>
            <w:r w:rsidRPr="007B6BD5">
              <w:rPr>
                <w:rFonts w:ascii="Arial" w:hAnsi="Arial"/>
                <w:sz w:val="18"/>
                <w:vertAlign w:val="superscript"/>
                <w:lang w:eastAsia="ja-JP"/>
              </w:rPr>
              <w:t>1</w:t>
            </w:r>
          </w:p>
          <w:p w14:paraId="254137F5"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520C8386" w14:textId="77777777" w:rsidR="000234ED" w:rsidRPr="007B6BD5" w:rsidRDefault="000234ED" w:rsidP="00B07A28">
            <w:pPr>
              <w:spacing w:after="0"/>
              <w:jc w:val="center"/>
              <w:rPr>
                <w:rFonts w:ascii="Arial" w:hAnsi="Arial"/>
                <w:sz w:val="18"/>
              </w:rPr>
            </w:pPr>
            <w:r w:rsidRPr="007B6BD5">
              <w:rPr>
                <w:rFonts w:ascii="Arial" w:hAnsi="Arial"/>
                <w:sz w:val="18"/>
              </w:rPr>
              <w:t>DC_n77A-n259A</w:t>
            </w:r>
          </w:p>
          <w:p w14:paraId="451E9D7F" w14:textId="77777777" w:rsidR="000234ED" w:rsidRPr="007B6BD5" w:rsidRDefault="000234ED" w:rsidP="00B07A28">
            <w:pPr>
              <w:spacing w:after="0"/>
              <w:jc w:val="center"/>
              <w:rPr>
                <w:rFonts w:ascii="Arial" w:hAnsi="Arial"/>
                <w:sz w:val="18"/>
              </w:rPr>
            </w:pPr>
            <w:r w:rsidRPr="007B6BD5">
              <w:rPr>
                <w:rFonts w:ascii="Arial" w:hAnsi="Arial"/>
                <w:sz w:val="18"/>
              </w:rPr>
              <w:t>DC_n77A-n259G</w:t>
            </w:r>
          </w:p>
          <w:p w14:paraId="428CE79B" w14:textId="77777777" w:rsidR="000234ED" w:rsidRPr="007B6BD5" w:rsidRDefault="000234ED" w:rsidP="00B07A28">
            <w:pPr>
              <w:spacing w:after="0"/>
              <w:jc w:val="center"/>
              <w:rPr>
                <w:rFonts w:ascii="Arial" w:hAnsi="Arial"/>
                <w:sz w:val="18"/>
              </w:rPr>
            </w:pPr>
            <w:r w:rsidRPr="007B6BD5">
              <w:rPr>
                <w:rFonts w:ascii="Arial" w:hAnsi="Arial"/>
                <w:sz w:val="18"/>
              </w:rPr>
              <w:t>DC_n77A-n259H</w:t>
            </w:r>
          </w:p>
          <w:p w14:paraId="329DF050" w14:textId="77777777" w:rsidR="000234ED" w:rsidRPr="007B6BD5" w:rsidRDefault="000234ED" w:rsidP="00B07A28">
            <w:pPr>
              <w:spacing w:after="0"/>
              <w:jc w:val="center"/>
              <w:rPr>
                <w:rFonts w:ascii="Arial" w:hAnsi="Arial"/>
                <w:sz w:val="18"/>
              </w:rPr>
            </w:pPr>
            <w:r w:rsidRPr="007B6BD5">
              <w:rPr>
                <w:rFonts w:ascii="Arial" w:hAnsi="Arial"/>
                <w:sz w:val="18"/>
              </w:rPr>
              <w:t>DC_n77A-n259I</w:t>
            </w:r>
          </w:p>
          <w:p w14:paraId="70190015" w14:textId="77777777" w:rsidR="000234ED" w:rsidRPr="007B6BD5" w:rsidRDefault="000234ED" w:rsidP="00B07A28">
            <w:pPr>
              <w:spacing w:after="0"/>
              <w:jc w:val="center"/>
              <w:rPr>
                <w:rFonts w:ascii="Arial" w:hAnsi="Arial"/>
                <w:sz w:val="18"/>
              </w:rPr>
            </w:pPr>
            <w:r w:rsidRPr="007B6BD5">
              <w:rPr>
                <w:rFonts w:ascii="Arial" w:hAnsi="Arial"/>
                <w:sz w:val="18"/>
              </w:rPr>
              <w:t>DC_n77A-n259J</w:t>
            </w:r>
          </w:p>
          <w:p w14:paraId="0A25095D" w14:textId="77777777" w:rsidR="000234ED" w:rsidRPr="007B6BD5" w:rsidRDefault="000234ED" w:rsidP="00B07A28">
            <w:pPr>
              <w:spacing w:after="0"/>
              <w:jc w:val="center"/>
              <w:rPr>
                <w:rFonts w:ascii="Arial" w:hAnsi="Arial"/>
                <w:sz w:val="18"/>
              </w:rPr>
            </w:pPr>
            <w:r w:rsidRPr="007B6BD5">
              <w:rPr>
                <w:rFonts w:ascii="Arial" w:hAnsi="Arial"/>
                <w:sz w:val="18"/>
              </w:rPr>
              <w:t>DC_n77A-n259K</w:t>
            </w:r>
          </w:p>
          <w:p w14:paraId="49E4DF45" w14:textId="77777777" w:rsidR="000234ED" w:rsidRPr="007B6BD5" w:rsidRDefault="000234ED" w:rsidP="00B07A28">
            <w:pPr>
              <w:spacing w:after="0"/>
              <w:jc w:val="center"/>
              <w:rPr>
                <w:rFonts w:ascii="Arial" w:hAnsi="Arial"/>
                <w:sz w:val="18"/>
              </w:rPr>
            </w:pPr>
            <w:r w:rsidRPr="007B6BD5">
              <w:rPr>
                <w:rFonts w:ascii="Arial" w:hAnsi="Arial"/>
                <w:sz w:val="18"/>
              </w:rPr>
              <w:t>DC_n77A-n259L</w:t>
            </w:r>
          </w:p>
          <w:p w14:paraId="6C563387" w14:textId="77777777" w:rsidR="000234ED" w:rsidRPr="007B6BD5" w:rsidRDefault="000234ED" w:rsidP="00B07A28">
            <w:pPr>
              <w:spacing w:after="0"/>
              <w:jc w:val="center"/>
              <w:rPr>
                <w:rFonts w:ascii="Arial" w:hAnsi="Arial"/>
                <w:sz w:val="18"/>
              </w:rPr>
            </w:pPr>
            <w:r w:rsidRPr="007B6BD5">
              <w:rPr>
                <w:rFonts w:ascii="Arial" w:hAnsi="Arial"/>
                <w:sz w:val="18"/>
              </w:rPr>
              <w:t>DC_n77A-n259M</w:t>
            </w:r>
          </w:p>
        </w:tc>
      </w:tr>
      <w:tr w:rsidR="000234ED" w:rsidRPr="007B6BD5" w14:paraId="44F733B1" w14:textId="77777777" w:rsidTr="00B07A28">
        <w:trPr>
          <w:jc w:val="center"/>
        </w:trPr>
        <w:tc>
          <w:tcPr>
            <w:tcW w:w="3827" w:type="dxa"/>
          </w:tcPr>
          <w:p w14:paraId="248D84A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DC_n77A-n260A</w:t>
            </w:r>
          </w:p>
          <w:p w14:paraId="6426CDF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DC_n77A-n260G</w:t>
            </w:r>
          </w:p>
          <w:p w14:paraId="3FB93C2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DC_n77A-n260H</w:t>
            </w:r>
          </w:p>
          <w:p w14:paraId="40456475"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DC_n77A-n260I</w:t>
            </w:r>
          </w:p>
          <w:p w14:paraId="412BB08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DC_n77A-n260J</w:t>
            </w:r>
          </w:p>
          <w:p w14:paraId="441EE9B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DC_n77A-n260K</w:t>
            </w:r>
          </w:p>
          <w:p w14:paraId="70F96C7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DC_n77A-n260L</w:t>
            </w:r>
          </w:p>
          <w:p w14:paraId="2BC41B81"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DC_n77A-n260M</w:t>
            </w:r>
          </w:p>
          <w:p w14:paraId="1D5FF5EA" w14:textId="77777777" w:rsidR="000234ED" w:rsidRPr="007B6BD5" w:rsidRDefault="000234ED" w:rsidP="00B07A28">
            <w:pPr>
              <w:spacing w:after="0"/>
              <w:jc w:val="center"/>
            </w:pPr>
            <w:r w:rsidRPr="007B6BD5">
              <w:rPr>
                <w:rFonts w:ascii="Arial" w:eastAsia="Arial" w:hAnsi="Arial" w:cs="Arial"/>
                <w:sz w:val="18"/>
              </w:rPr>
              <w:t>DC_n77A-n260O</w:t>
            </w:r>
          </w:p>
          <w:p w14:paraId="0569C184" w14:textId="77777777" w:rsidR="000234ED" w:rsidRPr="007B6BD5" w:rsidRDefault="000234ED" w:rsidP="00B07A28">
            <w:pPr>
              <w:spacing w:after="0"/>
              <w:jc w:val="center"/>
            </w:pPr>
            <w:r w:rsidRPr="007B6BD5">
              <w:rPr>
                <w:rFonts w:ascii="Arial" w:eastAsia="Arial" w:hAnsi="Arial" w:cs="Arial"/>
                <w:sz w:val="18"/>
              </w:rPr>
              <w:t>DC_n77A-n260P</w:t>
            </w:r>
          </w:p>
          <w:p w14:paraId="45319E93"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DC_n77A-n260Q</w:t>
            </w:r>
          </w:p>
          <w:p w14:paraId="1B9D3B0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DC_n77A-n260R2</w:t>
            </w:r>
          </w:p>
          <w:p w14:paraId="79EE5C4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DC_n77A-n260R3</w:t>
            </w:r>
          </w:p>
          <w:p w14:paraId="4856D660"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DC_n77A-n260R4</w:t>
            </w:r>
          </w:p>
          <w:p w14:paraId="466AFEE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DC_n77A-n260R5</w:t>
            </w:r>
          </w:p>
          <w:p w14:paraId="11C208E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DC_n77A-n260R6</w:t>
            </w:r>
          </w:p>
          <w:p w14:paraId="5BDCAB6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DC_n77A-n260R7</w:t>
            </w:r>
          </w:p>
          <w:p w14:paraId="3BA9A48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DC_n77A-n260R8</w:t>
            </w:r>
          </w:p>
          <w:p w14:paraId="7619BBC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DC_n77A-n260R9</w:t>
            </w:r>
          </w:p>
          <w:p w14:paraId="5445172F" w14:textId="77777777" w:rsidR="000234ED" w:rsidRPr="007B6BD5" w:rsidRDefault="000234ED" w:rsidP="00B07A28">
            <w:pPr>
              <w:spacing w:after="0"/>
              <w:jc w:val="center"/>
              <w:rPr>
                <w:rFonts w:ascii="Arial" w:hAnsi="Arial" w:cs="Arial"/>
                <w:sz w:val="18"/>
                <w:szCs w:val="18"/>
              </w:rPr>
            </w:pPr>
            <w:r w:rsidRPr="007B6BD5">
              <w:rPr>
                <w:rFonts w:ascii="Arial" w:eastAsia="MS Mincho" w:hAnsi="Arial" w:cs="Arial"/>
                <w:sz w:val="18"/>
                <w:szCs w:val="18"/>
                <w:lang w:eastAsia="ja-JP"/>
              </w:rPr>
              <w:t>DC_n77A-n260R10</w:t>
            </w:r>
          </w:p>
          <w:p w14:paraId="79973CEA" w14:textId="77777777" w:rsidR="000234ED" w:rsidRPr="007B6BD5" w:rsidRDefault="000234ED" w:rsidP="00B07A2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DC_n77C-n260A</w:t>
            </w:r>
          </w:p>
          <w:p w14:paraId="3A08CADA" w14:textId="77777777" w:rsidR="000234ED" w:rsidRPr="007B6BD5" w:rsidRDefault="000234ED" w:rsidP="00B07A2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DC_n77C-n260G</w:t>
            </w:r>
          </w:p>
          <w:p w14:paraId="7E5AF21F" w14:textId="77777777" w:rsidR="000234ED" w:rsidRPr="00E51C85" w:rsidRDefault="000234ED" w:rsidP="00B07A28">
            <w:pPr>
              <w:spacing w:after="0"/>
              <w:jc w:val="center"/>
              <w:rPr>
                <w:rFonts w:ascii="Arial" w:eastAsia="MS Mincho" w:hAnsi="Arial" w:cs="Arial"/>
                <w:sz w:val="18"/>
                <w:szCs w:val="18"/>
                <w:lang w:val="sv-SE" w:eastAsia="ja-JP"/>
              </w:rPr>
            </w:pPr>
            <w:r w:rsidRPr="00E51C85">
              <w:rPr>
                <w:rFonts w:ascii="Arial" w:eastAsia="MS Mincho" w:hAnsi="Arial" w:cs="Arial"/>
                <w:sz w:val="18"/>
                <w:szCs w:val="18"/>
                <w:lang w:val="sv-SE" w:eastAsia="ja-JP"/>
              </w:rPr>
              <w:t>DC_n77C-n260H</w:t>
            </w:r>
          </w:p>
          <w:p w14:paraId="020782CE" w14:textId="77777777" w:rsidR="000234ED" w:rsidRPr="00E51C85" w:rsidRDefault="000234ED" w:rsidP="00B07A28">
            <w:pPr>
              <w:spacing w:after="0"/>
              <w:jc w:val="center"/>
              <w:rPr>
                <w:rFonts w:ascii="Arial" w:eastAsia="MS Mincho" w:hAnsi="Arial" w:cs="Arial"/>
                <w:sz w:val="18"/>
                <w:szCs w:val="18"/>
                <w:lang w:val="sv-SE" w:eastAsia="ja-JP"/>
              </w:rPr>
            </w:pPr>
            <w:r w:rsidRPr="00E51C85">
              <w:rPr>
                <w:rFonts w:ascii="Arial" w:eastAsia="MS Mincho" w:hAnsi="Arial" w:cs="Arial"/>
                <w:sz w:val="18"/>
                <w:szCs w:val="18"/>
                <w:lang w:val="sv-SE" w:eastAsia="ja-JP"/>
              </w:rPr>
              <w:t>DC_n77C-n260I</w:t>
            </w:r>
          </w:p>
          <w:p w14:paraId="7531CFE8" w14:textId="77777777" w:rsidR="000234ED" w:rsidRPr="00E51C85" w:rsidRDefault="000234ED" w:rsidP="00B07A28">
            <w:pPr>
              <w:spacing w:after="0"/>
              <w:jc w:val="center"/>
              <w:rPr>
                <w:rFonts w:ascii="Arial" w:eastAsia="MS Mincho" w:hAnsi="Arial" w:cs="Arial"/>
                <w:sz w:val="18"/>
                <w:szCs w:val="18"/>
                <w:lang w:val="sv-SE" w:eastAsia="ja-JP"/>
              </w:rPr>
            </w:pPr>
            <w:r w:rsidRPr="00E51C85">
              <w:rPr>
                <w:rFonts w:ascii="Arial" w:eastAsia="MS Mincho" w:hAnsi="Arial" w:cs="Arial"/>
                <w:sz w:val="18"/>
                <w:szCs w:val="18"/>
                <w:lang w:val="sv-SE" w:eastAsia="ja-JP"/>
              </w:rPr>
              <w:t>DC_n77C-n260J</w:t>
            </w:r>
          </w:p>
          <w:p w14:paraId="1301E488" w14:textId="77777777" w:rsidR="000234ED" w:rsidRPr="00E51C85" w:rsidRDefault="000234ED" w:rsidP="00B07A28">
            <w:pPr>
              <w:spacing w:after="0"/>
              <w:jc w:val="center"/>
              <w:rPr>
                <w:rFonts w:ascii="Arial" w:eastAsia="MS Mincho" w:hAnsi="Arial" w:cs="Arial"/>
                <w:sz w:val="18"/>
                <w:szCs w:val="18"/>
                <w:lang w:val="sv-SE" w:eastAsia="ja-JP"/>
              </w:rPr>
            </w:pPr>
            <w:r w:rsidRPr="00E51C85">
              <w:rPr>
                <w:rFonts w:ascii="Arial" w:eastAsia="MS Mincho" w:hAnsi="Arial" w:cs="Arial"/>
                <w:sz w:val="18"/>
                <w:szCs w:val="18"/>
                <w:lang w:val="sv-SE" w:eastAsia="ja-JP"/>
              </w:rPr>
              <w:t>DC_n77C-n260K</w:t>
            </w:r>
          </w:p>
          <w:p w14:paraId="4AA8F984" w14:textId="77777777" w:rsidR="000234ED" w:rsidRPr="00E51C85" w:rsidRDefault="000234ED" w:rsidP="00B07A28">
            <w:pPr>
              <w:spacing w:after="0"/>
              <w:jc w:val="center"/>
              <w:rPr>
                <w:rFonts w:ascii="Arial" w:eastAsia="MS Mincho" w:hAnsi="Arial" w:cs="Arial"/>
                <w:sz w:val="18"/>
                <w:szCs w:val="18"/>
                <w:lang w:val="sv-SE" w:eastAsia="ja-JP"/>
              </w:rPr>
            </w:pPr>
            <w:r w:rsidRPr="00E51C85">
              <w:rPr>
                <w:rFonts w:ascii="Arial" w:eastAsia="MS Mincho" w:hAnsi="Arial" w:cs="Arial"/>
                <w:sz w:val="18"/>
                <w:szCs w:val="18"/>
                <w:lang w:val="sv-SE" w:eastAsia="ja-JP"/>
              </w:rPr>
              <w:t>DC_n77C-n260L</w:t>
            </w:r>
          </w:p>
          <w:p w14:paraId="4F791B10" w14:textId="77777777" w:rsidR="000234ED" w:rsidRPr="00E51C85" w:rsidRDefault="000234ED" w:rsidP="00B07A28">
            <w:pPr>
              <w:spacing w:after="0"/>
              <w:jc w:val="center"/>
              <w:rPr>
                <w:rFonts w:ascii="Arial" w:hAnsi="Arial"/>
                <w:sz w:val="18"/>
                <w:lang w:val="sv-SE" w:eastAsia="zh-CN"/>
              </w:rPr>
            </w:pPr>
            <w:r w:rsidRPr="00E51C85">
              <w:rPr>
                <w:rFonts w:ascii="Arial" w:hAnsi="Arial" w:cs="Arial"/>
                <w:sz w:val="18"/>
                <w:szCs w:val="18"/>
                <w:lang w:val="sv-SE"/>
              </w:rPr>
              <w:t>DC_n77C-n260M</w:t>
            </w:r>
          </w:p>
        </w:tc>
        <w:tc>
          <w:tcPr>
            <w:tcW w:w="4257" w:type="dxa"/>
          </w:tcPr>
          <w:p w14:paraId="7410140B"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DC_n77A-n260A</w:t>
            </w:r>
          </w:p>
          <w:p w14:paraId="27DDE50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DC_n77A-n260G</w:t>
            </w:r>
          </w:p>
          <w:p w14:paraId="06A8214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DC_n77A-n260H</w:t>
            </w:r>
          </w:p>
          <w:p w14:paraId="7B114B3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DC_n77A-n260I</w:t>
            </w:r>
          </w:p>
          <w:p w14:paraId="617EDC6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DC_n77A-n260J</w:t>
            </w:r>
          </w:p>
          <w:p w14:paraId="5AD99B5A"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DC_n77A-n260K</w:t>
            </w:r>
          </w:p>
          <w:p w14:paraId="6929C04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lastRenderedPageBreak/>
              <w:t>DC_n77A-n260L</w:t>
            </w:r>
          </w:p>
          <w:p w14:paraId="01C27C47"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DC_n77A-n260M</w:t>
            </w:r>
          </w:p>
          <w:p w14:paraId="1D265569" w14:textId="77777777" w:rsidR="000234ED" w:rsidRPr="007B6BD5" w:rsidRDefault="000234ED" w:rsidP="00B07A28">
            <w:pPr>
              <w:spacing w:after="0"/>
              <w:jc w:val="center"/>
            </w:pPr>
            <w:r w:rsidRPr="007B6BD5">
              <w:rPr>
                <w:rFonts w:ascii="Arial" w:eastAsia="Arial" w:hAnsi="Arial" w:cs="Arial"/>
                <w:sz w:val="18"/>
              </w:rPr>
              <w:t>DC_n77A-n260O</w:t>
            </w:r>
          </w:p>
          <w:p w14:paraId="62A757AA" w14:textId="77777777" w:rsidR="000234ED" w:rsidRPr="007B6BD5" w:rsidRDefault="000234ED" w:rsidP="00B07A28">
            <w:pPr>
              <w:spacing w:after="0"/>
              <w:jc w:val="center"/>
            </w:pPr>
            <w:r w:rsidRPr="007B6BD5">
              <w:rPr>
                <w:rFonts w:ascii="Arial" w:eastAsia="Arial" w:hAnsi="Arial" w:cs="Arial"/>
                <w:sz w:val="18"/>
              </w:rPr>
              <w:t>DC_n77A-n260P</w:t>
            </w:r>
          </w:p>
          <w:p w14:paraId="48DB0048" w14:textId="77777777" w:rsidR="000234ED" w:rsidRPr="007B6BD5" w:rsidRDefault="000234ED" w:rsidP="00B07A28">
            <w:pPr>
              <w:spacing w:after="0"/>
              <w:jc w:val="center"/>
              <w:rPr>
                <w:rFonts w:ascii="Arial" w:hAnsi="Arial" w:cs="Arial"/>
                <w:sz w:val="18"/>
                <w:szCs w:val="18"/>
              </w:rPr>
            </w:pPr>
            <w:r w:rsidRPr="007B6BD5">
              <w:rPr>
                <w:rFonts w:ascii="Arial" w:eastAsia="Arial" w:hAnsi="Arial" w:cs="Arial"/>
                <w:sz w:val="18"/>
              </w:rPr>
              <w:t>DC_n77A-n260Q</w:t>
            </w:r>
          </w:p>
          <w:p w14:paraId="14A696B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DC_n77A-n260R2</w:t>
            </w:r>
          </w:p>
          <w:p w14:paraId="55F17633"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DC_n77A-n260R3</w:t>
            </w:r>
          </w:p>
          <w:p w14:paraId="2B505C71" w14:textId="77777777" w:rsidR="000234ED" w:rsidRPr="007B6BD5" w:rsidRDefault="000234ED" w:rsidP="00B07A28">
            <w:pPr>
              <w:spacing w:after="0"/>
              <w:jc w:val="center"/>
              <w:rPr>
                <w:rFonts w:ascii="Arial" w:hAnsi="Arial"/>
                <w:sz w:val="18"/>
                <w:lang w:eastAsia="zh-CN"/>
              </w:rPr>
            </w:pPr>
            <w:r w:rsidRPr="007B6BD5">
              <w:rPr>
                <w:rFonts w:ascii="Arial" w:hAnsi="Arial" w:cs="Arial"/>
                <w:sz w:val="18"/>
                <w:szCs w:val="18"/>
              </w:rPr>
              <w:t>DC_n77A-n260R4</w:t>
            </w:r>
          </w:p>
        </w:tc>
      </w:tr>
      <w:tr w:rsidR="000234ED" w:rsidRPr="007B6BD5" w14:paraId="20338A30" w14:textId="77777777" w:rsidTr="00B07A28">
        <w:trPr>
          <w:jc w:val="center"/>
        </w:trPr>
        <w:tc>
          <w:tcPr>
            <w:tcW w:w="3827" w:type="dxa"/>
          </w:tcPr>
          <w:p w14:paraId="5A86E29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lastRenderedPageBreak/>
              <w:t>DC_n77(2A)-n260A</w:t>
            </w:r>
          </w:p>
          <w:p w14:paraId="03AEC9A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DC_n77(2A)-n260G</w:t>
            </w:r>
          </w:p>
          <w:p w14:paraId="637A60C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DC_n77(2A)-n260H</w:t>
            </w:r>
          </w:p>
          <w:p w14:paraId="68E0C2E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DC_n77(2A)-n260I</w:t>
            </w:r>
          </w:p>
          <w:p w14:paraId="11A32D95"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DC_n77(2A)-n260J</w:t>
            </w:r>
          </w:p>
          <w:p w14:paraId="3C18700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DC_n77(2A)-n260K</w:t>
            </w:r>
          </w:p>
          <w:p w14:paraId="108F115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DC_n77(2A)-n260L</w:t>
            </w:r>
          </w:p>
          <w:p w14:paraId="5B990B0C"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sz w:val="18"/>
                <w:lang w:eastAsia="ja-JP"/>
              </w:rPr>
              <w:t>DC_n77(2A)-n260M</w:t>
            </w:r>
          </w:p>
        </w:tc>
        <w:tc>
          <w:tcPr>
            <w:tcW w:w="4257" w:type="dxa"/>
          </w:tcPr>
          <w:p w14:paraId="1949C06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DC_n77A-n260A</w:t>
            </w:r>
          </w:p>
          <w:p w14:paraId="3D66D841"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DC_n77A-n260G</w:t>
            </w:r>
          </w:p>
          <w:p w14:paraId="2D830F3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DC_n77A-n260H</w:t>
            </w:r>
          </w:p>
          <w:p w14:paraId="17EC073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DC_n77A-n260I</w:t>
            </w:r>
          </w:p>
          <w:p w14:paraId="54DD1547"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DC_n77A-n260J</w:t>
            </w:r>
          </w:p>
          <w:p w14:paraId="4086384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DC_n77A-n260K</w:t>
            </w:r>
          </w:p>
          <w:p w14:paraId="7829124A"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DC_n77A-n260L</w:t>
            </w:r>
          </w:p>
          <w:p w14:paraId="5AAFAAAD"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sz w:val="18"/>
                <w:lang w:eastAsia="ja-JP"/>
              </w:rPr>
              <w:t>DC_n77A-n260M</w:t>
            </w:r>
          </w:p>
        </w:tc>
      </w:tr>
      <w:tr w:rsidR="0085155F" w:rsidRPr="007B6BD5" w14:paraId="6D05260B" w14:textId="77777777" w:rsidTr="0085155F">
        <w:trPr>
          <w:jc w:val="center"/>
          <w:ins w:id="183" w:author="Per Lindell" w:date="2025-01-28T09:16:00Z"/>
        </w:trPr>
        <w:tc>
          <w:tcPr>
            <w:tcW w:w="3832" w:type="dxa"/>
          </w:tcPr>
          <w:p w14:paraId="2C6E7624" w14:textId="77777777" w:rsidR="0085155F" w:rsidRPr="00C67A88" w:rsidRDefault="0085155F" w:rsidP="0085155F">
            <w:pPr>
              <w:keepNext/>
              <w:keepLines/>
              <w:spacing w:after="0"/>
              <w:jc w:val="center"/>
              <w:rPr>
                <w:ins w:id="184" w:author="Per Lindell" w:date="2025-01-28T09:17:00Z"/>
                <w:rFonts w:ascii="Arial" w:hAnsi="Arial"/>
                <w:sz w:val="18"/>
                <w:lang w:eastAsia="ja-JP"/>
              </w:rPr>
            </w:pPr>
            <w:ins w:id="185"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A)-n260A</w:t>
              </w:r>
            </w:ins>
          </w:p>
          <w:p w14:paraId="24B7094A" w14:textId="77777777" w:rsidR="0085155F" w:rsidRPr="00C67A88" w:rsidRDefault="0085155F" w:rsidP="0085155F">
            <w:pPr>
              <w:keepNext/>
              <w:keepLines/>
              <w:spacing w:after="0"/>
              <w:jc w:val="center"/>
              <w:rPr>
                <w:ins w:id="186" w:author="Per Lindell" w:date="2025-01-28T09:17:00Z"/>
                <w:rFonts w:ascii="Arial" w:hAnsi="Arial"/>
                <w:sz w:val="18"/>
                <w:lang w:eastAsia="ja-JP"/>
              </w:rPr>
            </w:pPr>
            <w:ins w:id="187"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A)-n260G</w:t>
              </w:r>
            </w:ins>
          </w:p>
          <w:p w14:paraId="1CEC16EE" w14:textId="77777777" w:rsidR="0085155F" w:rsidRPr="00C67A88" w:rsidRDefault="0085155F" w:rsidP="0085155F">
            <w:pPr>
              <w:keepNext/>
              <w:keepLines/>
              <w:spacing w:after="0"/>
              <w:jc w:val="center"/>
              <w:rPr>
                <w:ins w:id="188" w:author="Per Lindell" w:date="2025-01-28T09:17:00Z"/>
                <w:rFonts w:ascii="Arial" w:hAnsi="Arial"/>
                <w:sz w:val="18"/>
                <w:lang w:eastAsia="ja-JP"/>
              </w:rPr>
            </w:pPr>
            <w:ins w:id="189"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A)-n260H</w:t>
              </w:r>
            </w:ins>
          </w:p>
          <w:p w14:paraId="28386109" w14:textId="77777777" w:rsidR="0085155F" w:rsidRPr="00C67A88" w:rsidRDefault="0085155F" w:rsidP="0085155F">
            <w:pPr>
              <w:keepNext/>
              <w:keepLines/>
              <w:spacing w:after="0"/>
              <w:jc w:val="center"/>
              <w:rPr>
                <w:ins w:id="190" w:author="Per Lindell" w:date="2025-01-28T09:17:00Z"/>
                <w:rFonts w:ascii="Arial" w:hAnsi="Arial"/>
                <w:sz w:val="18"/>
                <w:lang w:eastAsia="ja-JP"/>
              </w:rPr>
            </w:pPr>
            <w:ins w:id="191"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A)-n260I</w:t>
              </w:r>
            </w:ins>
          </w:p>
          <w:p w14:paraId="15EF4F11" w14:textId="77777777" w:rsidR="0085155F" w:rsidRPr="00C67A88" w:rsidRDefault="0085155F" w:rsidP="0085155F">
            <w:pPr>
              <w:keepNext/>
              <w:keepLines/>
              <w:spacing w:after="0"/>
              <w:jc w:val="center"/>
              <w:rPr>
                <w:ins w:id="192" w:author="Per Lindell" w:date="2025-01-28T09:17:00Z"/>
                <w:rFonts w:ascii="Arial" w:hAnsi="Arial"/>
                <w:sz w:val="18"/>
                <w:lang w:eastAsia="ja-JP"/>
              </w:rPr>
            </w:pPr>
            <w:ins w:id="193"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A)-n260J</w:t>
              </w:r>
            </w:ins>
          </w:p>
          <w:p w14:paraId="18B90CE1" w14:textId="77777777" w:rsidR="0085155F" w:rsidRPr="00C67A88" w:rsidRDefault="0085155F" w:rsidP="0085155F">
            <w:pPr>
              <w:keepNext/>
              <w:keepLines/>
              <w:spacing w:after="0"/>
              <w:jc w:val="center"/>
              <w:rPr>
                <w:ins w:id="194" w:author="Per Lindell" w:date="2025-01-28T09:17:00Z"/>
                <w:rFonts w:ascii="Arial" w:hAnsi="Arial"/>
                <w:sz w:val="18"/>
                <w:lang w:eastAsia="ja-JP"/>
              </w:rPr>
            </w:pPr>
            <w:ins w:id="195"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A)-n260K</w:t>
              </w:r>
            </w:ins>
          </w:p>
          <w:p w14:paraId="0E2FD514" w14:textId="77777777" w:rsidR="0085155F" w:rsidRPr="00C67A88" w:rsidRDefault="0085155F" w:rsidP="0085155F">
            <w:pPr>
              <w:keepNext/>
              <w:keepLines/>
              <w:spacing w:after="0"/>
              <w:jc w:val="center"/>
              <w:rPr>
                <w:ins w:id="196" w:author="Per Lindell" w:date="2025-01-28T09:17:00Z"/>
                <w:rFonts w:ascii="Arial" w:hAnsi="Arial"/>
                <w:sz w:val="18"/>
                <w:lang w:eastAsia="ja-JP"/>
              </w:rPr>
            </w:pPr>
            <w:ins w:id="197"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A)-n260L</w:t>
              </w:r>
            </w:ins>
          </w:p>
          <w:p w14:paraId="003B0D4C" w14:textId="5C0E22BA" w:rsidR="0085155F" w:rsidRPr="007B6BD5" w:rsidRDefault="0085155F" w:rsidP="0085155F">
            <w:pPr>
              <w:spacing w:after="0"/>
              <w:jc w:val="center"/>
              <w:rPr>
                <w:ins w:id="198" w:author="Per Lindell" w:date="2025-01-28T09:16:00Z"/>
                <w:rFonts w:ascii="Arial" w:hAnsi="Arial" w:cs="Arial"/>
                <w:sz w:val="18"/>
                <w:szCs w:val="18"/>
                <w:lang w:eastAsia="zh-CN"/>
              </w:rPr>
            </w:pPr>
            <w:ins w:id="199" w:author="Per Lindell" w:date="2025-01-28T09:17:00Z">
              <w:r w:rsidRPr="00C67A88">
                <w:rPr>
                  <w:rFonts w:ascii="Arial" w:hAnsi="Arial"/>
                  <w:sz w:val="18"/>
                  <w:lang w:eastAsia="ja-JP"/>
                </w:rPr>
                <w:t>DC_n77(</w:t>
              </w:r>
              <w:r>
                <w:rPr>
                  <w:rFonts w:ascii="Arial" w:hAnsi="Arial"/>
                  <w:sz w:val="18"/>
                  <w:lang w:eastAsia="ja-JP"/>
                </w:rPr>
                <w:t>3</w:t>
              </w:r>
              <w:r w:rsidRPr="00C67A88">
                <w:rPr>
                  <w:rFonts w:ascii="Arial" w:hAnsi="Arial"/>
                  <w:sz w:val="18"/>
                  <w:lang w:eastAsia="ja-JP"/>
                </w:rPr>
                <w:t>A)-n260M</w:t>
              </w:r>
            </w:ins>
          </w:p>
        </w:tc>
        <w:tc>
          <w:tcPr>
            <w:tcW w:w="4257" w:type="dxa"/>
          </w:tcPr>
          <w:p w14:paraId="76188787" w14:textId="77777777" w:rsidR="0085155F" w:rsidRPr="00C67A88" w:rsidRDefault="0085155F" w:rsidP="0085155F">
            <w:pPr>
              <w:keepNext/>
              <w:keepLines/>
              <w:spacing w:after="0"/>
              <w:jc w:val="center"/>
              <w:rPr>
                <w:ins w:id="200" w:author="Per Lindell" w:date="2025-01-28T09:17:00Z"/>
                <w:rFonts w:ascii="Arial" w:hAnsi="Arial"/>
                <w:sz w:val="18"/>
                <w:lang w:eastAsia="ja-JP"/>
              </w:rPr>
            </w:pPr>
            <w:ins w:id="201" w:author="Per Lindell" w:date="2025-01-28T09:17:00Z">
              <w:r w:rsidRPr="00C67A88">
                <w:rPr>
                  <w:rFonts w:ascii="Arial" w:hAnsi="Arial"/>
                  <w:sz w:val="18"/>
                  <w:lang w:eastAsia="ja-JP"/>
                </w:rPr>
                <w:t>DC_n77A-n260A</w:t>
              </w:r>
            </w:ins>
          </w:p>
          <w:p w14:paraId="261446FF" w14:textId="77777777" w:rsidR="0085155F" w:rsidRPr="00C67A88" w:rsidRDefault="0085155F" w:rsidP="0085155F">
            <w:pPr>
              <w:keepNext/>
              <w:keepLines/>
              <w:spacing w:after="0"/>
              <w:jc w:val="center"/>
              <w:rPr>
                <w:ins w:id="202" w:author="Per Lindell" w:date="2025-01-28T09:17:00Z"/>
                <w:rFonts w:ascii="Arial" w:hAnsi="Arial"/>
                <w:sz w:val="18"/>
                <w:lang w:eastAsia="ja-JP"/>
              </w:rPr>
            </w:pPr>
            <w:ins w:id="203" w:author="Per Lindell" w:date="2025-01-28T09:17:00Z">
              <w:r w:rsidRPr="00C67A88">
                <w:rPr>
                  <w:rFonts w:ascii="Arial" w:hAnsi="Arial"/>
                  <w:sz w:val="18"/>
                  <w:lang w:eastAsia="ja-JP"/>
                </w:rPr>
                <w:t>DC_n77A-n260G</w:t>
              </w:r>
            </w:ins>
          </w:p>
          <w:p w14:paraId="72F46F56" w14:textId="77777777" w:rsidR="0085155F" w:rsidRPr="00C67A88" w:rsidRDefault="0085155F" w:rsidP="0085155F">
            <w:pPr>
              <w:keepNext/>
              <w:keepLines/>
              <w:spacing w:after="0"/>
              <w:jc w:val="center"/>
              <w:rPr>
                <w:ins w:id="204" w:author="Per Lindell" w:date="2025-01-28T09:17:00Z"/>
                <w:rFonts w:ascii="Arial" w:hAnsi="Arial"/>
                <w:sz w:val="18"/>
                <w:lang w:eastAsia="ja-JP"/>
              </w:rPr>
            </w:pPr>
            <w:ins w:id="205" w:author="Per Lindell" w:date="2025-01-28T09:17:00Z">
              <w:r w:rsidRPr="00C67A88">
                <w:rPr>
                  <w:rFonts w:ascii="Arial" w:hAnsi="Arial"/>
                  <w:sz w:val="18"/>
                  <w:lang w:eastAsia="ja-JP"/>
                </w:rPr>
                <w:t>DC_n77A-n260H</w:t>
              </w:r>
            </w:ins>
          </w:p>
          <w:p w14:paraId="26603A1E" w14:textId="77777777" w:rsidR="0085155F" w:rsidRPr="00C67A88" w:rsidRDefault="0085155F" w:rsidP="0085155F">
            <w:pPr>
              <w:keepNext/>
              <w:keepLines/>
              <w:spacing w:after="0"/>
              <w:jc w:val="center"/>
              <w:rPr>
                <w:ins w:id="206" w:author="Per Lindell" w:date="2025-01-28T09:17:00Z"/>
                <w:rFonts w:ascii="Arial" w:hAnsi="Arial"/>
                <w:sz w:val="18"/>
                <w:lang w:eastAsia="ja-JP"/>
              </w:rPr>
            </w:pPr>
            <w:ins w:id="207" w:author="Per Lindell" w:date="2025-01-28T09:17:00Z">
              <w:r w:rsidRPr="00C67A88">
                <w:rPr>
                  <w:rFonts w:ascii="Arial" w:hAnsi="Arial"/>
                  <w:sz w:val="18"/>
                  <w:lang w:eastAsia="ja-JP"/>
                </w:rPr>
                <w:t>DC_n77A-n260I</w:t>
              </w:r>
            </w:ins>
          </w:p>
          <w:p w14:paraId="54A25EBF" w14:textId="77777777" w:rsidR="0085155F" w:rsidRPr="00C67A88" w:rsidRDefault="0085155F" w:rsidP="0085155F">
            <w:pPr>
              <w:keepNext/>
              <w:keepLines/>
              <w:spacing w:after="0"/>
              <w:jc w:val="center"/>
              <w:rPr>
                <w:ins w:id="208" w:author="Per Lindell" w:date="2025-01-28T09:17:00Z"/>
                <w:rFonts w:ascii="Arial" w:hAnsi="Arial"/>
                <w:sz w:val="18"/>
                <w:lang w:eastAsia="ja-JP"/>
              </w:rPr>
            </w:pPr>
            <w:ins w:id="209" w:author="Per Lindell" w:date="2025-01-28T09:17:00Z">
              <w:r w:rsidRPr="00C67A88">
                <w:rPr>
                  <w:rFonts w:ascii="Arial" w:hAnsi="Arial"/>
                  <w:sz w:val="18"/>
                  <w:lang w:eastAsia="ja-JP"/>
                </w:rPr>
                <w:t>DC_n77A-n260J</w:t>
              </w:r>
            </w:ins>
          </w:p>
          <w:p w14:paraId="7419BB05" w14:textId="77777777" w:rsidR="0085155F" w:rsidRPr="00C67A88" w:rsidRDefault="0085155F" w:rsidP="0085155F">
            <w:pPr>
              <w:keepNext/>
              <w:keepLines/>
              <w:spacing w:after="0"/>
              <w:jc w:val="center"/>
              <w:rPr>
                <w:ins w:id="210" w:author="Per Lindell" w:date="2025-01-28T09:17:00Z"/>
                <w:rFonts w:ascii="Arial" w:hAnsi="Arial"/>
                <w:sz w:val="18"/>
                <w:lang w:eastAsia="ja-JP"/>
              </w:rPr>
            </w:pPr>
            <w:ins w:id="211" w:author="Per Lindell" w:date="2025-01-28T09:17:00Z">
              <w:r w:rsidRPr="00C67A88">
                <w:rPr>
                  <w:rFonts w:ascii="Arial" w:hAnsi="Arial"/>
                  <w:sz w:val="18"/>
                  <w:lang w:eastAsia="ja-JP"/>
                </w:rPr>
                <w:t>DC_n77A-n260K</w:t>
              </w:r>
            </w:ins>
          </w:p>
          <w:p w14:paraId="1A28B5C4" w14:textId="77777777" w:rsidR="0085155F" w:rsidRPr="00C67A88" w:rsidRDefault="0085155F" w:rsidP="0085155F">
            <w:pPr>
              <w:keepNext/>
              <w:keepLines/>
              <w:spacing w:after="0"/>
              <w:jc w:val="center"/>
              <w:rPr>
                <w:ins w:id="212" w:author="Per Lindell" w:date="2025-01-28T09:17:00Z"/>
                <w:rFonts w:ascii="Arial" w:hAnsi="Arial"/>
                <w:sz w:val="18"/>
                <w:lang w:eastAsia="ja-JP"/>
              </w:rPr>
            </w:pPr>
            <w:ins w:id="213" w:author="Per Lindell" w:date="2025-01-28T09:17:00Z">
              <w:r w:rsidRPr="00C67A88">
                <w:rPr>
                  <w:rFonts w:ascii="Arial" w:hAnsi="Arial"/>
                  <w:sz w:val="18"/>
                  <w:lang w:eastAsia="ja-JP"/>
                </w:rPr>
                <w:t>DC_n77A-n260L</w:t>
              </w:r>
            </w:ins>
          </w:p>
          <w:p w14:paraId="3D973626" w14:textId="26D1D8ED" w:rsidR="0085155F" w:rsidRPr="007B6BD5" w:rsidRDefault="0085155F" w:rsidP="0085155F">
            <w:pPr>
              <w:spacing w:after="0"/>
              <w:jc w:val="center"/>
              <w:rPr>
                <w:ins w:id="214" w:author="Per Lindell" w:date="2025-01-28T09:16:00Z"/>
                <w:rFonts w:ascii="Arial" w:hAnsi="Arial" w:cs="Arial"/>
                <w:sz w:val="18"/>
                <w:szCs w:val="18"/>
                <w:lang w:eastAsia="zh-CN"/>
              </w:rPr>
            </w:pPr>
            <w:ins w:id="215" w:author="Per Lindell" w:date="2025-01-28T09:17:00Z">
              <w:r w:rsidRPr="00C67A88">
                <w:rPr>
                  <w:rFonts w:ascii="Arial" w:hAnsi="Arial"/>
                  <w:sz w:val="18"/>
                  <w:lang w:eastAsia="ja-JP"/>
                </w:rPr>
                <w:t>DC_n77A-n260M</w:t>
              </w:r>
            </w:ins>
          </w:p>
        </w:tc>
      </w:tr>
      <w:tr w:rsidR="000234ED" w:rsidRPr="007B6BD5" w14:paraId="36BA5D64" w14:textId="77777777" w:rsidTr="0085155F">
        <w:trPr>
          <w:jc w:val="center"/>
        </w:trPr>
        <w:tc>
          <w:tcPr>
            <w:tcW w:w="3832" w:type="dxa"/>
          </w:tcPr>
          <w:p w14:paraId="74491705"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330514E0"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64FEAB2A"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18F969A3"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335663F6"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1445B4BA"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51330DAC"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DC_n77A-n261L</w:t>
            </w:r>
          </w:p>
          <w:p w14:paraId="2EA071FA"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5C414C46" w14:textId="77777777" w:rsidR="000234ED" w:rsidRPr="007B6BD5" w:rsidRDefault="000234ED" w:rsidP="00B07A28">
            <w:pPr>
              <w:spacing w:after="0"/>
              <w:jc w:val="center"/>
            </w:pPr>
            <w:r w:rsidRPr="007B6BD5">
              <w:rPr>
                <w:rFonts w:ascii="Arial" w:eastAsia="Arial" w:hAnsi="Arial" w:cs="Arial"/>
                <w:sz w:val="18"/>
              </w:rPr>
              <w:t>DC_n77A-n261O</w:t>
            </w:r>
          </w:p>
          <w:p w14:paraId="50180C12" w14:textId="77777777" w:rsidR="000234ED" w:rsidRPr="007B6BD5" w:rsidRDefault="000234ED" w:rsidP="00B07A28">
            <w:pPr>
              <w:spacing w:after="0"/>
              <w:jc w:val="center"/>
            </w:pPr>
            <w:r w:rsidRPr="007B6BD5">
              <w:rPr>
                <w:rFonts w:ascii="Arial" w:eastAsia="Arial" w:hAnsi="Arial" w:cs="Arial"/>
                <w:sz w:val="18"/>
              </w:rPr>
              <w:t>DC_n77A-n261P</w:t>
            </w:r>
          </w:p>
          <w:p w14:paraId="4593E4EE" w14:textId="77777777" w:rsidR="000234ED" w:rsidRPr="007B6BD5" w:rsidRDefault="000234ED" w:rsidP="00B07A28">
            <w:pPr>
              <w:spacing w:after="0"/>
              <w:jc w:val="center"/>
              <w:rPr>
                <w:rFonts w:ascii="Arial" w:hAnsi="Arial" w:cs="Arial"/>
                <w:sz w:val="18"/>
                <w:szCs w:val="18"/>
                <w:lang w:eastAsia="zh-CN"/>
              </w:rPr>
            </w:pPr>
            <w:r w:rsidRPr="007B6BD5">
              <w:rPr>
                <w:rFonts w:ascii="Arial" w:eastAsia="Arial" w:hAnsi="Arial" w:cs="Arial"/>
                <w:sz w:val="18"/>
              </w:rPr>
              <w:t>DC_n77A-n261Q</w:t>
            </w:r>
          </w:p>
          <w:p w14:paraId="55C268DC"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DC_n77C-n261A</w:t>
            </w:r>
          </w:p>
          <w:p w14:paraId="1E3D9711"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DC_n77C-n261G</w:t>
            </w:r>
          </w:p>
          <w:p w14:paraId="3BD9242B"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DC_n77C-n261H</w:t>
            </w:r>
          </w:p>
          <w:p w14:paraId="144D59EB"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DC_n77C-n261I</w:t>
            </w:r>
          </w:p>
          <w:p w14:paraId="767F4D1B"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DC_n77C-n261J</w:t>
            </w:r>
          </w:p>
          <w:p w14:paraId="0CBE029E"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DC_n77C-n261K</w:t>
            </w:r>
          </w:p>
          <w:p w14:paraId="707719F9" w14:textId="77777777" w:rsidR="000234ED" w:rsidRPr="0085155F" w:rsidRDefault="000234ED" w:rsidP="00B07A28">
            <w:pPr>
              <w:spacing w:after="0"/>
              <w:jc w:val="center"/>
              <w:rPr>
                <w:rFonts w:ascii="Arial" w:hAnsi="Arial" w:cs="Arial"/>
                <w:sz w:val="18"/>
                <w:szCs w:val="18"/>
                <w:lang w:val="sv-SE"/>
              </w:rPr>
            </w:pPr>
            <w:r w:rsidRPr="0085155F">
              <w:rPr>
                <w:rFonts w:ascii="Arial" w:hAnsi="Arial" w:cs="Arial"/>
                <w:sz w:val="18"/>
                <w:szCs w:val="18"/>
                <w:lang w:val="sv-SE"/>
              </w:rPr>
              <w:t>DC_n77C-n261L</w:t>
            </w:r>
          </w:p>
          <w:p w14:paraId="242C569A" w14:textId="77777777" w:rsidR="000234ED" w:rsidRPr="007B6BD5" w:rsidRDefault="000234ED" w:rsidP="00B07A28">
            <w:pPr>
              <w:spacing w:after="0"/>
              <w:jc w:val="center"/>
              <w:rPr>
                <w:rFonts w:ascii="Arial" w:hAnsi="Arial"/>
                <w:sz w:val="18"/>
                <w:lang w:eastAsia="zh-CN"/>
              </w:rPr>
            </w:pPr>
            <w:r w:rsidRPr="007B6BD5">
              <w:rPr>
                <w:rFonts w:ascii="Arial" w:hAnsi="Arial" w:cs="Arial"/>
                <w:sz w:val="18"/>
                <w:szCs w:val="18"/>
              </w:rPr>
              <w:t>DC_n77C-n261M</w:t>
            </w:r>
          </w:p>
        </w:tc>
        <w:tc>
          <w:tcPr>
            <w:tcW w:w="4257" w:type="dxa"/>
          </w:tcPr>
          <w:p w14:paraId="54031036"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DC_n77A-n261A</w:t>
            </w:r>
          </w:p>
          <w:p w14:paraId="1491BF49"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36641AED"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3969D3E9" w14:textId="77777777" w:rsidR="000234ED" w:rsidRPr="007B6BD5" w:rsidRDefault="000234ED" w:rsidP="00B07A28">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2BF35502"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3110EC85"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714E6608"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DC_n77A-n261L</w:t>
            </w:r>
          </w:p>
          <w:p w14:paraId="67AD3831"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7B51903B" w14:textId="77777777" w:rsidR="000234ED" w:rsidRPr="007B6BD5" w:rsidRDefault="000234ED" w:rsidP="00B07A28">
            <w:pPr>
              <w:spacing w:after="0"/>
              <w:jc w:val="center"/>
            </w:pPr>
            <w:r w:rsidRPr="007B6BD5">
              <w:rPr>
                <w:rFonts w:ascii="Arial" w:eastAsia="Arial" w:hAnsi="Arial" w:cs="Arial"/>
                <w:sz w:val="18"/>
              </w:rPr>
              <w:t>DC_n77A-n261O</w:t>
            </w:r>
          </w:p>
          <w:p w14:paraId="03171EE0" w14:textId="77777777" w:rsidR="000234ED" w:rsidRPr="007B6BD5" w:rsidRDefault="000234ED" w:rsidP="00B07A28">
            <w:pPr>
              <w:spacing w:after="0"/>
              <w:jc w:val="center"/>
            </w:pPr>
            <w:r w:rsidRPr="007B6BD5">
              <w:rPr>
                <w:rFonts w:ascii="Arial" w:eastAsia="Arial" w:hAnsi="Arial" w:cs="Arial"/>
                <w:sz w:val="18"/>
              </w:rPr>
              <w:t>DC_n77A-n261P</w:t>
            </w:r>
          </w:p>
          <w:p w14:paraId="2908192B" w14:textId="77777777" w:rsidR="000234ED" w:rsidRPr="007B6BD5" w:rsidRDefault="000234ED" w:rsidP="00B07A28">
            <w:pPr>
              <w:spacing w:after="0"/>
              <w:jc w:val="center"/>
              <w:rPr>
                <w:rFonts w:ascii="Arial" w:hAnsi="Arial"/>
                <w:sz w:val="18"/>
                <w:lang w:eastAsia="zh-CN"/>
              </w:rPr>
            </w:pPr>
            <w:r w:rsidRPr="007B6BD5">
              <w:rPr>
                <w:rFonts w:ascii="Arial" w:eastAsia="Arial" w:hAnsi="Arial" w:cs="Arial"/>
                <w:sz w:val="18"/>
              </w:rPr>
              <w:t>DC_n77A-n261Q</w:t>
            </w:r>
          </w:p>
        </w:tc>
      </w:tr>
      <w:tr w:rsidR="000234ED" w:rsidRPr="007B6BD5" w14:paraId="0A969052" w14:textId="77777777" w:rsidTr="0085155F">
        <w:trPr>
          <w:jc w:val="center"/>
        </w:trPr>
        <w:tc>
          <w:tcPr>
            <w:tcW w:w="3832" w:type="dxa"/>
          </w:tcPr>
          <w:p w14:paraId="269D9CD9"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DC_n77A-n261(2A)</w:t>
            </w:r>
          </w:p>
          <w:p w14:paraId="0796EA4E"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DC_n77A-n261(2G)</w:t>
            </w:r>
          </w:p>
          <w:p w14:paraId="43A77206"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DC_n77A-n261(2H)</w:t>
            </w:r>
          </w:p>
          <w:p w14:paraId="09CE3928"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DC_n77A-n261(2I)</w:t>
            </w:r>
          </w:p>
          <w:p w14:paraId="4773795D"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DC_n77A-n261(3A)</w:t>
            </w:r>
          </w:p>
          <w:p w14:paraId="3403C9B7" w14:textId="77777777" w:rsidR="000234ED" w:rsidRPr="007B6BD5" w:rsidRDefault="000234ED" w:rsidP="00B07A28">
            <w:pPr>
              <w:spacing w:after="0"/>
              <w:jc w:val="center"/>
              <w:rPr>
                <w:rFonts w:ascii="Arial" w:hAnsi="Arial"/>
                <w:sz w:val="18"/>
                <w:lang w:eastAsia="zh-CN"/>
              </w:rPr>
            </w:pPr>
            <w:r w:rsidRPr="007B6BD5">
              <w:rPr>
                <w:rFonts w:ascii="Arial" w:hAnsi="Arial" w:cs="Arial"/>
                <w:sz w:val="18"/>
                <w:szCs w:val="18"/>
                <w:lang w:eastAsia="zh-CN"/>
              </w:rPr>
              <w:t>DC_n77A-n261(4A)</w:t>
            </w:r>
          </w:p>
        </w:tc>
        <w:tc>
          <w:tcPr>
            <w:tcW w:w="4257" w:type="dxa"/>
          </w:tcPr>
          <w:p w14:paraId="105E3EA9" w14:textId="77777777" w:rsidR="000234ED" w:rsidRPr="007B6BD5" w:rsidRDefault="000234ED" w:rsidP="00B07A28">
            <w:pPr>
              <w:spacing w:after="0"/>
              <w:jc w:val="center"/>
              <w:rPr>
                <w:rFonts w:ascii="Arial" w:hAnsi="Arial"/>
                <w:sz w:val="18"/>
                <w:lang w:eastAsia="zh-CN"/>
              </w:rPr>
            </w:pPr>
            <w:r w:rsidRPr="007B6BD5">
              <w:rPr>
                <w:rFonts w:ascii="Arial" w:hAnsi="Arial" w:cs="Arial"/>
                <w:sz w:val="18"/>
                <w:szCs w:val="18"/>
                <w:lang w:eastAsia="zh-CN"/>
              </w:rPr>
              <w:t>DC_n77A-n261A</w:t>
            </w:r>
          </w:p>
        </w:tc>
      </w:tr>
      <w:tr w:rsidR="000234ED" w:rsidRPr="007B6BD5" w14:paraId="15EA60D9" w14:textId="77777777" w:rsidTr="0085155F">
        <w:trPr>
          <w:jc w:val="center"/>
        </w:trPr>
        <w:tc>
          <w:tcPr>
            <w:tcW w:w="3832" w:type="dxa"/>
          </w:tcPr>
          <w:p w14:paraId="4D2B52BC"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DC_n77A-n261(A-G)</w:t>
            </w:r>
          </w:p>
          <w:p w14:paraId="1211D1F0"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DC_n77A-n261(A-H)</w:t>
            </w:r>
          </w:p>
          <w:p w14:paraId="50AF9D48"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DC_n77A-n261(A-I)</w:t>
            </w:r>
          </w:p>
          <w:p w14:paraId="7C31BCBA"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DC_n77A-n261(G-H)</w:t>
            </w:r>
          </w:p>
          <w:p w14:paraId="1B222927"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DC_n77A-n261(G-I)</w:t>
            </w:r>
          </w:p>
          <w:p w14:paraId="08918122"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DC_n77A-n261(H-I)</w:t>
            </w:r>
          </w:p>
          <w:p w14:paraId="51139F2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DC_n77A-n261(A-J)</w:t>
            </w:r>
          </w:p>
          <w:p w14:paraId="78CDCF5E"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DC_n77A-n261(A-K)</w:t>
            </w:r>
          </w:p>
          <w:p w14:paraId="0A99436F"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DC_n77A-n261(A-L)</w:t>
            </w:r>
          </w:p>
          <w:p w14:paraId="34BCBD9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DC_n77A-n261(A-G-H)</w:t>
            </w:r>
          </w:p>
          <w:p w14:paraId="47C1E92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DC_n77A-n261(A-G-I)</w:t>
            </w:r>
          </w:p>
          <w:p w14:paraId="751B3A5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DC_n77A-n261(2A-H)</w:t>
            </w:r>
          </w:p>
          <w:p w14:paraId="3099F106"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DC_n77A-n261(2A-G)</w:t>
            </w:r>
          </w:p>
          <w:p w14:paraId="1CC04FB8"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DC_n77A-n261(2A-I)</w:t>
            </w:r>
          </w:p>
          <w:p w14:paraId="18BF05D6"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rPr>
              <w:t>DC_n77A-n261(A-2G</w:t>
            </w:r>
            <w:r w:rsidRPr="007B6BD5">
              <w:rPr>
                <w:rFonts w:ascii="Arial" w:hAnsi="Arial" w:cs="Arial" w:hint="eastAsia"/>
                <w:sz w:val="18"/>
                <w:szCs w:val="18"/>
                <w:lang w:eastAsia="zh-CN"/>
              </w:rPr>
              <w:t>)</w:t>
            </w:r>
          </w:p>
          <w:p w14:paraId="734F9ADC"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DC_n77C-n261(G-H)</w:t>
            </w:r>
          </w:p>
          <w:p w14:paraId="4FF4EBFF" w14:textId="77777777" w:rsidR="000234ED" w:rsidRPr="004B3485" w:rsidRDefault="000234ED" w:rsidP="00B07A28">
            <w:pPr>
              <w:spacing w:after="0"/>
              <w:jc w:val="center"/>
              <w:rPr>
                <w:rFonts w:ascii="Arial" w:hAnsi="Arial" w:cs="Arial"/>
                <w:sz w:val="18"/>
                <w:szCs w:val="18"/>
                <w:lang w:val="sv-SE" w:eastAsia="zh-CN"/>
              </w:rPr>
            </w:pPr>
            <w:r w:rsidRPr="004B3485">
              <w:rPr>
                <w:rFonts w:ascii="Arial" w:hAnsi="Arial" w:cs="Arial"/>
                <w:sz w:val="18"/>
                <w:szCs w:val="18"/>
                <w:lang w:val="sv-SE" w:eastAsia="zh-CN"/>
              </w:rPr>
              <w:t>DC_n77C-n261(2H)</w:t>
            </w:r>
          </w:p>
          <w:p w14:paraId="020E7C11" w14:textId="77777777" w:rsidR="000234ED" w:rsidRPr="004B3485" w:rsidRDefault="000234ED" w:rsidP="00B07A28">
            <w:pPr>
              <w:spacing w:after="0"/>
              <w:jc w:val="center"/>
              <w:rPr>
                <w:rFonts w:ascii="Arial" w:hAnsi="Arial" w:cs="Arial"/>
                <w:sz w:val="18"/>
                <w:szCs w:val="18"/>
                <w:lang w:val="sv-SE" w:eastAsia="zh-CN"/>
              </w:rPr>
            </w:pPr>
            <w:r w:rsidRPr="004B3485">
              <w:rPr>
                <w:rFonts w:ascii="Arial" w:hAnsi="Arial" w:cs="Arial"/>
                <w:sz w:val="18"/>
                <w:szCs w:val="18"/>
                <w:lang w:val="sv-SE" w:eastAsia="zh-CN"/>
              </w:rPr>
              <w:t>DC_n77C-n261(G-I)</w:t>
            </w:r>
          </w:p>
          <w:p w14:paraId="00BA5745"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DC_n77C-n261(A-G-H)</w:t>
            </w:r>
          </w:p>
          <w:p w14:paraId="07B2A34D"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DC_n77C-n261(H-I)</w:t>
            </w:r>
          </w:p>
          <w:p w14:paraId="6B2F720B"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t>DC_n77C-n261(A-G-I)</w:t>
            </w:r>
          </w:p>
          <w:p w14:paraId="1636FC1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DC_n77C-n261(2A-G)</w:t>
            </w:r>
          </w:p>
          <w:p w14:paraId="567230E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DC_n77C-n261(2A-H)</w:t>
            </w:r>
          </w:p>
          <w:p w14:paraId="75CB2EB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DC_n77C-n261(2A-I)</w:t>
            </w:r>
          </w:p>
          <w:p w14:paraId="0ECBF4A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DC_n77C-n261(2A)</w:t>
            </w:r>
          </w:p>
          <w:p w14:paraId="417674B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DC_n77C-n261(2G)</w:t>
            </w:r>
          </w:p>
          <w:p w14:paraId="7868E24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DC_n77C-n261(3A)</w:t>
            </w:r>
          </w:p>
          <w:p w14:paraId="6ABDAE6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DC_n77C-n261(A-2G)</w:t>
            </w:r>
          </w:p>
          <w:p w14:paraId="09D8CC4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DC_n77C-n261(A-G)</w:t>
            </w:r>
          </w:p>
          <w:p w14:paraId="5D21D3B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DC_n77C-n261(A-H)</w:t>
            </w:r>
          </w:p>
          <w:p w14:paraId="75C3694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DC_n77C-n261(A-I)</w:t>
            </w:r>
          </w:p>
        </w:tc>
        <w:tc>
          <w:tcPr>
            <w:tcW w:w="4257" w:type="dxa"/>
          </w:tcPr>
          <w:p w14:paraId="64AB5855" w14:textId="77777777" w:rsidR="000234ED" w:rsidRPr="007B6BD5" w:rsidRDefault="000234ED" w:rsidP="00B07A28">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DC_n77A-n261A</w:t>
            </w:r>
          </w:p>
          <w:p w14:paraId="1C6898E9"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DC_n77A-n261G</w:t>
            </w:r>
          </w:p>
          <w:p w14:paraId="73BEE8ED" w14:textId="77777777" w:rsidR="000234ED" w:rsidRPr="007B6BD5" w:rsidRDefault="000234ED" w:rsidP="00B07A28">
            <w:pPr>
              <w:spacing w:after="0"/>
              <w:jc w:val="center"/>
              <w:rPr>
                <w:rFonts w:ascii="Arial" w:hAnsi="Arial" w:cs="Arial"/>
                <w:sz w:val="18"/>
                <w:szCs w:val="18"/>
              </w:rPr>
            </w:pPr>
            <w:r w:rsidRPr="007B6BD5">
              <w:rPr>
                <w:rFonts w:ascii="Arial" w:hAnsi="Arial" w:cs="Arial"/>
                <w:sz w:val="18"/>
                <w:szCs w:val="18"/>
              </w:rPr>
              <w:t>DC_n77A-n261H</w:t>
            </w:r>
          </w:p>
          <w:p w14:paraId="7DFAB478" w14:textId="77777777" w:rsidR="000234ED" w:rsidRPr="007B6BD5" w:rsidRDefault="000234ED" w:rsidP="00B07A28">
            <w:pPr>
              <w:spacing w:after="0"/>
              <w:jc w:val="center"/>
              <w:rPr>
                <w:rFonts w:ascii="Arial" w:hAnsi="Arial"/>
                <w:sz w:val="18"/>
                <w:lang w:eastAsia="zh-CN"/>
              </w:rPr>
            </w:pPr>
            <w:r w:rsidRPr="007B6BD5">
              <w:rPr>
                <w:rFonts w:ascii="Arial" w:hAnsi="Arial" w:cs="Arial"/>
                <w:sz w:val="18"/>
                <w:szCs w:val="18"/>
              </w:rPr>
              <w:t>DC_n77A-n261I</w:t>
            </w:r>
          </w:p>
        </w:tc>
      </w:tr>
      <w:tr w:rsidR="000234ED" w:rsidRPr="007B6BD5" w14:paraId="26292F3E" w14:textId="77777777" w:rsidTr="0085155F">
        <w:trPr>
          <w:jc w:val="center"/>
        </w:trPr>
        <w:tc>
          <w:tcPr>
            <w:tcW w:w="3832" w:type="dxa"/>
          </w:tcPr>
          <w:p w14:paraId="5B92250B"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10A40A64"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D</w:t>
            </w:r>
          </w:p>
          <w:p w14:paraId="002F4751"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E</w:t>
            </w:r>
          </w:p>
          <w:p w14:paraId="30CFAF9D"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F</w:t>
            </w:r>
          </w:p>
          <w:p w14:paraId="2A90F4E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1610F6A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23D2196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4E24CCD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J</w:t>
            </w:r>
          </w:p>
          <w:p w14:paraId="74D276A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K</w:t>
            </w:r>
          </w:p>
          <w:p w14:paraId="491F6AE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L</w:t>
            </w:r>
          </w:p>
          <w:p w14:paraId="5555895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M</w:t>
            </w:r>
          </w:p>
          <w:p w14:paraId="4D81E15C"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-n257A</w:t>
            </w:r>
          </w:p>
          <w:p w14:paraId="0AAF66B5" w14:textId="77777777" w:rsidR="000234ED" w:rsidRPr="004B3485" w:rsidRDefault="000234ED" w:rsidP="00B07A28">
            <w:pPr>
              <w:spacing w:after="0"/>
              <w:jc w:val="center"/>
              <w:rPr>
                <w:rFonts w:ascii="Arial" w:hAnsi="Arial"/>
                <w:sz w:val="18"/>
                <w:lang w:val="sv-SE"/>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D</w:t>
            </w:r>
          </w:p>
          <w:p w14:paraId="0603F0E5" w14:textId="77777777" w:rsidR="000234ED" w:rsidRPr="004B3485" w:rsidRDefault="000234ED" w:rsidP="00B07A28">
            <w:pPr>
              <w:spacing w:after="0"/>
              <w:jc w:val="center"/>
              <w:rPr>
                <w:rFonts w:ascii="Arial" w:hAnsi="Arial"/>
                <w:sz w:val="18"/>
                <w:lang w:val="sv-SE"/>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E</w:t>
            </w:r>
          </w:p>
          <w:p w14:paraId="603D2B13"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F</w:t>
            </w:r>
          </w:p>
          <w:p w14:paraId="25AA6659"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G</w:t>
            </w:r>
          </w:p>
          <w:p w14:paraId="15253422"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H</w:t>
            </w:r>
          </w:p>
          <w:p w14:paraId="4F4DC0FC"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I</w:t>
            </w:r>
          </w:p>
          <w:p w14:paraId="74F16C12"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J</w:t>
            </w:r>
          </w:p>
          <w:p w14:paraId="6CCBD749"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K</w:t>
            </w:r>
          </w:p>
          <w:p w14:paraId="630F0953"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zh-CN"/>
              </w:rPr>
              <w:t>DC</w:t>
            </w:r>
            <w:r w:rsidRPr="004B3485">
              <w:rPr>
                <w:rFonts w:ascii="Arial" w:hAnsi="Arial"/>
                <w:sz w:val="18"/>
                <w:lang w:val="sv-SE"/>
              </w:rPr>
              <w:t>_n7</w:t>
            </w:r>
            <w:r w:rsidRPr="004B3485">
              <w:rPr>
                <w:rFonts w:ascii="Arial" w:hAnsi="Arial"/>
                <w:sz w:val="18"/>
                <w:lang w:val="sv-SE" w:eastAsia="zh-CN"/>
              </w:rPr>
              <w:t>8C</w:t>
            </w:r>
            <w:r w:rsidRPr="004B3485">
              <w:rPr>
                <w:rFonts w:ascii="Arial" w:hAnsi="Arial"/>
                <w:sz w:val="18"/>
                <w:lang w:val="sv-SE"/>
              </w:rPr>
              <w:t>-n257</w:t>
            </w:r>
            <w:r w:rsidRPr="004B3485">
              <w:rPr>
                <w:rFonts w:ascii="Arial" w:hAnsi="Arial"/>
                <w:sz w:val="18"/>
                <w:lang w:val="sv-SE" w:eastAsia="zh-CN"/>
              </w:rPr>
              <w:t>L</w:t>
            </w:r>
          </w:p>
          <w:p w14:paraId="52E58E17" w14:textId="77777777" w:rsidR="000234ED" w:rsidRPr="007B6BD5" w:rsidRDefault="000234ED" w:rsidP="00B07A28">
            <w:pPr>
              <w:spacing w:after="0"/>
              <w:jc w:val="center"/>
              <w:rPr>
                <w:rFonts w:ascii="Arial" w:hAnsi="Arial"/>
                <w:b/>
                <w:bCs/>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M</w:t>
            </w:r>
          </w:p>
        </w:tc>
        <w:tc>
          <w:tcPr>
            <w:tcW w:w="4257" w:type="dxa"/>
          </w:tcPr>
          <w:p w14:paraId="4B88F97F"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60D8619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6825B42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097C25A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7ABCBB4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DC_n78A-n257J</w:t>
            </w:r>
          </w:p>
          <w:p w14:paraId="35695D33" w14:textId="77777777" w:rsidR="000234ED" w:rsidRPr="007B6BD5" w:rsidRDefault="000234ED" w:rsidP="00B07A28">
            <w:pPr>
              <w:spacing w:after="0"/>
              <w:jc w:val="center"/>
              <w:rPr>
                <w:rFonts w:ascii="Arial" w:hAnsi="Arial"/>
                <w:b/>
                <w:bCs/>
                <w:sz w:val="18"/>
                <w:lang w:eastAsia="zh-CN"/>
              </w:rPr>
            </w:pPr>
            <w:r w:rsidRPr="007B6BD5">
              <w:rPr>
                <w:rFonts w:ascii="Arial" w:hAnsi="Arial"/>
                <w:sz w:val="18"/>
                <w:lang w:eastAsia="zh-CN"/>
              </w:rPr>
              <w:t>DC_n78A-n257K</w:t>
            </w:r>
          </w:p>
        </w:tc>
      </w:tr>
      <w:tr w:rsidR="000234ED" w:rsidRPr="007B6BD5" w14:paraId="783CDEE6" w14:textId="77777777" w:rsidTr="0085155F">
        <w:trPr>
          <w:jc w:val="center"/>
        </w:trPr>
        <w:tc>
          <w:tcPr>
            <w:tcW w:w="3832" w:type="dxa"/>
            <w:tcBorders>
              <w:top w:val="single" w:sz="4" w:space="0" w:color="auto"/>
              <w:left w:val="single" w:sz="4" w:space="0" w:color="auto"/>
              <w:bottom w:val="single" w:sz="4" w:space="0" w:color="auto"/>
              <w:right w:val="single" w:sz="4" w:space="0" w:color="auto"/>
            </w:tcBorders>
          </w:tcPr>
          <w:p w14:paraId="15061C77"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C_n78A-n257(2A)</w:t>
            </w:r>
          </w:p>
          <w:p w14:paraId="267ECAE3"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C_n78A-n257(A-</w:t>
            </w:r>
            <w:r w:rsidRPr="007B6BD5">
              <w:rPr>
                <w:rFonts w:ascii="Arial" w:hAnsi="Arial" w:hint="eastAsia"/>
                <w:sz w:val="18"/>
                <w:lang w:eastAsia="zh-CN"/>
              </w:rPr>
              <w:t>G</w:t>
            </w:r>
            <w:r w:rsidRPr="007B6BD5">
              <w:rPr>
                <w:rFonts w:ascii="Arial" w:hAnsi="Arial"/>
                <w:sz w:val="18"/>
                <w:lang w:eastAsia="zh-CN"/>
              </w:rPr>
              <w:t>)</w:t>
            </w:r>
          </w:p>
          <w:p w14:paraId="693A2F25" w14:textId="77777777" w:rsidR="000234ED" w:rsidRPr="007B6BD5" w:rsidRDefault="000234ED" w:rsidP="00B07A28">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p w14:paraId="782F7F9F"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(2A)-n257A</w:t>
            </w:r>
          </w:p>
          <w:p w14:paraId="513FE727"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(2A)-n257G</w:t>
            </w:r>
          </w:p>
          <w:p w14:paraId="1B93AEB1"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(2A)-n257H</w:t>
            </w:r>
          </w:p>
          <w:p w14:paraId="0BA188E2" w14:textId="77777777" w:rsidR="000234ED" w:rsidRPr="007B6BD5" w:rsidRDefault="000234ED" w:rsidP="00B07A28">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4F0CEBA4"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A-n257A</w:t>
            </w:r>
          </w:p>
          <w:p w14:paraId="3DB8CC7E"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A-n257G</w:t>
            </w:r>
          </w:p>
          <w:p w14:paraId="7589D669"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A-n257I</w:t>
            </w:r>
          </w:p>
          <w:p w14:paraId="43F375C7" w14:textId="77777777" w:rsidR="000234ED" w:rsidRPr="007B6BD5" w:rsidRDefault="000234ED" w:rsidP="00B07A28">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A-n257H</w:t>
            </w:r>
          </w:p>
          <w:p w14:paraId="6DFA220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DC_n78A-n257(2A)</w:t>
            </w:r>
          </w:p>
          <w:p w14:paraId="2FF8D62A" w14:textId="77777777" w:rsidR="000234ED" w:rsidRPr="007B6BD5" w:rsidRDefault="000234ED" w:rsidP="00B07A28">
            <w:pPr>
              <w:spacing w:after="0"/>
              <w:jc w:val="center"/>
              <w:rPr>
                <w:rFonts w:ascii="Arial" w:hAnsi="Arial"/>
                <w:sz w:val="18"/>
                <w:szCs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tc>
      </w:tr>
      <w:tr w:rsidR="000234ED" w:rsidRPr="007B6BD5" w14:paraId="623B90EA" w14:textId="77777777" w:rsidTr="0085155F">
        <w:trPr>
          <w:jc w:val="center"/>
        </w:trPr>
        <w:tc>
          <w:tcPr>
            <w:tcW w:w="3832" w:type="dxa"/>
            <w:tcBorders>
              <w:top w:val="single" w:sz="4" w:space="0" w:color="auto"/>
              <w:left w:val="single" w:sz="4" w:space="0" w:color="auto"/>
              <w:bottom w:val="single" w:sz="4" w:space="0" w:color="auto"/>
              <w:right w:val="single" w:sz="4" w:space="0" w:color="auto"/>
            </w:tcBorders>
          </w:tcPr>
          <w:p w14:paraId="52400EF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DC_n78A-n258A</w:t>
            </w:r>
          </w:p>
          <w:p w14:paraId="7E8C26C6"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DC_n78A-n258B</w:t>
            </w:r>
          </w:p>
          <w:p w14:paraId="61B8677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DC_n78A-n258C</w:t>
            </w:r>
          </w:p>
          <w:p w14:paraId="7A667C5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DC_n78A-n258D</w:t>
            </w:r>
          </w:p>
          <w:p w14:paraId="48BE4C8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DC_n78A-n258E</w:t>
            </w:r>
          </w:p>
          <w:p w14:paraId="478AFFB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DC_n78A-n258F</w:t>
            </w:r>
          </w:p>
          <w:p w14:paraId="3A8097B9"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DC_n78A-n258G</w:t>
            </w:r>
          </w:p>
          <w:p w14:paraId="72496D4B"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DC_n78A-n258H</w:t>
            </w:r>
          </w:p>
          <w:p w14:paraId="05F2D554"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DC_n78A-n258I</w:t>
            </w:r>
          </w:p>
          <w:p w14:paraId="4FEEAD63"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lastRenderedPageBreak/>
              <w:t>DC_n78A-n258J</w:t>
            </w:r>
          </w:p>
          <w:p w14:paraId="127E9FC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DC_n78A-n258K</w:t>
            </w:r>
          </w:p>
          <w:p w14:paraId="1EC590CF"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DC_n78A-n258L</w:t>
            </w:r>
          </w:p>
          <w:p w14:paraId="1C51090D"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DC_n78A-n258M</w:t>
            </w:r>
          </w:p>
          <w:p w14:paraId="6BD505DF"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DC_n78A-n258R2</w:t>
            </w:r>
          </w:p>
          <w:p w14:paraId="664F272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w:t>
            </w:r>
            <w:r w:rsidRPr="007B6BD5">
              <w:rPr>
                <w:rFonts w:ascii="Arial" w:hAnsi="Arial"/>
                <w:sz w:val="18"/>
                <w:lang w:eastAsia="zh-CN"/>
              </w:rPr>
              <w:t>R3</w:t>
            </w:r>
          </w:p>
          <w:p w14:paraId="059E202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DC_n78A-n258R4</w:t>
            </w:r>
          </w:p>
          <w:p w14:paraId="1E43F386"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DC_n78A-n258R5</w:t>
            </w:r>
          </w:p>
          <w:p w14:paraId="2FE22B7B"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DC_n78A-n258R6</w:t>
            </w:r>
          </w:p>
          <w:p w14:paraId="12AAD252"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DC_n78A-n258R7</w:t>
            </w:r>
          </w:p>
          <w:p w14:paraId="3E5355F4"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DC_n78A-n258R8</w:t>
            </w:r>
          </w:p>
          <w:p w14:paraId="1E153408" w14:textId="77777777" w:rsidR="000234ED" w:rsidRPr="007B6BD5" w:rsidRDefault="000234ED" w:rsidP="00B07A28">
            <w:pPr>
              <w:spacing w:after="0"/>
              <w:jc w:val="center"/>
              <w:rPr>
                <w:rFonts w:ascii="Arial" w:hAnsi="Arial"/>
                <w:sz w:val="18"/>
                <w:lang w:eastAsia="ja-JP"/>
              </w:rPr>
            </w:pPr>
            <w:r w:rsidRPr="007B6BD5">
              <w:rPr>
                <w:rFonts w:ascii="Arial" w:hAnsi="Arial"/>
                <w:sz w:val="18"/>
                <w:lang w:eastAsia="ja-JP"/>
              </w:rPr>
              <w:t>DC_n78A-n258R9</w:t>
            </w:r>
          </w:p>
          <w:p w14:paraId="2E79C7D6" w14:textId="77777777" w:rsidR="000234ED" w:rsidRPr="007B6BD5" w:rsidRDefault="000234ED" w:rsidP="00B07A28">
            <w:pPr>
              <w:spacing w:after="0"/>
              <w:jc w:val="center"/>
              <w:rPr>
                <w:rFonts w:ascii="Arial" w:hAnsi="Arial"/>
                <w:sz w:val="18"/>
                <w:szCs w:val="18"/>
              </w:rPr>
            </w:pPr>
            <w:r w:rsidRPr="007B6BD5">
              <w:rPr>
                <w:rFonts w:ascii="Arial" w:hAnsi="Arial"/>
                <w:sz w:val="18"/>
                <w:lang w:eastAsia="ja-JP"/>
              </w:rPr>
              <w:t>DC_n78A-n258R10</w:t>
            </w:r>
          </w:p>
          <w:p w14:paraId="10F427AC"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DC_n78C-n258A</w:t>
            </w:r>
          </w:p>
          <w:p w14:paraId="01A2BD8A"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t>DC_n78C-n258B</w:t>
            </w:r>
          </w:p>
          <w:p w14:paraId="5B4E189E"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DC_n78C-n258C</w:t>
            </w:r>
          </w:p>
          <w:p w14:paraId="5E135C29"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DC_n78C-n258D</w:t>
            </w:r>
          </w:p>
          <w:p w14:paraId="27C37261"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DC_n78C-n258E</w:t>
            </w:r>
          </w:p>
          <w:p w14:paraId="1007B2C8"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DC_n78C-n258F</w:t>
            </w:r>
          </w:p>
          <w:p w14:paraId="12625755"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DC_n78C-n258G</w:t>
            </w:r>
          </w:p>
          <w:p w14:paraId="61BD25F4"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DC_n78C-n258H</w:t>
            </w:r>
          </w:p>
          <w:p w14:paraId="3065E5D2"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DC_n78C-n258I</w:t>
            </w:r>
          </w:p>
          <w:p w14:paraId="502E7D82"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DC_n78C-n258J</w:t>
            </w:r>
          </w:p>
          <w:p w14:paraId="2291C45D"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DC_n78C-n258K</w:t>
            </w:r>
          </w:p>
          <w:p w14:paraId="4D26D8FC"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DC_n78C-n258L</w:t>
            </w:r>
          </w:p>
          <w:p w14:paraId="665F1409" w14:textId="77777777" w:rsidR="000234ED" w:rsidRPr="004B3485" w:rsidRDefault="000234ED" w:rsidP="00B07A28">
            <w:pPr>
              <w:spacing w:after="0"/>
              <w:jc w:val="center"/>
              <w:rPr>
                <w:rFonts w:ascii="Arial" w:hAnsi="Arial"/>
                <w:sz w:val="18"/>
                <w:szCs w:val="18"/>
                <w:lang w:val="sv-SE"/>
              </w:rPr>
            </w:pPr>
            <w:r w:rsidRPr="004B3485">
              <w:rPr>
                <w:rFonts w:ascii="Arial" w:hAnsi="Arial"/>
                <w:sz w:val="18"/>
                <w:szCs w:val="18"/>
                <w:lang w:val="sv-SE"/>
              </w:rPr>
              <w:t>DC_n78C-n258M</w:t>
            </w:r>
          </w:p>
          <w:p w14:paraId="68908AF6"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DC_n78C-n258R2</w:t>
            </w:r>
          </w:p>
          <w:p w14:paraId="0C2FFC93"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w:t>
            </w:r>
            <w:r w:rsidRPr="004B3485">
              <w:rPr>
                <w:rFonts w:ascii="Arial" w:hAnsi="Arial"/>
                <w:sz w:val="18"/>
                <w:lang w:val="sv-SE" w:eastAsia="zh-CN"/>
              </w:rPr>
              <w:t>R3</w:t>
            </w:r>
          </w:p>
          <w:p w14:paraId="27F95AE3"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DC_n78C-n258R4</w:t>
            </w:r>
          </w:p>
          <w:p w14:paraId="242074E2"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DC_n78C-n258R5</w:t>
            </w:r>
          </w:p>
          <w:p w14:paraId="0C30C158"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DC_n78C-n258R6</w:t>
            </w:r>
          </w:p>
          <w:p w14:paraId="45760C22"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DC_n78C-n258R7</w:t>
            </w:r>
          </w:p>
          <w:p w14:paraId="5CBC52E9"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DC_n78C-n258R8</w:t>
            </w:r>
          </w:p>
          <w:p w14:paraId="3FC59753" w14:textId="77777777" w:rsidR="000234ED" w:rsidRPr="004B3485" w:rsidRDefault="000234ED" w:rsidP="00B07A28">
            <w:pPr>
              <w:spacing w:after="0"/>
              <w:jc w:val="center"/>
              <w:rPr>
                <w:rFonts w:ascii="Arial" w:hAnsi="Arial"/>
                <w:sz w:val="18"/>
                <w:lang w:val="sv-SE" w:eastAsia="ja-JP"/>
              </w:rPr>
            </w:pPr>
            <w:r w:rsidRPr="004B3485">
              <w:rPr>
                <w:rFonts w:ascii="Arial" w:hAnsi="Arial"/>
                <w:sz w:val="18"/>
                <w:lang w:val="sv-SE" w:eastAsia="ja-JP"/>
              </w:rPr>
              <w:t>DC_n78C-n258R9</w:t>
            </w:r>
          </w:p>
          <w:p w14:paraId="1A4B2D76" w14:textId="77777777" w:rsidR="000234ED" w:rsidRPr="004B3485" w:rsidRDefault="000234ED" w:rsidP="00B07A28">
            <w:pPr>
              <w:spacing w:after="0"/>
              <w:jc w:val="center"/>
              <w:rPr>
                <w:rFonts w:ascii="Arial" w:hAnsi="Arial"/>
                <w:sz w:val="18"/>
                <w:lang w:val="sv-SE" w:eastAsia="zh-CN"/>
              </w:rPr>
            </w:pPr>
            <w:r w:rsidRPr="004B3485">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511BC755" w14:textId="77777777" w:rsidR="000234ED" w:rsidRPr="007B6BD5" w:rsidRDefault="000234ED" w:rsidP="00B07A28">
            <w:pPr>
              <w:spacing w:after="0"/>
              <w:jc w:val="center"/>
              <w:rPr>
                <w:rFonts w:ascii="Arial" w:hAnsi="Arial"/>
                <w:sz w:val="18"/>
                <w:szCs w:val="18"/>
              </w:rPr>
            </w:pPr>
            <w:r w:rsidRPr="007B6BD5">
              <w:rPr>
                <w:rFonts w:ascii="Arial" w:hAnsi="Arial"/>
                <w:sz w:val="18"/>
                <w:szCs w:val="18"/>
              </w:rPr>
              <w:lastRenderedPageBreak/>
              <w:t>DC_n78A-n258A</w:t>
            </w:r>
          </w:p>
          <w:p w14:paraId="31BADBF3" w14:textId="77777777" w:rsidR="000234ED" w:rsidRPr="007B6BD5" w:rsidRDefault="000234ED" w:rsidP="00B07A28">
            <w:pPr>
              <w:spacing w:after="0"/>
              <w:jc w:val="center"/>
              <w:rPr>
                <w:rFonts w:ascii="Arial" w:hAnsi="Arial"/>
                <w:sz w:val="18"/>
              </w:rPr>
            </w:pPr>
            <w:r w:rsidRPr="007B6BD5">
              <w:rPr>
                <w:rFonts w:ascii="Arial" w:hAnsi="Arial"/>
                <w:sz w:val="18"/>
              </w:rPr>
              <w:t>DC_n78A-n258B</w:t>
            </w:r>
          </w:p>
          <w:p w14:paraId="6894CB79" w14:textId="77777777" w:rsidR="000234ED" w:rsidRPr="007B6BD5" w:rsidRDefault="000234ED" w:rsidP="00B07A28">
            <w:pPr>
              <w:spacing w:after="0"/>
              <w:jc w:val="center"/>
              <w:rPr>
                <w:rFonts w:ascii="Arial" w:hAnsi="Arial"/>
                <w:sz w:val="18"/>
              </w:rPr>
            </w:pPr>
            <w:r w:rsidRPr="007B6BD5">
              <w:rPr>
                <w:rFonts w:ascii="Arial" w:hAnsi="Arial"/>
                <w:sz w:val="18"/>
              </w:rPr>
              <w:t>DC_n78A-n258D</w:t>
            </w:r>
          </w:p>
          <w:p w14:paraId="2F4EC4C3" w14:textId="77777777" w:rsidR="000234ED" w:rsidRPr="007B6BD5" w:rsidRDefault="000234ED" w:rsidP="00B07A28">
            <w:pPr>
              <w:spacing w:after="0"/>
              <w:jc w:val="center"/>
              <w:rPr>
                <w:rFonts w:ascii="Arial" w:hAnsi="Arial"/>
                <w:sz w:val="18"/>
              </w:rPr>
            </w:pPr>
            <w:r w:rsidRPr="007B6BD5">
              <w:rPr>
                <w:rFonts w:ascii="Arial" w:hAnsi="Arial"/>
                <w:sz w:val="18"/>
              </w:rPr>
              <w:t>DC_n78A-n258E</w:t>
            </w:r>
          </w:p>
          <w:p w14:paraId="7BDF4494" w14:textId="77777777" w:rsidR="000234ED" w:rsidRPr="007B6BD5" w:rsidRDefault="000234ED" w:rsidP="00B07A28">
            <w:pPr>
              <w:spacing w:after="0"/>
              <w:jc w:val="center"/>
              <w:rPr>
                <w:rFonts w:ascii="Arial" w:hAnsi="Arial"/>
                <w:sz w:val="18"/>
                <w:szCs w:val="18"/>
              </w:rPr>
            </w:pPr>
            <w:r w:rsidRPr="007B6BD5">
              <w:rPr>
                <w:rFonts w:ascii="Arial" w:hAnsi="Arial"/>
                <w:sz w:val="18"/>
              </w:rPr>
              <w:t>DC_n78A-n258F</w:t>
            </w:r>
          </w:p>
          <w:p w14:paraId="3F56D68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DC_n78A-n258G</w:t>
            </w:r>
          </w:p>
          <w:p w14:paraId="016FECB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DC_n78A-n258H</w:t>
            </w:r>
          </w:p>
          <w:p w14:paraId="3DD8871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DC_n78A-n258I</w:t>
            </w:r>
          </w:p>
          <w:p w14:paraId="36C24A3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DC_n78A-n258R2</w:t>
            </w:r>
          </w:p>
          <w:p w14:paraId="56A5869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DC_n78A-n258R3</w:t>
            </w:r>
          </w:p>
          <w:p w14:paraId="2728C5D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DC_n78A-n258R4</w:t>
            </w:r>
          </w:p>
        </w:tc>
      </w:tr>
      <w:tr w:rsidR="000234ED" w:rsidRPr="007B6BD5" w14:paraId="6E641096" w14:textId="77777777" w:rsidTr="0085155F">
        <w:trPr>
          <w:jc w:val="center"/>
        </w:trPr>
        <w:tc>
          <w:tcPr>
            <w:tcW w:w="3832" w:type="dxa"/>
          </w:tcPr>
          <w:p w14:paraId="223354D9" w14:textId="77777777" w:rsidR="000234ED" w:rsidRPr="007B6BD5" w:rsidRDefault="000234ED" w:rsidP="00B07A28">
            <w:pPr>
              <w:spacing w:after="0"/>
              <w:jc w:val="center"/>
            </w:pPr>
            <w:r w:rsidRPr="007B6BD5">
              <w:rPr>
                <w:rFonts w:ascii="Arial" w:hAnsi="Arial" w:hint="eastAsia"/>
                <w:sz w:val="18"/>
                <w:lang w:eastAsia="zh-CN"/>
              </w:rPr>
              <w:lastRenderedPageBreak/>
              <w:t>D</w:t>
            </w:r>
            <w:r w:rsidRPr="007B6BD5">
              <w:rPr>
                <w:rFonts w:ascii="Arial" w:hAnsi="Arial"/>
                <w:sz w:val="18"/>
                <w:lang w:eastAsia="zh-CN"/>
              </w:rPr>
              <w:t>C_n78A-n258(2A)</w:t>
            </w:r>
            <w:r>
              <w:t xml:space="preserve"> </w:t>
            </w:r>
          </w:p>
          <w:p w14:paraId="264ADBA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DC_n78A-n258(A-G)</w:t>
            </w:r>
          </w:p>
          <w:p w14:paraId="20D87E5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DC_n78A-n258(2G)</w:t>
            </w:r>
          </w:p>
          <w:p w14:paraId="2C72A03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DC_n78(2A)-n258A</w:t>
            </w:r>
          </w:p>
          <w:p w14:paraId="447895E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DC_n78(2A)-n258B</w:t>
            </w:r>
          </w:p>
          <w:p w14:paraId="611B7C6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DC_n78(2A)-n258C</w:t>
            </w:r>
          </w:p>
          <w:p w14:paraId="76818D0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DC_n78(2A)-n258D</w:t>
            </w:r>
          </w:p>
          <w:p w14:paraId="630C5C8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DC_n78(2A)-n258E</w:t>
            </w:r>
          </w:p>
          <w:p w14:paraId="6C465AD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DC_n78(2A)-n258F</w:t>
            </w:r>
          </w:p>
          <w:p w14:paraId="6216F17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DC_n78(2A)-n258G</w:t>
            </w:r>
          </w:p>
          <w:p w14:paraId="253A780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DC_n78(2A)-n258H</w:t>
            </w:r>
          </w:p>
          <w:p w14:paraId="4F1AE8C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DC_n78(2A)-n258I</w:t>
            </w:r>
          </w:p>
          <w:p w14:paraId="565FE98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DC_n78(2A)-n258J</w:t>
            </w:r>
          </w:p>
          <w:p w14:paraId="388F1A2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DC_n78(2A)-n258K</w:t>
            </w:r>
          </w:p>
          <w:p w14:paraId="64EB9E9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DC_n78(2A)-n258L</w:t>
            </w:r>
          </w:p>
          <w:p w14:paraId="3E2FDED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DC_n78(2A)-n258M</w:t>
            </w:r>
            <w:r>
              <w:rPr>
                <w:rFonts w:ascii="Arial" w:hAnsi="Arial"/>
                <w:sz w:val="18"/>
                <w:lang w:eastAsia="zh-CN"/>
              </w:rPr>
              <w:t xml:space="preserve"> </w:t>
            </w:r>
          </w:p>
          <w:p w14:paraId="4D84019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DC_n78(2A)-n258R2</w:t>
            </w:r>
          </w:p>
          <w:p w14:paraId="5C3D0B5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DC_n78(2A)-n258R3</w:t>
            </w:r>
          </w:p>
          <w:p w14:paraId="2CE9DA0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DC_n78(2A)-n258R4</w:t>
            </w:r>
          </w:p>
          <w:p w14:paraId="225D55C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DC_n78(2A)-n258R5</w:t>
            </w:r>
          </w:p>
          <w:p w14:paraId="71B1292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DC_n78(2A)-n258R6</w:t>
            </w:r>
          </w:p>
          <w:p w14:paraId="3483D5C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DC_n78(2A)-n258R7</w:t>
            </w:r>
          </w:p>
          <w:p w14:paraId="40ACA6E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DC_n78(2A)-n258R8</w:t>
            </w:r>
          </w:p>
          <w:p w14:paraId="3A8CD36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DC_n78(2A)-n258R9</w:t>
            </w:r>
          </w:p>
          <w:p w14:paraId="4797C3B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DC_n78(2A)-n258R10</w:t>
            </w:r>
          </w:p>
        </w:tc>
        <w:tc>
          <w:tcPr>
            <w:tcW w:w="4257" w:type="dxa"/>
          </w:tcPr>
          <w:p w14:paraId="243BB8B1" w14:textId="77777777" w:rsidR="000234ED" w:rsidRPr="007B6BD5" w:rsidRDefault="000234ED" w:rsidP="00B07A28">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C_n78A-n258A</w:t>
            </w:r>
          </w:p>
          <w:p w14:paraId="2229322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DC_n78A-n258G</w:t>
            </w:r>
          </w:p>
          <w:p w14:paraId="2175991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DC_n78A-n258H</w:t>
            </w:r>
          </w:p>
          <w:p w14:paraId="377F1DE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DC_n78A-n258I</w:t>
            </w:r>
          </w:p>
          <w:p w14:paraId="22AA641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DC_n78A-n258R2</w:t>
            </w:r>
          </w:p>
          <w:p w14:paraId="7DCE529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DC_n78A-n258R3</w:t>
            </w:r>
          </w:p>
          <w:p w14:paraId="6F4275D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DC_n78A-n258R4</w:t>
            </w:r>
          </w:p>
          <w:p w14:paraId="63AEB78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DC_n78A-n258(2A)</w:t>
            </w:r>
          </w:p>
          <w:p w14:paraId="40C49A5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DC_n78A-n258(2G)</w:t>
            </w:r>
          </w:p>
          <w:p w14:paraId="516156E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DC_n78(2A)-n258A</w:t>
            </w:r>
          </w:p>
          <w:p w14:paraId="1E4F428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DC_n78(2A)-n258G</w:t>
            </w:r>
          </w:p>
          <w:p w14:paraId="61B7AC0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DC_n78(2A)-n258H</w:t>
            </w:r>
          </w:p>
          <w:p w14:paraId="5E50505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DC_n78(2A)-n258I</w:t>
            </w:r>
          </w:p>
          <w:p w14:paraId="4A27808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DC_n78(2A)-n258A</w:t>
            </w:r>
          </w:p>
          <w:p w14:paraId="687ADA9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DC_n78(2A)-n258R2</w:t>
            </w:r>
          </w:p>
          <w:p w14:paraId="4C1FBB8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DC_n78(2A)-n258R3</w:t>
            </w:r>
          </w:p>
          <w:p w14:paraId="7868FAA2"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DC_n78(2A)-n258R4</w:t>
            </w:r>
          </w:p>
        </w:tc>
      </w:tr>
      <w:tr w:rsidR="000234ED" w:rsidRPr="007B6BD5" w14:paraId="08EEAFF7" w14:textId="77777777" w:rsidTr="0085155F">
        <w:trPr>
          <w:jc w:val="center"/>
        </w:trPr>
        <w:tc>
          <w:tcPr>
            <w:tcW w:w="3832" w:type="dxa"/>
          </w:tcPr>
          <w:p w14:paraId="0FDD2E86"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lastRenderedPageBreak/>
              <w:t>DC</w:t>
            </w:r>
            <w:r w:rsidRPr="007B6BD5">
              <w:rPr>
                <w:rFonts w:ascii="Arial" w:hAnsi="Arial"/>
                <w:sz w:val="18"/>
              </w:rPr>
              <w:t>_n78A-n259A</w:t>
            </w:r>
            <w:r w:rsidRPr="007B6BD5">
              <w:rPr>
                <w:rFonts w:ascii="Arial" w:hAnsi="Arial"/>
                <w:sz w:val="18"/>
                <w:vertAlign w:val="superscript"/>
                <w:lang w:eastAsia="ja-JP"/>
              </w:rPr>
              <w:t>1</w:t>
            </w:r>
          </w:p>
          <w:p w14:paraId="334E910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G</w:t>
            </w:r>
            <w:r w:rsidRPr="007B6BD5">
              <w:rPr>
                <w:rFonts w:ascii="Arial" w:hAnsi="Arial"/>
                <w:sz w:val="18"/>
                <w:vertAlign w:val="superscript"/>
                <w:lang w:eastAsia="ja-JP"/>
              </w:rPr>
              <w:t>1</w:t>
            </w:r>
          </w:p>
          <w:p w14:paraId="681EF59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H</w:t>
            </w:r>
            <w:r w:rsidRPr="007B6BD5">
              <w:rPr>
                <w:rFonts w:ascii="Arial" w:hAnsi="Arial"/>
                <w:sz w:val="18"/>
                <w:vertAlign w:val="superscript"/>
                <w:lang w:eastAsia="ja-JP"/>
              </w:rPr>
              <w:t>1</w:t>
            </w:r>
          </w:p>
          <w:p w14:paraId="06C15EB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I</w:t>
            </w:r>
            <w:r w:rsidRPr="007B6BD5">
              <w:rPr>
                <w:rFonts w:ascii="Arial" w:hAnsi="Arial"/>
                <w:sz w:val="18"/>
                <w:vertAlign w:val="superscript"/>
                <w:lang w:eastAsia="ja-JP"/>
              </w:rPr>
              <w:t>1</w:t>
            </w:r>
          </w:p>
          <w:p w14:paraId="435BE57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J</w:t>
            </w:r>
            <w:r w:rsidRPr="007B6BD5">
              <w:rPr>
                <w:rFonts w:ascii="Arial" w:hAnsi="Arial"/>
                <w:sz w:val="18"/>
                <w:vertAlign w:val="superscript"/>
                <w:lang w:eastAsia="ja-JP"/>
              </w:rPr>
              <w:t>1</w:t>
            </w:r>
          </w:p>
          <w:p w14:paraId="377F665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K</w:t>
            </w:r>
            <w:r w:rsidRPr="007B6BD5">
              <w:rPr>
                <w:rFonts w:ascii="Arial" w:hAnsi="Arial"/>
                <w:sz w:val="18"/>
                <w:vertAlign w:val="superscript"/>
                <w:lang w:eastAsia="ja-JP"/>
              </w:rPr>
              <w:t>1</w:t>
            </w:r>
          </w:p>
          <w:p w14:paraId="2D85FC7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L</w:t>
            </w:r>
            <w:r w:rsidRPr="007B6BD5">
              <w:rPr>
                <w:rFonts w:ascii="Arial" w:hAnsi="Arial"/>
                <w:sz w:val="18"/>
                <w:vertAlign w:val="superscript"/>
                <w:lang w:eastAsia="ja-JP"/>
              </w:rPr>
              <w:t>1</w:t>
            </w:r>
          </w:p>
          <w:p w14:paraId="0833011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27BD1750" w14:textId="77777777" w:rsidR="000234ED" w:rsidRPr="007B6BD5" w:rsidRDefault="000234ED" w:rsidP="00B07A28">
            <w:pPr>
              <w:spacing w:after="0"/>
              <w:jc w:val="center"/>
              <w:rPr>
                <w:rFonts w:ascii="Arial" w:hAnsi="Arial"/>
                <w:sz w:val="18"/>
              </w:rPr>
            </w:pPr>
            <w:r w:rsidRPr="007B6BD5">
              <w:rPr>
                <w:rFonts w:ascii="Arial" w:hAnsi="Arial"/>
                <w:sz w:val="18"/>
              </w:rPr>
              <w:t>DC_n78A-n259A</w:t>
            </w:r>
          </w:p>
          <w:p w14:paraId="1C3410A3" w14:textId="77777777" w:rsidR="000234ED" w:rsidRPr="007B6BD5" w:rsidRDefault="000234ED" w:rsidP="00B07A28">
            <w:pPr>
              <w:spacing w:after="0"/>
              <w:jc w:val="center"/>
              <w:rPr>
                <w:rFonts w:ascii="Arial" w:hAnsi="Arial"/>
                <w:sz w:val="18"/>
              </w:rPr>
            </w:pPr>
            <w:r w:rsidRPr="007B6BD5">
              <w:rPr>
                <w:rFonts w:ascii="Arial" w:hAnsi="Arial"/>
                <w:sz w:val="18"/>
              </w:rPr>
              <w:t>DC_n78A-n259G</w:t>
            </w:r>
          </w:p>
          <w:p w14:paraId="146EF603" w14:textId="77777777" w:rsidR="000234ED" w:rsidRPr="007B6BD5" w:rsidRDefault="000234ED" w:rsidP="00B07A28">
            <w:pPr>
              <w:spacing w:after="0"/>
              <w:jc w:val="center"/>
              <w:rPr>
                <w:rFonts w:ascii="Arial" w:hAnsi="Arial"/>
                <w:sz w:val="18"/>
              </w:rPr>
            </w:pPr>
            <w:r w:rsidRPr="007B6BD5">
              <w:rPr>
                <w:rFonts w:ascii="Arial" w:hAnsi="Arial"/>
                <w:sz w:val="18"/>
              </w:rPr>
              <w:t>DC_n78A-n259H</w:t>
            </w:r>
          </w:p>
          <w:p w14:paraId="7FE09EC9" w14:textId="77777777" w:rsidR="000234ED" w:rsidRPr="007B6BD5" w:rsidRDefault="000234ED" w:rsidP="00B07A28">
            <w:pPr>
              <w:spacing w:after="0"/>
              <w:jc w:val="center"/>
              <w:rPr>
                <w:rFonts w:ascii="Arial" w:hAnsi="Arial"/>
                <w:sz w:val="18"/>
              </w:rPr>
            </w:pPr>
            <w:r w:rsidRPr="007B6BD5">
              <w:rPr>
                <w:rFonts w:ascii="Arial" w:hAnsi="Arial"/>
                <w:sz w:val="18"/>
              </w:rPr>
              <w:t>DC_n78A-n259I</w:t>
            </w:r>
          </w:p>
          <w:p w14:paraId="67389315" w14:textId="77777777" w:rsidR="000234ED" w:rsidRPr="007B6BD5" w:rsidRDefault="000234ED" w:rsidP="00B07A28">
            <w:pPr>
              <w:spacing w:after="0"/>
              <w:jc w:val="center"/>
              <w:rPr>
                <w:rFonts w:ascii="Arial" w:hAnsi="Arial"/>
                <w:sz w:val="18"/>
              </w:rPr>
            </w:pPr>
            <w:r w:rsidRPr="007B6BD5">
              <w:rPr>
                <w:rFonts w:ascii="Arial" w:hAnsi="Arial"/>
                <w:sz w:val="18"/>
              </w:rPr>
              <w:t>DC_n78A-n259J</w:t>
            </w:r>
          </w:p>
          <w:p w14:paraId="006F7575" w14:textId="77777777" w:rsidR="000234ED" w:rsidRPr="007B6BD5" w:rsidRDefault="000234ED" w:rsidP="00B07A28">
            <w:pPr>
              <w:spacing w:after="0"/>
              <w:jc w:val="center"/>
              <w:rPr>
                <w:rFonts w:ascii="Arial" w:hAnsi="Arial"/>
                <w:sz w:val="18"/>
              </w:rPr>
            </w:pPr>
            <w:r w:rsidRPr="007B6BD5">
              <w:rPr>
                <w:rFonts w:ascii="Arial" w:hAnsi="Arial"/>
                <w:sz w:val="18"/>
              </w:rPr>
              <w:t>DC_n78A-n259K</w:t>
            </w:r>
          </w:p>
          <w:p w14:paraId="4EF9C166" w14:textId="77777777" w:rsidR="000234ED" w:rsidRPr="007B6BD5" w:rsidRDefault="000234ED" w:rsidP="00B07A28">
            <w:pPr>
              <w:spacing w:after="0"/>
              <w:jc w:val="center"/>
              <w:rPr>
                <w:rFonts w:ascii="Arial" w:hAnsi="Arial"/>
                <w:sz w:val="18"/>
              </w:rPr>
            </w:pPr>
            <w:r w:rsidRPr="007B6BD5">
              <w:rPr>
                <w:rFonts w:ascii="Arial" w:hAnsi="Arial"/>
                <w:sz w:val="18"/>
              </w:rPr>
              <w:t>DC_n78A-n259L</w:t>
            </w:r>
          </w:p>
          <w:p w14:paraId="5E7D533A" w14:textId="77777777" w:rsidR="000234ED" w:rsidRPr="007B6BD5" w:rsidRDefault="000234ED" w:rsidP="00B07A28">
            <w:pPr>
              <w:spacing w:after="0"/>
              <w:jc w:val="center"/>
              <w:rPr>
                <w:rFonts w:ascii="Arial" w:hAnsi="Arial"/>
                <w:sz w:val="18"/>
                <w:lang w:eastAsia="zh-CN"/>
              </w:rPr>
            </w:pPr>
            <w:r w:rsidRPr="007B6BD5">
              <w:rPr>
                <w:rFonts w:ascii="Arial" w:hAnsi="Arial"/>
                <w:sz w:val="18"/>
              </w:rPr>
              <w:t>DC_n78A-n259M</w:t>
            </w:r>
          </w:p>
        </w:tc>
      </w:tr>
      <w:tr w:rsidR="000234ED" w:rsidRPr="007B6BD5" w14:paraId="60B4582B" w14:textId="77777777" w:rsidTr="0085155F">
        <w:trPr>
          <w:jc w:val="center"/>
        </w:trPr>
        <w:tc>
          <w:tcPr>
            <w:tcW w:w="3832" w:type="dxa"/>
          </w:tcPr>
          <w:p w14:paraId="47E14CAE"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A</w:t>
            </w:r>
            <w:r w:rsidRPr="007B6BD5">
              <w:rPr>
                <w:rFonts w:ascii="Arial" w:hAnsi="Arial"/>
                <w:sz w:val="18"/>
                <w:vertAlign w:val="superscript"/>
                <w:lang w:eastAsia="ja-JP"/>
              </w:rPr>
              <w:t>1</w:t>
            </w:r>
          </w:p>
          <w:p w14:paraId="294780A9"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D</w:t>
            </w:r>
            <w:r w:rsidRPr="007B6BD5">
              <w:rPr>
                <w:rFonts w:ascii="Arial" w:hAnsi="Arial"/>
                <w:sz w:val="18"/>
                <w:vertAlign w:val="superscript"/>
                <w:lang w:eastAsia="ja-JP"/>
              </w:rPr>
              <w:t>1</w:t>
            </w:r>
          </w:p>
          <w:p w14:paraId="371F97E1"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E</w:t>
            </w:r>
            <w:r w:rsidRPr="007B6BD5">
              <w:rPr>
                <w:rFonts w:ascii="Arial" w:hAnsi="Arial"/>
                <w:sz w:val="18"/>
                <w:vertAlign w:val="superscript"/>
                <w:lang w:eastAsia="ja-JP"/>
              </w:rPr>
              <w:t>1</w:t>
            </w:r>
          </w:p>
          <w:p w14:paraId="52126D53"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F</w:t>
            </w:r>
            <w:r w:rsidRPr="007B6BD5">
              <w:rPr>
                <w:rFonts w:ascii="Arial" w:hAnsi="Arial"/>
                <w:sz w:val="18"/>
                <w:vertAlign w:val="superscript"/>
                <w:lang w:eastAsia="ja-JP"/>
              </w:rPr>
              <w:t>1</w:t>
            </w:r>
          </w:p>
          <w:p w14:paraId="27F8FA2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G</w:t>
            </w:r>
            <w:r w:rsidRPr="007B6BD5">
              <w:rPr>
                <w:rFonts w:ascii="Arial" w:hAnsi="Arial"/>
                <w:sz w:val="18"/>
                <w:vertAlign w:val="superscript"/>
                <w:lang w:eastAsia="ja-JP"/>
              </w:rPr>
              <w:t>1</w:t>
            </w:r>
          </w:p>
          <w:p w14:paraId="15A133F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H</w:t>
            </w:r>
            <w:r w:rsidRPr="007B6BD5">
              <w:rPr>
                <w:rFonts w:ascii="Arial" w:hAnsi="Arial"/>
                <w:sz w:val="18"/>
                <w:vertAlign w:val="superscript"/>
                <w:lang w:eastAsia="ja-JP"/>
              </w:rPr>
              <w:t>1</w:t>
            </w:r>
          </w:p>
          <w:p w14:paraId="64541C8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I</w:t>
            </w:r>
            <w:r w:rsidRPr="007B6BD5">
              <w:rPr>
                <w:rFonts w:ascii="Arial" w:hAnsi="Arial"/>
                <w:sz w:val="18"/>
                <w:vertAlign w:val="superscript"/>
                <w:lang w:eastAsia="ja-JP"/>
              </w:rPr>
              <w:t>1</w:t>
            </w:r>
          </w:p>
          <w:p w14:paraId="09D6E938"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J</w:t>
            </w:r>
          </w:p>
          <w:p w14:paraId="14BDC716"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K</w:t>
            </w:r>
          </w:p>
          <w:p w14:paraId="4F8B643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L</w:t>
            </w:r>
          </w:p>
          <w:p w14:paraId="319182C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M</w:t>
            </w:r>
          </w:p>
          <w:p w14:paraId="3652E77B"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A</w:t>
            </w:r>
          </w:p>
          <w:p w14:paraId="258735B3" w14:textId="77777777" w:rsidR="000234ED" w:rsidRPr="0085155F" w:rsidRDefault="000234ED" w:rsidP="00B07A28">
            <w:pPr>
              <w:spacing w:after="0"/>
              <w:jc w:val="center"/>
              <w:rPr>
                <w:rFonts w:ascii="Arial" w:hAnsi="Arial"/>
                <w:sz w:val="18"/>
                <w:lang w:val="sv-SE"/>
              </w:rPr>
            </w:pPr>
            <w:r w:rsidRPr="0085155F">
              <w:rPr>
                <w:rFonts w:ascii="Arial" w:hAnsi="Arial"/>
                <w:sz w:val="18"/>
                <w:lang w:val="sv-SE" w:eastAsia="zh-CN"/>
              </w:rPr>
              <w:t>DC</w:t>
            </w:r>
            <w:r w:rsidRPr="0085155F">
              <w:rPr>
                <w:rFonts w:ascii="Arial" w:hAnsi="Arial"/>
                <w:sz w:val="18"/>
                <w:lang w:val="sv-SE"/>
              </w:rPr>
              <w:t>_n7</w:t>
            </w:r>
            <w:r w:rsidRPr="0085155F">
              <w:rPr>
                <w:rFonts w:ascii="Arial" w:hAnsi="Arial"/>
                <w:sz w:val="18"/>
                <w:lang w:val="sv-SE" w:eastAsia="zh-CN"/>
              </w:rPr>
              <w:t>9C</w:t>
            </w:r>
            <w:r w:rsidRPr="0085155F">
              <w:rPr>
                <w:rFonts w:ascii="Arial" w:hAnsi="Arial"/>
                <w:sz w:val="18"/>
                <w:lang w:val="sv-SE"/>
              </w:rPr>
              <w:t>-n257</w:t>
            </w:r>
            <w:r w:rsidRPr="0085155F">
              <w:rPr>
                <w:rFonts w:ascii="Arial" w:hAnsi="Arial"/>
                <w:sz w:val="18"/>
                <w:lang w:val="sv-SE" w:eastAsia="zh-CN"/>
              </w:rPr>
              <w:t>D</w:t>
            </w:r>
          </w:p>
          <w:p w14:paraId="4F23C99A" w14:textId="77777777" w:rsidR="000234ED" w:rsidRPr="0085155F" w:rsidRDefault="000234ED" w:rsidP="00B07A28">
            <w:pPr>
              <w:spacing w:after="0"/>
              <w:jc w:val="center"/>
              <w:rPr>
                <w:rFonts w:ascii="Arial" w:hAnsi="Arial"/>
                <w:sz w:val="18"/>
                <w:lang w:val="sv-SE"/>
              </w:rPr>
            </w:pPr>
            <w:r w:rsidRPr="0085155F">
              <w:rPr>
                <w:rFonts w:ascii="Arial" w:hAnsi="Arial"/>
                <w:sz w:val="18"/>
                <w:lang w:val="sv-SE" w:eastAsia="zh-CN"/>
              </w:rPr>
              <w:t>DC</w:t>
            </w:r>
            <w:r w:rsidRPr="0085155F">
              <w:rPr>
                <w:rFonts w:ascii="Arial" w:hAnsi="Arial"/>
                <w:sz w:val="18"/>
                <w:lang w:val="sv-SE"/>
              </w:rPr>
              <w:t>_n7</w:t>
            </w:r>
            <w:r w:rsidRPr="0085155F">
              <w:rPr>
                <w:rFonts w:ascii="Arial" w:hAnsi="Arial"/>
                <w:sz w:val="18"/>
                <w:lang w:val="sv-SE" w:eastAsia="zh-CN"/>
              </w:rPr>
              <w:t>9C</w:t>
            </w:r>
            <w:r w:rsidRPr="0085155F">
              <w:rPr>
                <w:rFonts w:ascii="Arial" w:hAnsi="Arial"/>
                <w:sz w:val="18"/>
                <w:lang w:val="sv-SE"/>
              </w:rPr>
              <w:t>-n257</w:t>
            </w:r>
            <w:r w:rsidRPr="0085155F">
              <w:rPr>
                <w:rFonts w:ascii="Arial" w:hAnsi="Arial"/>
                <w:sz w:val="18"/>
                <w:lang w:val="sv-SE" w:eastAsia="zh-CN"/>
              </w:rPr>
              <w:t>E</w:t>
            </w:r>
          </w:p>
          <w:p w14:paraId="2AF9EDE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F</w:t>
            </w:r>
          </w:p>
        </w:tc>
        <w:tc>
          <w:tcPr>
            <w:tcW w:w="4257" w:type="dxa"/>
          </w:tcPr>
          <w:p w14:paraId="51290319"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A-n257A</w:t>
            </w:r>
          </w:p>
          <w:p w14:paraId="2D68AECC"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DC_n79A-n257G</w:t>
            </w:r>
          </w:p>
          <w:p w14:paraId="2406A45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DC_n79A-n257H</w:t>
            </w:r>
          </w:p>
          <w:p w14:paraId="2DDBB4D0"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DC_n79A-n257I</w:t>
            </w:r>
          </w:p>
        </w:tc>
      </w:tr>
      <w:tr w:rsidR="000234ED" w:rsidRPr="007B6BD5" w14:paraId="0FA45C5C" w14:textId="77777777" w:rsidTr="0085155F">
        <w:tblPrEx>
          <w:tblLook w:val="04A0" w:firstRow="1" w:lastRow="0" w:firstColumn="1" w:lastColumn="0" w:noHBand="0" w:noVBand="1"/>
        </w:tblPrEx>
        <w:trPr>
          <w:jc w:val="center"/>
        </w:trPr>
        <w:tc>
          <w:tcPr>
            <w:tcW w:w="3832" w:type="dxa"/>
          </w:tcPr>
          <w:p w14:paraId="01A743D7"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A</w:t>
            </w:r>
          </w:p>
          <w:p w14:paraId="08E236E5"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D</w:t>
            </w:r>
          </w:p>
          <w:p w14:paraId="6960B3F9"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E</w:t>
            </w:r>
          </w:p>
          <w:p w14:paraId="3DE5596C" w14:textId="77777777" w:rsidR="000234ED" w:rsidRPr="007B6BD5" w:rsidRDefault="000234ED" w:rsidP="00B07A28">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F</w:t>
            </w:r>
          </w:p>
          <w:p w14:paraId="22A44D1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G</w:t>
            </w:r>
          </w:p>
          <w:p w14:paraId="142D4DE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H</w:t>
            </w:r>
          </w:p>
          <w:p w14:paraId="29138B9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I</w:t>
            </w:r>
          </w:p>
          <w:p w14:paraId="6DDFCBF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J</w:t>
            </w:r>
          </w:p>
          <w:p w14:paraId="3D9FC873"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K</w:t>
            </w:r>
          </w:p>
          <w:p w14:paraId="35D9ACD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L</w:t>
            </w:r>
          </w:p>
          <w:p w14:paraId="7AC8450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M</w:t>
            </w:r>
          </w:p>
        </w:tc>
        <w:tc>
          <w:tcPr>
            <w:tcW w:w="4257" w:type="dxa"/>
          </w:tcPr>
          <w:p w14:paraId="700D6C6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hint="eastAsia"/>
                <w:sz w:val="18"/>
                <w:lang w:eastAsia="zh-CN"/>
              </w:rPr>
              <w:t>8</w:t>
            </w:r>
            <w:r w:rsidRPr="007B6BD5">
              <w:rPr>
                <w:rFonts w:ascii="Arial" w:hAnsi="Arial"/>
                <w:sz w:val="18"/>
                <w:lang w:eastAsia="zh-CN"/>
              </w:rPr>
              <w:t>A</w:t>
            </w:r>
          </w:p>
          <w:p w14:paraId="4E05325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8D</w:t>
            </w:r>
          </w:p>
          <w:p w14:paraId="38691BFB"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8G</w:t>
            </w:r>
          </w:p>
          <w:p w14:paraId="336346FF"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8H</w:t>
            </w:r>
          </w:p>
          <w:p w14:paraId="02A7842D"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8I</w:t>
            </w:r>
          </w:p>
          <w:p w14:paraId="6F865629"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8J</w:t>
            </w:r>
          </w:p>
        </w:tc>
      </w:tr>
      <w:tr w:rsidR="000234ED" w:rsidRPr="007B6BD5" w14:paraId="68DF6E03" w14:textId="77777777" w:rsidTr="0085155F">
        <w:tblPrEx>
          <w:tblLook w:val="04A0" w:firstRow="1" w:lastRow="0" w:firstColumn="1" w:lastColumn="0" w:noHBand="0" w:noVBand="1"/>
        </w:tblPrEx>
        <w:trPr>
          <w:jc w:val="center"/>
        </w:trPr>
        <w:tc>
          <w:tcPr>
            <w:tcW w:w="3832" w:type="dxa"/>
          </w:tcPr>
          <w:p w14:paraId="2F77EA66" w14:textId="77777777" w:rsidR="000234ED" w:rsidRPr="007B6BD5" w:rsidRDefault="000234ED" w:rsidP="00B07A28">
            <w:pPr>
              <w:spacing w:after="0"/>
              <w:jc w:val="center"/>
              <w:rPr>
                <w:rFonts w:ascii="Arial" w:hAnsi="Arial"/>
                <w:sz w:val="18"/>
                <w:lang w:eastAsia="fi-FI"/>
              </w:rPr>
            </w:pPr>
            <w:r w:rsidRPr="007B6BD5">
              <w:rPr>
                <w:rFonts w:ascii="Arial" w:hAnsi="Arial"/>
                <w:sz w:val="18"/>
                <w:lang w:eastAsia="zh-CN"/>
              </w:rPr>
              <w:lastRenderedPageBreak/>
              <w:t>DC</w:t>
            </w:r>
            <w:r w:rsidRPr="007B6BD5">
              <w:rPr>
                <w:rFonts w:ascii="Arial" w:hAnsi="Arial"/>
                <w:sz w:val="18"/>
              </w:rPr>
              <w:t>_n79A-n259A</w:t>
            </w:r>
            <w:r w:rsidRPr="007B6BD5">
              <w:rPr>
                <w:rFonts w:ascii="Arial" w:hAnsi="Arial"/>
                <w:sz w:val="18"/>
                <w:vertAlign w:val="superscript"/>
                <w:lang w:eastAsia="ja-JP"/>
              </w:rPr>
              <w:t>1</w:t>
            </w:r>
          </w:p>
          <w:p w14:paraId="26680EA4"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G</w:t>
            </w:r>
            <w:r w:rsidRPr="007B6BD5">
              <w:rPr>
                <w:rFonts w:ascii="Arial" w:hAnsi="Arial"/>
                <w:sz w:val="18"/>
                <w:vertAlign w:val="superscript"/>
                <w:lang w:eastAsia="ja-JP"/>
              </w:rPr>
              <w:t>1</w:t>
            </w:r>
          </w:p>
          <w:p w14:paraId="01067D47"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H</w:t>
            </w:r>
            <w:r w:rsidRPr="007B6BD5">
              <w:rPr>
                <w:rFonts w:ascii="Arial" w:hAnsi="Arial"/>
                <w:sz w:val="18"/>
                <w:vertAlign w:val="superscript"/>
                <w:lang w:eastAsia="ja-JP"/>
              </w:rPr>
              <w:t>1</w:t>
            </w:r>
          </w:p>
          <w:p w14:paraId="7100BC25"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I</w:t>
            </w:r>
            <w:r w:rsidRPr="007B6BD5">
              <w:rPr>
                <w:rFonts w:ascii="Arial" w:hAnsi="Arial"/>
                <w:sz w:val="18"/>
                <w:vertAlign w:val="superscript"/>
                <w:lang w:eastAsia="ja-JP"/>
              </w:rPr>
              <w:t>1</w:t>
            </w:r>
          </w:p>
          <w:p w14:paraId="443ECFD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J</w:t>
            </w:r>
            <w:r w:rsidRPr="007B6BD5">
              <w:rPr>
                <w:rFonts w:ascii="Arial" w:hAnsi="Arial"/>
                <w:sz w:val="18"/>
                <w:vertAlign w:val="superscript"/>
                <w:lang w:eastAsia="ja-JP"/>
              </w:rPr>
              <w:t>1</w:t>
            </w:r>
          </w:p>
          <w:p w14:paraId="38B8BFAE"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K</w:t>
            </w:r>
            <w:r w:rsidRPr="007B6BD5">
              <w:rPr>
                <w:rFonts w:ascii="Arial" w:hAnsi="Arial"/>
                <w:sz w:val="18"/>
                <w:vertAlign w:val="superscript"/>
                <w:lang w:eastAsia="ja-JP"/>
              </w:rPr>
              <w:t>1</w:t>
            </w:r>
          </w:p>
          <w:p w14:paraId="229E35C1"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L</w:t>
            </w:r>
            <w:r w:rsidRPr="007B6BD5">
              <w:rPr>
                <w:rFonts w:ascii="Arial" w:hAnsi="Arial"/>
                <w:sz w:val="18"/>
                <w:vertAlign w:val="superscript"/>
                <w:lang w:eastAsia="ja-JP"/>
              </w:rPr>
              <w:t>1</w:t>
            </w:r>
          </w:p>
          <w:p w14:paraId="2A80E1CA" w14:textId="77777777" w:rsidR="000234ED" w:rsidRPr="007B6BD5" w:rsidRDefault="000234ED" w:rsidP="00B07A2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2D62D076" w14:textId="77777777" w:rsidR="000234ED" w:rsidRPr="007B6BD5" w:rsidRDefault="000234ED" w:rsidP="00B07A28">
            <w:pPr>
              <w:spacing w:after="0"/>
              <w:jc w:val="center"/>
              <w:rPr>
                <w:rFonts w:ascii="Arial" w:hAnsi="Arial"/>
                <w:sz w:val="18"/>
              </w:rPr>
            </w:pPr>
            <w:r w:rsidRPr="007B6BD5">
              <w:rPr>
                <w:rFonts w:ascii="Arial" w:hAnsi="Arial"/>
                <w:sz w:val="18"/>
              </w:rPr>
              <w:t>DC_n79A-n259A</w:t>
            </w:r>
          </w:p>
          <w:p w14:paraId="42E3FCAF" w14:textId="77777777" w:rsidR="000234ED" w:rsidRPr="007B6BD5" w:rsidRDefault="000234ED" w:rsidP="00B07A28">
            <w:pPr>
              <w:spacing w:after="0"/>
              <w:jc w:val="center"/>
              <w:rPr>
                <w:rFonts w:ascii="Arial" w:hAnsi="Arial"/>
                <w:sz w:val="18"/>
              </w:rPr>
            </w:pPr>
            <w:r w:rsidRPr="007B6BD5">
              <w:rPr>
                <w:rFonts w:ascii="Arial" w:hAnsi="Arial"/>
                <w:sz w:val="18"/>
              </w:rPr>
              <w:t>DC_n79A-n259G</w:t>
            </w:r>
          </w:p>
          <w:p w14:paraId="3F6199CB" w14:textId="77777777" w:rsidR="000234ED" w:rsidRPr="007B6BD5" w:rsidRDefault="000234ED" w:rsidP="00B07A28">
            <w:pPr>
              <w:spacing w:after="0"/>
              <w:jc w:val="center"/>
              <w:rPr>
                <w:rFonts w:ascii="Arial" w:hAnsi="Arial"/>
                <w:sz w:val="18"/>
              </w:rPr>
            </w:pPr>
            <w:r w:rsidRPr="007B6BD5">
              <w:rPr>
                <w:rFonts w:ascii="Arial" w:hAnsi="Arial"/>
                <w:sz w:val="18"/>
              </w:rPr>
              <w:t>DC_n79A-n259H</w:t>
            </w:r>
          </w:p>
          <w:p w14:paraId="1E55E0E2" w14:textId="77777777" w:rsidR="000234ED" w:rsidRPr="007B6BD5" w:rsidRDefault="000234ED" w:rsidP="00B07A28">
            <w:pPr>
              <w:spacing w:after="0"/>
              <w:jc w:val="center"/>
              <w:rPr>
                <w:rFonts w:ascii="Arial" w:hAnsi="Arial"/>
                <w:sz w:val="18"/>
              </w:rPr>
            </w:pPr>
            <w:r w:rsidRPr="007B6BD5">
              <w:rPr>
                <w:rFonts w:ascii="Arial" w:hAnsi="Arial"/>
                <w:sz w:val="18"/>
              </w:rPr>
              <w:t>DC_n79A-n259I</w:t>
            </w:r>
          </w:p>
          <w:p w14:paraId="5FA0F34D" w14:textId="77777777" w:rsidR="000234ED" w:rsidRPr="007B6BD5" w:rsidRDefault="000234ED" w:rsidP="00B07A28">
            <w:pPr>
              <w:spacing w:after="0"/>
              <w:jc w:val="center"/>
              <w:rPr>
                <w:rFonts w:ascii="Arial" w:hAnsi="Arial"/>
                <w:sz w:val="18"/>
              </w:rPr>
            </w:pPr>
            <w:r w:rsidRPr="007B6BD5">
              <w:rPr>
                <w:rFonts w:ascii="Arial" w:hAnsi="Arial"/>
                <w:sz w:val="18"/>
              </w:rPr>
              <w:t>DC_n79A-n259J</w:t>
            </w:r>
          </w:p>
          <w:p w14:paraId="3CA2A977" w14:textId="77777777" w:rsidR="000234ED" w:rsidRPr="007B6BD5" w:rsidRDefault="000234ED" w:rsidP="00B07A28">
            <w:pPr>
              <w:spacing w:after="0"/>
              <w:jc w:val="center"/>
              <w:rPr>
                <w:rFonts w:ascii="Arial" w:hAnsi="Arial"/>
                <w:sz w:val="18"/>
              </w:rPr>
            </w:pPr>
            <w:r w:rsidRPr="007B6BD5">
              <w:rPr>
                <w:rFonts w:ascii="Arial" w:hAnsi="Arial"/>
                <w:sz w:val="18"/>
              </w:rPr>
              <w:t>DC_n79A-n259K</w:t>
            </w:r>
          </w:p>
          <w:p w14:paraId="474C0190" w14:textId="77777777" w:rsidR="000234ED" w:rsidRPr="007B6BD5" w:rsidRDefault="000234ED" w:rsidP="00B07A28">
            <w:pPr>
              <w:spacing w:after="0"/>
              <w:jc w:val="center"/>
              <w:rPr>
                <w:rFonts w:ascii="Arial" w:hAnsi="Arial"/>
                <w:sz w:val="18"/>
              </w:rPr>
            </w:pPr>
            <w:r w:rsidRPr="007B6BD5">
              <w:rPr>
                <w:rFonts w:ascii="Arial" w:hAnsi="Arial"/>
                <w:sz w:val="18"/>
              </w:rPr>
              <w:t>DC_n79A-n259L</w:t>
            </w:r>
          </w:p>
          <w:p w14:paraId="49E4C827" w14:textId="77777777" w:rsidR="000234ED" w:rsidRPr="007B6BD5" w:rsidRDefault="000234ED" w:rsidP="00B07A28">
            <w:pPr>
              <w:spacing w:after="0"/>
              <w:jc w:val="center"/>
              <w:rPr>
                <w:rFonts w:ascii="Arial" w:hAnsi="Arial"/>
                <w:sz w:val="18"/>
                <w:lang w:eastAsia="zh-CN"/>
              </w:rPr>
            </w:pPr>
            <w:r w:rsidRPr="007B6BD5">
              <w:rPr>
                <w:rFonts w:ascii="Arial" w:hAnsi="Arial"/>
                <w:sz w:val="18"/>
              </w:rPr>
              <w:t>DC_n79A-n259M</w:t>
            </w:r>
          </w:p>
        </w:tc>
      </w:tr>
      <w:tr w:rsidR="000234ED" w:rsidRPr="007B6BD5" w14:paraId="47942340" w14:textId="77777777" w:rsidTr="0085155F">
        <w:trPr>
          <w:jc w:val="center"/>
        </w:trPr>
        <w:tc>
          <w:tcPr>
            <w:tcW w:w="8089" w:type="dxa"/>
            <w:gridSpan w:val="2"/>
          </w:tcPr>
          <w:p w14:paraId="5E8C4DDE" w14:textId="77777777" w:rsidR="000234ED" w:rsidRPr="007B6BD5" w:rsidRDefault="000234ED" w:rsidP="00B07A28">
            <w:pPr>
              <w:pStyle w:val="TAN"/>
              <w:keepNext w:val="0"/>
              <w:keepLines w:val="0"/>
              <w:rPr>
                <w:lang w:eastAsia="zh-CN"/>
              </w:rPr>
            </w:pPr>
            <w:r w:rsidRPr="007B6BD5">
              <w:rPr>
                <w:lang w:eastAsia="ja-JP"/>
              </w:rPr>
              <w:t>NOTE</w:t>
            </w:r>
            <w:r>
              <w:rPr>
                <w:lang w:eastAsia="ja-JP"/>
              </w:rPr>
              <w:t xml:space="preserve"> </w:t>
            </w:r>
            <w:r w:rsidRPr="007B6BD5">
              <w:rPr>
                <w:lang w:eastAsia="ja-JP"/>
              </w:rPr>
              <w:t>1:</w:t>
            </w:r>
            <w:r w:rsidRPr="007B6BD5">
              <w:rPr>
                <w:lang w:eastAsia="ja-JP"/>
              </w:rPr>
              <w:tab/>
              <w:t>Applicable</w:t>
            </w:r>
            <w:r>
              <w:rPr>
                <w:lang w:eastAsia="ja-JP"/>
              </w:rPr>
              <w:t xml:space="preserve"> </w:t>
            </w:r>
            <w:r w:rsidRPr="007B6BD5">
              <w:rPr>
                <w:lang w:eastAsia="ja-JP"/>
              </w:rPr>
              <w:t>for</w:t>
            </w:r>
            <w:r>
              <w:rPr>
                <w:lang w:eastAsia="ja-JP"/>
              </w:rPr>
              <w:t xml:space="preserve"> </w:t>
            </w:r>
            <w:r w:rsidRPr="007B6BD5">
              <w:rPr>
                <w:lang w:eastAsia="ja-JP"/>
              </w:rPr>
              <w:t>UE</w:t>
            </w:r>
            <w:r>
              <w:rPr>
                <w:lang w:eastAsia="ja-JP"/>
              </w:rPr>
              <w:t xml:space="preserve"> </w:t>
            </w:r>
            <w:r w:rsidRPr="007B6BD5">
              <w:rPr>
                <w:lang w:eastAsia="ja-JP"/>
              </w:rPr>
              <w:t>supporting</w:t>
            </w:r>
            <w:r>
              <w:rPr>
                <w:lang w:eastAsia="ja-JP"/>
              </w:rPr>
              <w:t xml:space="preserve"> </w:t>
            </w:r>
            <w:r w:rsidRPr="007B6BD5">
              <w:rPr>
                <w:lang w:eastAsia="ja-JP"/>
              </w:rPr>
              <w:t>inter-band</w:t>
            </w:r>
            <w:r>
              <w:rPr>
                <w:lang w:eastAsia="ja-JP"/>
              </w:rPr>
              <w:t xml:space="preserve"> </w:t>
            </w:r>
            <w:r w:rsidRPr="007B6BD5">
              <w:rPr>
                <w:rFonts w:hint="eastAsia"/>
                <w:lang w:eastAsia="zh-TW"/>
              </w:rPr>
              <w:t>NR</w:t>
            </w:r>
            <w:r>
              <w:rPr>
                <w:rFonts w:hint="eastAsia"/>
                <w:lang w:eastAsia="zh-TW"/>
              </w:rPr>
              <w:t xml:space="preserve"> </w:t>
            </w:r>
            <w:r w:rsidRPr="007B6BD5">
              <w:rPr>
                <w:rFonts w:hint="eastAsia"/>
                <w:lang w:eastAsia="zh-TW"/>
              </w:rPr>
              <w:t>DC</w:t>
            </w:r>
            <w:r>
              <w:rPr>
                <w:lang w:eastAsia="ja-JP"/>
              </w:rPr>
              <w:t xml:space="preserve"> </w:t>
            </w:r>
            <w:r w:rsidRPr="007B6BD5">
              <w:rPr>
                <w:lang w:eastAsia="ja-JP"/>
              </w:rPr>
              <w:t>with</w:t>
            </w:r>
            <w:r>
              <w:rPr>
                <w:lang w:eastAsia="ja-JP"/>
              </w:rPr>
              <w:t xml:space="preserve"> </w:t>
            </w:r>
            <w:r w:rsidRPr="007B6BD5">
              <w:rPr>
                <w:lang w:eastAsia="ja-JP"/>
              </w:rPr>
              <w:t>mandatory</w:t>
            </w:r>
            <w:r>
              <w:rPr>
                <w:lang w:eastAsia="ja-JP"/>
              </w:rPr>
              <w:t xml:space="preserve"> </w:t>
            </w:r>
            <w:r w:rsidRPr="007B6BD5">
              <w:rPr>
                <w:lang w:eastAsia="ja-JP"/>
              </w:rPr>
              <w:t>simultaneous</w:t>
            </w:r>
            <w:r>
              <w:rPr>
                <w:lang w:eastAsia="ja-JP"/>
              </w:rPr>
              <w:t xml:space="preserve"> </w:t>
            </w:r>
            <w:r w:rsidRPr="007B6BD5">
              <w:rPr>
                <w:lang w:eastAsia="ja-JP"/>
              </w:rPr>
              <w:t>Rx/Tx</w:t>
            </w:r>
            <w:r>
              <w:rPr>
                <w:lang w:eastAsia="ja-JP"/>
              </w:rPr>
              <w:t xml:space="preserve"> </w:t>
            </w:r>
            <w:r w:rsidRPr="007B6BD5">
              <w:rPr>
                <w:lang w:eastAsia="ja-JP"/>
              </w:rPr>
              <w:t>capability.</w:t>
            </w:r>
          </w:p>
        </w:tc>
      </w:tr>
    </w:tbl>
    <w:p w14:paraId="134F9A96" w14:textId="75217A9A" w:rsidR="003223C4" w:rsidRDefault="003223C4" w:rsidP="003223C4">
      <w:r>
        <w:rPr>
          <w:rFonts w:ascii="Arial" w:hAnsi="Arial" w:cs="Arial"/>
          <w:color w:val="0000FF"/>
          <w:sz w:val="32"/>
          <w:szCs w:val="32"/>
          <w:lang w:eastAsia="ja-JP"/>
        </w:rPr>
        <w:t>---End of changes---</w:t>
      </w:r>
      <w:bookmarkEnd w:id="2"/>
      <w:bookmarkEnd w:id="3"/>
      <w:bookmarkEnd w:id="4"/>
      <w:bookmarkEnd w:id="5"/>
      <w:bookmarkEnd w:id="6"/>
      <w:bookmarkEnd w:id="7"/>
      <w:bookmarkEnd w:id="8"/>
      <w:bookmarkEnd w:id="9"/>
      <w:bookmarkEnd w:id="10"/>
      <w:bookmarkEnd w:id="11"/>
    </w:p>
    <w:sectPr w:rsidR="003223C4"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A2E8" w14:textId="77777777" w:rsidR="007531DE" w:rsidRDefault="007531DE">
      <w:r>
        <w:separator/>
      </w:r>
    </w:p>
  </w:endnote>
  <w:endnote w:type="continuationSeparator" w:id="0">
    <w:p w14:paraId="00085874" w14:textId="77777777" w:rsidR="007531DE" w:rsidRDefault="0075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BFCF" w14:textId="77777777" w:rsidR="007531DE" w:rsidRDefault="007531DE">
      <w:r>
        <w:separator/>
      </w:r>
    </w:p>
  </w:footnote>
  <w:footnote w:type="continuationSeparator" w:id="0">
    <w:p w14:paraId="6C4C2D3E" w14:textId="77777777" w:rsidR="007531DE" w:rsidRDefault="0075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129F7D34"/>
    <w:multiLevelType w:val="singleLevel"/>
    <w:tmpl w:val="129F7D34"/>
    <w:lvl w:ilvl="0">
      <w:start w:val="5"/>
      <w:numFmt w:val="upperLetter"/>
      <w:suff w:val="nothing"/>
      <w:lvlText w:val="%1-"/>
      <w:lvlJc w:val="left"/>
    </w:lvl>
  </w:abstractNum>
  <w:abstractNum w:abstractNumId="2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6"/>
  </w:num>
  <w:num w:numId="2" w16cid:durableId="1088766593">
    <w:abstractNumId w:val="58"/>
  </w:num>
  <w:num w:numId="3" w16cid:durableId="1816333836">
    <w:abstractNumId w:val="18"/>
  </w:num>
  <w:num w:numId="4" w16cid:durableId="2009213299">
    <w:abstractNumId w:val="42"/>
  </w:num>
  <w:num w:numId="5" w16cid:durableId="967129981">
    <w:abstractNumId w:val="31"/>
  </w:num>
  <w:num w:numId="6" w16cid:durableId="601495370">
    <w:abstractNumId w:val="54"/>
  </w:num>
  <w:num w:numId="7" w16cid:durableId="1578586571">
    <w:abstractNumId w:val="59"/>
  </w:num>
  <w:num w:numId="8" w16cid:durableId="1677076770">
    <w:abstractNumId w:val="33"/>
  </w:num>
  <w:num w:numId="9" w16cid:durableId="2014188866">
    <w:abstractNumId w:val="60"/>
  </w:num>
  <w:num w:numId="10" w16cid:durableId="1672951704">
    <w:abstractNumId w:val="27"/>
  </w:num>
  <w:num w:numId="11" w16cid:durableId="240140182">
    <w:abstractNumId w:val="19"/>
  </w:num>
  <w:num w:numId="12" w16cid:durableId="455024314">
    <w:abstractNumId w:val="32"/>
  </w:num>
  <w:num w:numId="13" w16cid:durableId="1897546340">
    <w:abstractNumId w:val="35"/>
  </w:num>
  <w:num w:numId="14" w16cid:durableId="1438139225">
    <w:abstractNumId w:val="29"/>
  </w:num>
  <w:num w:numId="15" w16cid:durableId="960265933">
    <w:abstractNumId w:val="8"/>
  </w:num>
  <w:num w:numId="16" w16cid:durableId="1331325794">
    <w:abstractNumId w:val="53"/>
  </w:num>
  <w:num w:numId="17" w16cid:durableId="164396996">
    <w:abstractNumId w:val="23"/>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2"/>
  </w:num>
  <w:num w:numId="20" w16cid:durableId="464660936">
    <w:abstractNumId w:val="44"/>
  </w:num>
  <w:num w:numId="21" w16cid:durableId="628977840">
    <w:abstractNumId w:val="36"/>
  </w:num>
  <w:num w:numId="22" w16cid:durableId="175269142">
    <w:abstractNumId w:val="45"/>
  </w:num>
  <w:num w:numId="23" w16cid:durableId="1515151739">
    <w:abstractNumId w:val="28"/>
  </w:num>
  <w:num w:numId="24" w16cid:durableId="2041012297">
    <w:abstractNumId w:val="37"/>
  </w:num>
  <w:num w:numId="25" w16cid:durableId="351684894">
    <w:abstractNumId w:val="21"/>
  </w:num>
  <w:num w:numId="26" w16cid:durableId="1256130249">
    <w:abstractNumId w:val="61"/>
  </w:num>
  <w:num w:numId="27" w16cid:durableId="9917963">
    <w:abstractNumId w:val="40"/>
  </w:num>
  <w:num w:numId="28" w16cid:durableId="1022825401">
    <w:abstractNumId w:val="63"/>
  </w:num>
  <w:num w:numId="29" w16cid:durableId="1678802899">
    <w:abstractNumId w:val="51"/>
  </w:num>
  <w:num w:numId="30" w16cid:durableId="88623858">
    <w:abstractNumId w:val="16"/>
  </w:num>
  <w:num w:numId="31" w16cid:durableId="1678969365">
    <w:abstractNumId w:val="39"/>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25"/>
  </w:num>
  <w:num w:numId="37" w16cid:durableId="490948965">
    <w:abstractNumId w:val="46"/>
  </w:num>
  <w:num w:numId="38" w16cid:durableId="1613322458">
    <w:abstractNumId w:val="22"/>
  </w:num>
  <w:num w:numId="39" w16cid:durableId="893082281">
    <w:abstractNumId w:val="34"/>
  </w:num>
  <w:num w:numId="40" w16cid:durableId="1223560089">
    <w:abstractNumId w:val="2"/>
  </w:num>
  <w:num w:numId="41" w16cid:durableId="553665145">
    <w:abstractNumId w:val="55"/>
  </w:num>
  <w:num w:numId="42" w16cid:durableId="994531615">
    <w:abstractNumId w:val="50"/>
  </w:num>
  <w:num w:numId="43" w16cid:durableId="1489206967">
    <w:abstractNumId w:val="30"/>
  </w:num>
  <w:num w:numId="44" w16cid:durableId="242759900">
    <w:abstractNumId w:val="20"/>
  </w:num>
  <w:num w:numId="45" w16cid:durableId="812064496">
    <w:abstractNumId w:val="62"/>
  </w:num>
  <w:num w:numId="46" w16cid:durableId="696152210">
    <w:abstractNumId w:val="38"/>
  </w:num>
  <w:num w:numId="47" w16cid:durableId="1231113555">
    <w:abstractNumId w:val="41"/>
  </w:num>
  <w:num w:numId="48" w16cid:durableId="1544899058">
    <w:abstractNumId w:val="24"/>
  </w:num>
  <w:num w:numId="49" w16cid:durableId="1869180529">
    <w:abstractNumId w:val="36"/>
    <w:lvlOverride w:ilvl="0">
      <w:startOverride w:val="1"/>
    </w:lvlOverride>
  </w:num>
  <w:num w:numId="50" w16cid:durableId="669917786">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47"/>
  </w:num>
  <w:num w:numId="52" w16cid:durableId="830100514">
    <w:abstractNumId w:val="3"/>
  </w:num>
  <w:num w:numId="53" w16cid:durableId="1821532828">
    <w:abstractNumId w:val="4"/>
  </w:num>
  <w:num w:numId="54" w16cid:durableId="501579712">
    <w:abstractNumId w:val="48"/>
  </w:num>
  <w:num w:numId="55" w16cid:durableId="797992815">
    <w:abstractNumId w:val="49"/>
  </w:num>
  <w:num w:numId="56" w16cid:durableId="70199304">
    <w:abstractNumId w:val="57"/>
  </w:num>
  <w:num w:numId="57" w16cid:durableId="2064940452">
    <w:abstractNumId w:val="6"/>
  </w:num>
  <w:num w:numId="58" w16cid:durableId="1291475873">
    <w:abstractNumId w:val="17"/>
  </w:num>
  <w:num w:numId="59" w16cid:durableId="156120568">
    <w:abstractNumId w:val="56"/>
  </w:num>
  <w:num w:numId="60" w16cid:durableId="767508444">
    <w:abstractNumId w:val="43"/>
  </w:num>
  <w:num w:numId="61" w16cid:durableId="121265096">
    <w:abstractNumId w:val="15"/>
  </w:num>
  <w:num w:numId="62" w16cid:durableId="1365598319">
    <w:abstractNumId w:val="13"/>
  </w:num>
  <w:num w:numId="63" w16cid:durableId="1603612346">
    <w:abstractNumId w:val="12"/>
  </w:num>
  <w:num w:numId="64" w16cid:durableId="1053306557">
    <w:abstractNumId w:val="11"/>
  </w:num>
  <w:num w:numId="65" w16cid:durableId="1280337179">
    <w:abstractNumId w:val="10"/>
  </w:num>
  <w:num w:numId="66" w16cid:durableId="155583018">
    <w:abstractNumId w:val="14"/>
  </w:num>
  <w:num w:numId="67" w16cid:durableId="10225159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4ED"/>
    <w:rsid w:val="00023DA8"/>
    <w:rsid w:val="0002564C"/>
    <w:rsid w:val="000308DB"/>
    <w:rsid w:val="00033048"/>
    <w:rsid w:val="00033397"/>
    <w:rsid w:val="000366F8"/>
    <w:rsid w:val="00037022"/>
    <w:rsid w:val="000375D9"/>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5BB"/>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0307"/>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029D"/>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3422"/>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C7DF4"/>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23C4"/>
    <w:rsid w:val="0032444E"/>
    <w:rsid w:val="003323A3"/>
    <w:rsid w:val="003366C0"/>
    <w:rsid w:val="003462B7"/>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12A3"/>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76507"/>
    <w:rsid w:val="00481047"/>
    <w:rsid w:val="004812EF"/>
    <w:rsid w:val="004858F4"/>
    <w:rsid w:val="0048736A"/>
    <w:rsid w:val="004941CC"/>
    <w:rsid w:val="00495441"/>
    <w:rsid w:val="004A4993"/>
    <w:rsid w:val="004B3485"/>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17C"/>
    <w:rsid w:val="005163EA"/>
    <w:rsid w:val="005207BA"/>
    <w:rsid w:val="00522E90"/>
    <w:rsid w:val="0052549A"/>
    <w:rsid w:val="005255CE"/>
    <w:rsid w:val="005261F7"/>
    <w:rsid w:val="005316DD"/>
    <w:rsid w:val="00531958"/>
    <w:rsid w:val="0053388B"/>
    <w:rsid w:val="00535773"/>
    <w:rsid w:val="005378E9"/>
    <w:rsid w:val="00540375"/>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4A9"/>
    <w:rsid w:val="00587D2D"/>
    <w:rsid w:val="005910B8"/>
    <w:rsid w:val="00595925"/>
    <w:rsid w:val="00597B11"/>
    <w:rsid w:val="005A0EDA"/>
    <w:rsid w:val="005A1B7D"/>
    <w:rsid w:val="005A6307"/>
    <w:rsid w:val="005A64E8"/>
    <w:rsid w:val="005A64F9"/>
    <w:rsid w:val="005A6C90"/>
    <w:rsid w:val="005A7C11"/>
    <w:rsid w:val="005B0FDD"/>
    <w:rsid w:val="005B25E6"/>
    <w:rsid w:val="005B39C9"/>
    <w:rsid w:val="005B50A8"/>
    <w:rsid w:val="005B5885"/>
    <w:rsid w:val="005B7C9B"/>
    <w:rsid w:val="005C3514"/>
    <w:rsid w:val="005C7E82"/>
    <w:rsid w:val="005D2E01"/>
    <w:rsid w:val="005D390F"/>
    <w:rsid w:val="005D5765"/>
    <w:rsid w:val="005D65DB"/>
    <w:rsid w:val="005D7526"/>
    <w:rsid w:val="005E1116"/>
    <w:rsid w:val="005E4BB2"/>
    <w:rsid w:val="005E61AD"/>
    <w:rsid w:val="005F068D"/>
    <w:rsid w:val="005F09B9"/>
    <w:rsid w:val="005F2FCC"/>
    <w:rsid w:val="005F2FDE"/>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52A6"/>
    <w:rsid w:val="00681A0A"/>
    <w:rsid w:val="00681D4E"/>
    <w:rsid w:val="006838EF"/>
    <w:rsid w:val="00685CD9"/>
    <w:rsid w:val="00686A96"/>
    <w:rsid w:val="0068702E"/>
    <w:rsid w:val="00690D51"/>
    <w:rsid w:val="00693E6E"/>
    <w:rsid w:val="0069633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3A0A"/>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31DE"/>
    <w:rsid w:val="007551D0"/>
    <w:rsid w:val="00756850"/>
    <w:rsid w:val="0075732D"/>
    <w:rsid w:val="007578D1"/>
    <w:rsid w:val="00760E26"/>
    <w:rsid w:val="007622FB"/>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1970"/>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11A"/>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155F"/>
    <w:rsid w:val="00854B9F"/>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3672"/>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45E6"/>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2FCD"/>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5B6A"/>
    <w:rsid w:val="009F68A3"/>
    <w:rsid w:val="00A02155"/>
    <w:rsid w:val="00A07893"/>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1E55"/>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86A20"/>
    <w:rsid w:val="00C9150B"/>
    <w:rsid w:val="00C92603"/>
    <w:rsid w:val="00C93F40"/>
    <w:rsid w:val="00CA3D0C"/>
    <w:rsid w:val="00CA58FD"/>
    <w:rsid w:val="00CB116D"/>
    <w:rsid w:val="00CB17F5"/>
    <w:rsid w:val="00CB4185"/>
    <w:rsid w:val="00CB522C"/>
    <w:rsid w:val="00CB6EAC"/>
    <w:rsid w:val="00CC3110"/>
    <w:rsid w:val="00CC63D0"/>
    <w:rsid w:val="00CC7E53"/>
    <w:rsid w:val="00CD3C06"/>
    <w:rsid w:val="00CD4352"/>
    <w:rsid w:val="00CD487F"/>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09C6"/>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1C8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4301"/>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4AE1"/>
    <w:rsid w:val="00FC645E"/>
    <w:rsid w:val="00FD0393"/>
    <w:rsid w:val="00FD0D95"/>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0408830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597666354">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1155</TotalTime>
  <Pages>46</Pages>
  <Words>5220</Words>
  <Characters>48778</Characters>
  <Application>Microsoft Office Word</Application>
  <DocSecurity>0</DocSecurity>
  <Lines>406</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678</cp:revision>
  <cp:lastPrinted>2019-02-25T14:05:00Z</cp:lastPrinted>
  <dcterms:created xsi:type="dcterms:W3CDTF">2022-04-23T09:28:00Z</dcterms:created>
  <dcterms:modified xsi:type="dcterms:W3CDTF">2025-02-07T18:54:00Z</dcterms:modified>
</cp:coreProperties>
</file>